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1A1BB371"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105</w:t>
        </w:r>
      </w:fldSimple>
      <w:fldSimple w:instr=" DOCPROPERTY  MtgTitle  \* MERGEFORMAT "/>
      <w:r>
        <w:rPr>
          <w:b/>
          <w:i/>
          <w:noProof/>
          <w:sz w:val="28"/>
        </w:rPr>
        <w:tab/>
      </w:r>
      <w:fldSimple w:instr=" DOCPROPERTY  Tdoc#  \* MERGEFORMAT ">
        <w:r w:rsidR="00E13F3D" w:rsidRPr="00E13F3D">
          <w:rPr>
            <w:b/>
            <w:i/>
            <w:noProof/>
            <w:sz w:val="28"/>
          </w:rPr>
          <w:t>R5-246175</w:t>
        </w:r>
      </w:fldSimple>
      <w:r w:rsidR="00032140" w:rsidRPr="008E46F3">
        <w:rPr>
          <w:b/>
          <w:i/>
          <w:noProof/>
          <w:sz w:val="28"/>
          <w:highlight w:val="yellow"/>
        </w:rPr>
        <w:t>r</w:t>
      </w:r>
      <w:r w:rsidR="00C34BE4" w:rsidRPr="00705BF8">
        <w:rPr>
          <w:b/>
          <w:i/>
          <w:noProof/>
          <w:sz w:val="28"/>
          <w:highlight w:val="yellow"/>
        </w:rPr>
        <w:t>2</w:t>
      </w:r>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Orlando</w:t>
        </w:r>
      </w:fldSimple>
      <w:r w:rsidR="001E41F3">
        <w:rPr>
          <w:b/>
          <w:noProof/>
          <w:sz w:val="24"/>
        </w:rPr>
        <w:t xml:space="preserve">, </w:t>
      </w:r>
      <w:fldSimple w:instr=" DOCPROPERTY  Country  \* MERGEFORMAT ">
        <w:r w:rsidRPr="00BA51D9">
          <w:rPr>
            <w:b/>
            <w:noProof/>
            <w:sz w:val="24"/>
          </w:rPr>
          <w:t>United States</w:t>
        </w:r>
      </w:fldSimple>
      <w:r w:rsidR="001E41F3">
        <w:rPr>
          <w:b/>
          <w:noProof/>
          <w:sz w:val="24"/>
        </w:rPr>
        <w:t xml:space="preserve">, </w:t>
      </w:r>
      <w:fldSimple w:instr=" DOCPROPERTY  StartDate  \* MERGEFORMAT ">
        <w:r w:rsidRPr="00BA51D9">
          <w:rPr>
            <w:b/>
            <w:noProof/>
            <w:sz w:val="24"/>
          </w:rPr>
          <w:t>18th Nov 2024</w:t>
        </w:r>
      </w:fldSimple>
      <w:r w:rsidR="00547111">
        <w:rPr>
          <w:b/>
          <w:noProof/>
          <w:sz w:val="24"/>
        </w:rPr>
        <w:t xml:space="preserve"> - </w:t>
      </w:r>
      <w:fldSimple w:instr=" DOCPROPERTY  EndDate  \* MERGEFORMAT ">
        <w:r w:rsidRPr="00BA51D9">
          <w:rPr>
            <w:b/>
            <w:noProof/>
            <w:sz w:val="24"/>
          </w:rPr>
          <w:t>22nd Nov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36.523-1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5348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18.6.0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Correction to LTE testcase 13.4.3.14</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Apple Solutions, ROHDE &amp; SCHWARZ</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DE0277" w:rsidR="001E41F3" w:rsidRDefault="00BC6954"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TEI10_Test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2024-10-21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8078D2" w14:textId="150C723E" w:rsidR="00FE4426" w:rsidRDefault="00FE4426" w:rsidP="00FE4426">
            <w:pPr>
              <w:pStyle w:val="CRCoverPage"/>
              <w:spacing w:after="0"/>
              <w:ind w:left="100"/>
              <w:rPr>
                <w:noProof/>
              </w:rPr>
            </w:pPr>
            <w:r>
              <w:rPr>
                <w:noProof/>
              </w:rPr>
              <w:t xml:space="preserve">In the current Prose, in parallel to Steps </w:t>
            </w:r>
            <w:r w:rsidR="00DF6E2C">
              <w:rPr>
                <w:noProof/>
              </w:rPr>
              <w:t>2</w:t>
            </w:r>
            <w:r>
              <w:rPr>
                <w:noProof/>
              </w:rPr>
              <w:t>4–3</w:t>
            </w:r>
            <w:r w:rsidR="00DF6E2C">
              <w:rPr>
                <w:noProof/>
              </w:rPr>
              <w:t>1</w:t>
            </w:r>
            <w:r>
              <w:rPr>
                <w:noProof/>
              </w:rPr>
              <w:t xml:space="preserve">, the Steps specified in Table </w:t>
            </w:r>
            <w:bookmarkStart w:id="1" w:name="OLE_LINK1"/>
            <w:bookmarkStart w:id="2" w:name="OLE_LINK2"/>
            <w:r>
              <w:rPr>
                <w:noProof/>
              </w:rPr>
              <w:t>13.4.3.</w:t>
            </w:r>
            <w:r w:rsidR="00DF6E2C">
              <w:rPr>
                <w:noProof/>
              </w:rPr>
              <w:t>14</w:t>
            </w:r>
            <w:r>
              <w:rPr>
                <w:noProof/>
              </w:rPr>
              <w:t>.3.2-</w:t>
            </w:r>
            <w:bookmarkEnd w:id="1"/>
            <w:bookmarkEnd w:id="2"/>
            <w:r w:rsidR="00DF6E2C">
              <w:rPr>
                <w:noProof/>
              </w:rPr>
              <w:t>4 or Step 37Aa1</w:t>
            </w:r>
            <w:r>
              <w:rPr>
                <w:noProof/>
              </w:rPr>
              <w:t xml:space="preserve"> </w:t>
            </w:r>
            <w:r w:rsidR="00460D4F">
              <w:rPr>
                <w:noProof/>
              </w:rPr>
              <w:t xml:space="preserve">in table 13.3.3.14.3.2-2 </w:t>
            </w:r>
            <w:r>
              <w:rPr>
                <w:noProof/>
              </w:rPr>
              <w:t>take place</w:t>
            </w:r>
            <w:r w:rsidR="00927EC1">
              <w:rPr>
                <w:noProof/>
              </w:rPr>
              <w:t>. These</w:t>
            </w:r>
            <w:r>
              <w:rPr>
                <w:noProof/>
              </w:rPr>
              <w:t xml:space="preserve"> are IMS signalling steps.</w:t>
            </w:r>
          </w:p>
          <w:p w14:paraId="4CA7C796" w14:textId="77777777" w:rsidR="00FE4426" w:rsidRDefault="00FE4426" w:rsidP="00FE4426">
            <w:pPr>
              <w:pStyle w:val="CRCoverPage"/>
              <w:spacing w:after="0"/>
              <w:ind w:left="100"/>
              <w:rPr>
                <w:noProof/>
              </w:rPr>
            </w:pPr>
            <w:r>
              <w:rPr>
                <w:noProof/>
              </w:rPr>
              <w:t>If a UE does not support IMS over UTRAN, these steps will never get executed.</w:t>
            </w:r>
          </w:p>
          <w:p w14:paraId="5BA0A147" w14:textId="77777777" w:rsidR="00FE4426" w:rsidRDefault="00FE4426" w:rsidP="00FE4426">
            <w:pPr>
              <w:pStyle w:val="CRCoverPage"/>
              <w:spacing w:after="0"/>
              <w:ind w:left="100"/>
              <w:rPr>
                <w:noProof/>
              </w:rPr>
            </w:pPr>
            <w:r>
              <w:rPr>
                <w:noProof/>
              </w:rPr>
              <w:t>This can cause a conformant UE to fail the test case. So, it needs to be addressed.</w:t>
            </w:r>
          </w:p>
          <w:p w14:paraId="708AA7DE" w14:textId="77777777"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566BDAC" w14:textId="171F0ED4" w:rsidR="00FE4426" w:rsidRDefault="00FE4426" w:rsidP="00FE4426">
            <w:pPr>
              <w:pStyle w:val="CRCoverPage"/>
              <w:spacing w:after="0"/>
              <w:ind w:left="100"/>
              <w:rPr>
                <w:noProof/>
              </w:rPr>
            </w:pPr>
            <w:r>
              <w:rPr>
                <w:noProof/>
              </w:rPr>
              <w:t>It is proposed to check whether the UE supports IMS over UTRAN or not, and based on this the Steps in Table 13.4.3.</w:t>
            </w:r>
            <w:r w:rsidR="00DF6E2C">
              <w:rPr>
                <w:noProof/>
              </w:rPr>
              <w:t>14</w:t>
            </w:r>
            <w:r>
              <w:rPr>
                <w:noProof/>
              </w:rPr>
              <w:t>.3.2-</w:t>
            </w:r>
            <w:r w:rsidR="00DF6E2C">
              <w:rPr>
                <w:noProof/>
              </w:rPr>
              <w:t xml:space="preserve">4 or </w:t>
            </w:r>
            <w:r w:rsidR="00DD46AD">
              <w:rPr>
                <w:noProof/>
              </w:rPr>
              <w:t>S</w:t>
            </w:r>
            <w:r w:rsidR="00DF6E2C">
              <w:rPr>
                <w:noProof/>
              </w:rPr>
              <w:t>tep 37Aa1</w:t>
            </w:r>
            <w:r>
              <w:rPr>
                <w:noProof/>
              </w:rPr>
              <w:t xml:space="preserve"> </w:t>
            </w:r>
            <w:r w:rsidR="00D87004">
              <w:rPr>
                <w:noProof/>
              </w:rPr>
              <w:t xml:space="preserve">in table 13.4.3.14.3.2-2 </w:t>
            </w:r>
            <w:r>
              <w:rPr>
                <w:noProof/>
              </w:rPr>
              <w:t>will be called.</w:t>
            </w:r>
          </w:p>
          <w:p w14:paraId="71872C8C" w14:textId="4FF349BD" w:rsidR="00FE4426" w:rsidRDefault="00FE4426" w:rsidP="00FE4426">
            <w:pPr>
              <w:pStyle w:val="CRCoverPage"/>
              <w:spacing w:after="0"/>
              <w:ind w:left="100"/>
              <w:rPr>
                <w:noProof/>
              </w:rPr>
            </w:pPr>
            <w:r>
              <w:rPr>
                <w:noProof/>
              </w:rPr>
              <w:t>For the IMS over UTRAN dependency, a new PICS pc_IMS_UTRAN is int</w:t>
            </w:r>
            <w:r w:rsidR="00DD46AD">
              <w:rPr>
                <w:noProof/>
              </w:rPr>
              <w:t>ro</w:t>
            </w:r>
            <w:r>
              <w:rPr>
                <w:noProof/>
              </w:rPr>
              <w:t xml:space="preserve">duced in CR </w:t>
            </w:r>
            <w:r w:rsidRPr="00771827">
              <w:rPr>
                <w:noProof/>
                <w:highlight w:val="green"/>
              </w:rPr>
              <w:t>R5</w:t>
            </w:r>
            <w:r>
              <w:rPr>
                <w:noProof/>
                <w:highlight w:val="green"/>
              </w:rPr>
              <w:t>-</w:t>
            </w:r>
            <w:r w:rsidRPr="00771827">
              <w:rPr>
                <w:noProof/>
                <w:highlight w:val="green"/>
              </w:rPr>
              <w:t>24</w:t>
            </w:r>
            <w:r>
              <w:rPr>
                <w:noProof/>
                <w:highlight w:val="green"/>
              </w:rPr>
              <w:t>6312</w:t>
            </w:r>
            <w:r w:rsidRPr="00771827">
              <w:rPr>
                <w:noProof/>
                <w:highlight w:val="green"/>
              </w:rPr>
              <w:t>.</w:t>
            </w:r>
          </w:p>
          <w:p w14:paraId="65017671" w14:textId="77777777" w:rsidR="00876099" w:rsidRDefault="00876099" w:rsidP="00FE4426">
            <w:pPr>
              <w:pStyle w:val="CRCoverPage"/>
              <w:spacing w:after="0"/>
              <w:ind w:left="100"/>
              <w:rPr>
                <w:noProof/>
              </w:rPr>
            </w:pPr>
          </w:p>
          <w:p w14:paraId="37B6ECAB" w14:textId="011B8E3B" w:rsidR="00132104" w:rsidRDefault="00132104" w:rsidP="00132104">
            <w:pPr>
              <w:pStyle w:val="CRCoverPage"/>
              <w:spacing w:after="0"/>
              <w:ind w:left="100"/>
              <w:rPr>
                <w:noProof/>
              </w:rPr>
            </w:pPr>
            <w:r>
              <w:rPr>
                <w:noProof/>
              </w:rPr>
              <w:t>The EXCEPTION before Step 1 in table 13.4.3.1</w:t>
            </w:r>
            <w:r w:rsidR="00911B48">
              <w:rPr>
                <w:noProof/>
              </w:rPr>
              <w:t>4</w:t>
            </w:r>
            <w:r>
              <w:rPr>
                <w:noProof/>
              </w:rPr>
              <w:t xml:space="preserve">.3.2-3 and before Step </w:t>
            </w:r>
            <w:r w:rsidR="008D4DC6">
              <w:rPr>
                <w:noProof/>
              </w:rPr>
              <w:t>3</w:t>
            </w:r>
            <w:r>
              <w:rPr>
                <w:noProof/>
              </w:rPr>
              <w:t>7Aa1 in table 13.4.3.1</w:t>
            </w:r>
            <w:r w:rsidR="00911B48">
              <w:rPr>
                <w:noProof/>
              </w:rPr>
              <w:t>4</w:t>
            </w:r>
            <w:r>
              <w:rPr>
                <w:noProof/>
              </w:rPr>
              <w:t>.3.2-2 have been modified with pc_IMS_UTRAN dependency.</w:t>
            </w:r>
          </w:p>
          <w:p w14:paraId="31C656EC" w14:textId="7110790E" w:rsidR="00F13FF1" w:rsidRDefault="00132104" w:rsidP="00132104">
            <w:pPr>
              <w:pStyle w:val="CRCoverPage"/>
              <w:spacing w:after="0"/>
              <w:ind w:left="100"/>
              <w:rPr>
                <w:noProof/>
              </w:rPr>
            </w:pPr>
            <w:r>
              <w:rPr>
                <w:noProof/>
              </w:rPr>
              <w:t>A similar EXCEPTION has been added before Step 5Aa1 in table 13.4.3.1</w:t>
            </w:r>
            <w:r w:rsidR="00911B48">
              <w:rPr>
                <w:noProof/>
              </w:rPr>
              <w:t>4</w:t>
            </w:r>
            <w:r>
              <w:rPr>
                <w:noProof/>
              </w:rPr>
              <w:t>.3.2-3.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CA1EFA" w:rsidR="001E41F3" w:rsidRDefault="00FE4426">
            <w:pPr>
              <w:pStyle w:val="CRCoverPage"/>
              <w:spacing w:after="0"/>
              <w:ind w:left="100"/>
              <w:rPr>
                <w:noProof/>
              </w:rPr>
            </w:pPr>
            <w:r>
              <w:rPr>
                <w:noProof/>
              </w:rPr>
              <w:t>A conformant UE will fail the testcase.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294380" w:rsidR="001E41F3" w:rsidRDefault="00B34DDC">
            <w:pPr>
              <w:pStyle w:val="CRCoverPage"/>
              <w:spacing w:after="0"/>
              <w:ind w:left="100"/>
              <w:rPr>
                <w:noProof/>
              </w:rPr>
            </w:pPr>
            <w:r>
              <w:rPr>
                <w:noProof/>
              </w:rPr>
              <w:t>13.4.3.14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E738B0" w:rsidR="001E41F3" w:rsidRDefault="004D4C7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5D49776" w:rsidR="001E41F3" w:rsidRDefault="004D4C7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FC5F90D" w:rsidR="001E41F3" w:rsidRDefault="00C2220B">
            <w:pPr>
              <w:pStyle w:val="CRCoverPage"/>
              <w:spacing w:after="0"/>
              <w:ind w:left="99"/>
              <w:rPr>
                <w:noProof/>
              </w:rPr>
            </w:pPr>
            <w:r w:rsidRPr="00C2220B">
              <w:rPr>
                <w:noProof/>
              </w:rPr>
              <w:t>TS/TR 36.523-2. CR R5-246312.</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06E859" w:rsidR="001E41F3" w:rsidRDefault="004D4C7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C60DF6" w14:textId="42404E96" w:rsidR="00032140" w:rsidRDefault="00032140" w:rsidP="00032140">
            <w:pPr>
              <w:pStyle w:val="CRCoverPage"/>
              <w:spacing w:after="0"/>
              <w:ind w:left="100"/>
              <w:rPr>
                <w:noProof/>
              </w:rPr>
            </w:pPr>
            <w:r>
              <w:rPr>
                <w:noProof/>
              </w:rPr>
              <w:t>R5-246175</w:t>
            </w:r>
            <w:r w:rsidRPr="000E3A44">
              <w:rPr>
                <w:noProof/>
                <w:highlight w:val="yellow"/>
              </w:rPr>
              <w:t>r1</w:t>
            </w:r>
            <w:r>
              <w:rPr>
                <w:noProof/>
              </w:rPr>
              <w:t>:</w:t>
            </w:r>
          </w:p>
          <w:p w14:paraId="0B7D3901" w14:textId="222FF4B9" w:rsidR="00032140" w:rsidRDefault="00032140" w:rsidP="00032140">
            <w:pPr>
              <w:pStyle w:val="CRCoverPage"/>
              <w:spacing w:after="0"/>
              <w:ind w:left="100"/>
              <w:rPr>
                <w:noProof/>
              </w:rPr>
            </w:pPr>
            <w:r>
              <w:rPr>
                <w:noProof/>
              </w:rPr>
              <w:lastRenderedPageBreak/>
              <w:t xml:space="preserve">Removed the newly added EXCEPTION </w:t>
            </w:r>
            <w:r w:rsidR="00A27E48">
              <w:rPr>
                <w:noProof/>
              </w:rPr>
              <w:t>before</w:t>
            </w:r>
            <w:r>
              <w:rPr>
                <w:noProof/>
              </w:rPr>
              <w:t xml:space="preserve"> </w:t>
            </w:r>
            <w:r w:rsidR="00A27E48">
              <w:rPr>
                <w:noProof/>
              </w:rPr>
              <w:t xml:space="preserve">Step </w:t>
            </w:r>
            <w:r w:rsidR="002B1304">
              <w:rPr>
                <w:noProof/>
              </w:rPr>
              <w:t>37</w:t>
            </w:r>
            <w:r w:rsidR="00A27E48">
              <w:rPr>
                <w:noProof/>
              </w:rPr>
              <w:t>Aa1</w:t>
            </w:r>
            <w:r>
              <w:rPr>
                <w:noProof/>
              </w:rPr>
              <w:t xml:space="preserve"> and </w:t>
            </w:r>
            <w:r w:rsidR="00CF67E9">
              <w:rPr>
                <w:noProof/>
              </w:rPr>
              <w:t>modified</w:t>
            </w:r>
            <w:r>
              <w:rPr>
                <w:noProof/>
              </w:rPr>
              <w:t xml:space="preserve"> the </w:t>
            </w:r>
            <w:r w:rsidR="00A27E48">
              <w:rPr>
                <w:noProof/>
              </w:rPr>
              <w:t xml:space="preserve">already </w:t>
            </w:r>
            <w:r>
              <w:rPr>
                <w:noProof/>
              </w:rPr>
              <w:t xml:space="preserve">existing EXCEPTION </w:t>
            </w:r>
            <w:r w:rsidR="00A27E48">
              <w:rPr>
                <w:noProof/>
              </w:rPr>
              <w:t>before</w:t>
            </w:r>
            <w:r>
              <w:rPr>
                <w:noProof/>
              </w:rPr>
              <w:t xml:space="preserve"> Step 37</w:t>
            </w:r>
            <w:r w:rsidR="00A27E48">
              <w:rPr>
                <w:noProof/>
              </w:rPr>
              <w:t>Aa1</w:t>
            </w:r>
            <w:r>
              <w:rPr>
                <w:noProof/>
              </w:rPr>
              <w:t>.</w:t>
            </w:r>
          </w:p>
          <w:p w14:paraId="08D674B6" w14:textId="17C7EADB" w:rsidR="00032140" w:rsidRDefault="00032140" w:rsidP="00032140">
            <w:pPr>
              <w:pStyle w:val="CRCoverPage"/>
              <w:spacing w:after="0"/>
              <w:ind w:left="100"/>
              <w:rPr>
                <w:noProof/>
              </w:rPr>
            </w:pPr>
            <w:r>
              <w:rPr>
                <w:noProof/>
              </w:rPr>
              <w:t xml:space="preserve">Removed the EXCEPTION introduced before Step1 in table </w:t>
            </w:r>
            <w:r w:rsidRPr="00BA440F">
              <w:rPr>
                <w:noProof/>
              </w:rPr>
              <w:t>13.4.3.</w:t>
            </w:r>
            <w:r>
              <w:rPr>
                <w:noProof/>
              </w:rPr>
              <w:t>14</w:t>
            </w:r>
            <w:r w:rsidRPr="00BA440F">
              <w:rPr>
                <w:noProof/>
              </w:rPr>
              <w:t>.3.2-</w:t>
            </w:r>
            <w:r>
              <w:rPr>
                <w:noProof/>
              </w:rPr>
              <w:t>4.</w:t>
            </w:r>
          </w:p>
          <w:p w14:paraId="360D9E76" w14:textId="3AAE9B83" w:rsidR="006D2499" w:rsidRDefault="006D2499" w:rsidP="006D2499">
            <w:pPr>
              <w:pStyle w:val="CRCoverPage"/>
              <w:spacing w:after="0"/>
              <w:ind w:left="100"/>
              <w:rPr>
                <w:noProof/>
              </w:rPr>
            </w:pPr>
            <w:r>
              <w:rPr>
                <w:noProof/>
              </w:rPr>
              <w:t xml:space="preserve">Modified the Exception </w:t>
            </w:r>
            <w:r w:rsidR="00465D23">
              <w:rPr>
                <w:noProof/>
              </w:rPr>
              <w:t xml:space="preserve">before Step 1 </w:t>
            </w:r>
            <w:r>
              <w:rPr>
                <w:noProof/>
              </w:rPr>
              <w:t>in table 13.4.3.14.3.2-3</w:t>
            </w:r>
            <w:r w:rsidR="00465D23">
              <w:rPr>
                <w:noProof/>
              </w:rPr>
              <w:t xml:space="preserve"> </w:t>
            </w:r>
            <w:r>
              <w:rPr>
                <w:noProof/>
              </w:rPr>
              <w:t xml:space="preserve">with pc_IMS_UTRAN </w:t>
            </w:r>
            <w:r w:rsidR="00314AC0">
              <w:rPr>
                <w:noProof/>
              </w:rPr>
              <w:t xml:space="preserve">PICS </w:t>
            </w:r>
            <w:r>
              <w:rPr>
                <w:noProof/>
              </w:rPr>
              <w:t>dependency.</w:t>
            </w:r>
          </w:p>
          <w:p w14:paraId="4384DD79" w14:textId="25196601" w:rsidR="006D2499" w:rsidRDefault="004A02AA" w:rsidP="006D2499">
            <w:pPr>
              <w:pStyle w:val="CRCoverPage"/>
              <w:spacing w:after="0"/>
              <w:ind w:left="100"/>
              <w:rPr>
                <w:noProof/>
              </w:rPr>
            </w:pPr>
            <w:r>
              <w:rPr>
                <w:noProof/>
              </w:rPr>
              <w:t>Introduced a</w:t>
            </w:r>
            <w:r w:rsidR="00A95056">
              <w:rPr>
                <w:noProof/>
              </w:rPr>
              <w:t xml:space="preserve"> new</w:t>
            </w:r>
            <w:r>
              <w:rPr>
                <w:noProof/>
              </w:rPr>
              <w:t xml:space="preserve"> EXCEPTION before</w:t>
            </w:r>
            <w:r w:rsidR="006D2499">
              <w:rPr>
                <w:noProof/>
              </w:rPr>
              <w:t xml:space="preserve"> Step 5A of table 13.4.3.14.3.2-3 </w:t>
            </w:r>
            <w:r>
              <w:rPr>
                <w:noProof/>
              </w:rPr>
              <w:t xml:space="preserve">and changed Step 5A to </w:t>
            </w:r>
            <w:r w:rsidR="006D2499">
              <w:rPr>
                <w:noProof/>
              </w:rPr>
              <w:t>Step 5Aa1</w:t>
            </w:r>
            <w:r w:rsidR="004A413E">
              <w:rPr>
                <w:noProof/>
              </w:rPr>
              <w:t xml:space="preserve"> </w:t>
            </w:r>
            <w:r w:rsidR="006D2499">
              <w:rPr>
                <w:noProof/>
              </w:rPr>
              <w:t>as th</w:t>
            </w:r>
            <w:r w:rsidR="006F1921">
              <w:rPr>
                <w:noProof/>
              </w:rPr>
              <w:t>e relevant</w:t>
            </w:r>
            <w:r w:rsidR="006D2499">
              <w:rPr>
                <w:noProof/>
              </w:rPr>
              <w:t xml:space="preserve"> behavior is optional. </w:t>
            </w:r>
          </w:p>
          <w:p w14:paraId="5A28199A" w14:textId="77777777" w:rsidR="008863B9" w:rsidRDefault="006D2499" w:rsidP="006D2499">
            <w:pPr>
              <w:pStyle w:val="CRCoverPage"/>
              <w:spacing w:after="0"/>
              <w:ind w:left="100"/>
              <w:rPr>
                <w:noProof/>
              </w:rPr>
            </w:pPr>
            <w:r>
              <w:rPr>
                <w:noProof/>
              </w:rPr>
              <w:t>Updated the Summary of change.</w:t>
            </w:r>
          </w:p>
          <w:p w14:paraId="1EF61369" w14:textId="77777777" w:rsidR="00C34BE4" w:rsidRDefault="00C34BE4" w:rsidP="006D2499">
            <w:pPr>
              <w:pStyle w:val="CRCoverPage"/>
              <w:spacing w:after="0"/>
              <w:ind w:left="100"/>
              <w:rPr>
                <w:noProof/>
              </w:rPr>
            </w:pPr>
          </w:p>
          <w:p w14:paraId="2B6A88A9" w14:textId="5616C2D5" w:rsidR="00C34BE4" w:rsidRDefault="00C34BE4" w:rsidP="00C34BE4">
            <w:pPr>
              <w:pStyle w:val="CRCoverPage"/>
              <w:spacing w:after="0"/>
              <w:ind w:left="100"/>
              <w:rPr>
                <w:noProof/>
              </w:rPr>
            </w:pPr>
            <w:r>
              <w:rPr>
                <w:noProof/>
              </w:rPr>
              <w:t>R5-246175</w:t>
            </w:r>
            <w:r w:rsidRPr="00705BF8">
              <w:rPr>
                <w:noProof/>
                <w:highlight w:val="yellow"/>
              </w:rPr>
              <w:t>r</w:t>
            </w:r>
            <w:r w:rsidRPr="00213DC9">
              <w:rPr>
                <w:noProof/>
                <w:highlight w:val="yellow"/>
              </w:rPr>
              <w:t>2:</w:t>
            </w:r>
          </w:p>
          <w:p w14:paraId="6ACA4173" w14:textId="61536BE6" w:rsidR="00C34BE4" w:rsidRDefault="00C34BE4" w:rsidP="00C34BE4">
            <w:pPr>
              <w:pStyle w:val="CRCoverPage"/>
              <w:spacing w:after="0"/>
              <w:ind w:left="100"/>
              <w:rPr>
                <w:noProof/>
              </w:rPr>
            </w:pPr>
            <w:r>
              <w:rPr>
                <w:noProof/>
              </w:rPr>
              <w:t>Updated the EXCEPTION before Step 5Aa1 in table 13.4.3.14.3.2-3.</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0705F15" w14:textId="77777777" w:rsidR="00FE4426" w:rsidRDefault="00FE4426" w:rsidP="00FE4426">
      <w:pPr>
        <w:pStyle w:val="Heading4"/>
        <w:ind w:left="0" w:firstLine="0"/>
      </w:pPr>
      <w:r>
        <w:lastRenderedPageBreak/>
        <w:t>&lt;Start of change&gt;</w:t>
      </w:r>
    </w:p>
    <w:p w14:paraId="31FC7F52" w14:textId="77777777" w:rsidR="00FE4426" w:rsidRDefault="00FE4426" w:rsidP="00FE4426">
      <w:pPr>
        <w:rPr>
          <w:noProof/>
        </w:rPr>
      </w:pPr>
    </w:p>
    <w:p w14:paraId="6143F85C" w14:textId="77777777" w:rsidR="001C7331" w:rsidRPr="0087600B" w:rsidRDefault="001C7331" w:rsidP="001C7331">
      <w:pPr>
        <w:pStyle w:val="Heading4"/>
      </w:pPr>
      <w:r w:rsidRPr="0087600B">
        <w:t>13.4.3.14</w:t>
      </w:r>
      <w:r w:rsidRPr="0087600B">
        <w:tab/>
        <w:t xml:space="preserve">Inter-system mobility / E-UTRA PS voice + PS data to UTRA CS voice + PS data / </w:t>
      </w:r>
      <w:proofErr w:type="spellStart"/>
      <w:r w:rsidRPr="0087600B">
        <w:t>aSRVCC</w:t>
      </w:r>
      <w:proofErr w:type="spellEnd"/>
      <w:r w:rsidRPr="0087600B">
        <w:t xml:space="preserve"> / MO call</w:t>
      </w:r>
    </w:p>
    <w:p w14:paraId="079BC36F" w14:textId="77777777" w:rsidR="001C7331" w:rsidRPr="0087600B" w:rsidRDefault="001C7331" w:rsidP="001C7331">
      <w:pPr>
        <w:pStyle w:val="H6"/>
      </w:pPr>
      <w:r w:rsidRPr="0087600B">
        <w:t>13.4.3.14.1</w:t>
      </w:r>
      <w:r w:rsidRPr="0087600B">
        <w:tab/>
        <w:t>Test Purpose (TP)</w:t>
      </w:r>
    </w:p>
    <w:p w14:paraId="7DA51CE9" w14:textId="77777777" w:rsidR="001C7331" w:rsidRPr="0087600B" w:rsidRDefault="001C7331" w:rsidP="001C7331">
      <w:pPr>
        <w:pStyle w:val="H6"/>
      </w:pPr>
      <w:r w:rsidRPr="0087600B">
        <w:t>(1)</w:t>
      </w:r>
    </w:p>
    <w:p w14:paraId="42532190" w14:textId="77777777" w:rsidR="001C7331" w:rsidRPr="0087600B" w:rsidRDefault="001C7331" w:rsidP="001C7331">
      <w:pPr>
        <w:pStyle w:val="PL"/>
        <w:rPr>
          <w:noProof w:val="0"/>
        </w:rPr>
      </w:pPr>
    </w:p>
    <w:p w14:paraId="0A3B6204" w14:textId="77777777" w:rsidR="001C7331" w:rsidRPr="0087600B" w:rsidRDefault="001C7331" w:rsidP="001C7331">
      <w:pPr>
        <w:pStyle w:val="PL"/>
        <w:rPr>
          <w:noProof w:val="0"/>
        </w:rPr>
      </w:pPr>
      <w:r w:rsidRPr="0087600B">
        <w:rPr>
          <w:b/>
          <w:bCs/>
          <w:noProof w:val="0"/>
        </w:rPr>
        <w:t>with</w:t>
      </w:r>
      <w:r w:rsidRPr="0087600B">
        <w:rPr>
          <w:noProof w:val="0"/>
        </w:rPr>
        <w:t xml:space="preserve"> </w:t>
      </w:r>
      <w:proofErr w:type="gramStart"/>
      <w:r w:rsidRPr="0087600B">
        <w:rPr>
          <w:noProof w:val="0"/>
        </w:rPr>
        <w:t>{ UE</w:t>
      </w:r>
      <w:proofErr w:type="gramEnd"/>
      <w:r w:rsidRPr="0087600B">
        <w:rPr>
          <w:noProof w:val="0"/>
        </w:rPr>
        <w:t xml:space="preserve"> in E-UTRA RRC_CONNECTED state }</w:t>
      </w:r>
    </w:p>
    <w:p w14:paraId="232BD89F" w14:textId="77777777" w:rsidR="001C7331" w:rsidRPr="0087600B" w:rsidRDefault="001C7331" w:rsidP="001C7331">
      <w:pPr>
        <w:pStyle w:val="PL"/>
        <w:rPr>
          <w:noProof w:val="0"/>
        </w:rPr>
      </w:pPr>
      <w:r w:rsidRPr="0087600B">
        <w:rPr>
          <w:b/>
          <w:bCs/>
          <w:noProof w:val="0"/>
        </w:rPr>
        <w:t>ensure that</w:t>
      </w:r>
      <w:r w:rsidRPr="0087600B">
        <w:rPr>
          <w:noProof w:val="0"/>
        </w:rPr>
        <w:t xml:space="preserve"> {</w:t>
      </w:r>
    </w:p>
    <w:p w14:paraId="642202D5" w14:textId="77777777" w:rsidR="001C7331" w:rsidRPr="0087600B" w:rsidRDefault="001C7331" w:rsidP="001C7331">
      <w:pPr>
        <w:pStyle w:val="PL"/>
        <w:rPr>
          <w:noProof w:val="0"/>
        </w:rPr>
      </w:pPr>
      <w:r w:rsidRPr="0087600B">
        <w:rPr>
          <w:noProof w:val="0"/>
        </w:rPr>
        <w:t xml:space="preserve">  </w:t>
      </w:r>
      <w:r w:rsidRPr="0087600B">
        <w:rPr>
          <w:b/>
          <w:bCs/>
          <w:noProof w:val="0"/>
        </w:rPr>
        <w:t>when</w:t>
      </w:r>
      <w:r w:rsidRPr="0087600B">
        <w:rPr>
          <w:noProof w:val="0"/>
        </w:rPr>
        <w:t xml:space="preserve"> </w:t>
      </w:r>
      <w:proofErr w:type="gramStart"/>
      <w:r w:rsidRPr="0087600B">
        <w:rPr>
          <w:noProof w:val="0"/>
        </w:rPr>
        <w:t>{ UE</w:t>
      </w:r>
      <w:proofErr w:type="gramEnd"/>
      <w:r w:rsidRPr="0087600B">
        <w:rPr>
          <w:noProof w:val="0"/>
        </w:rPr>
        <w:t xml:space="preserve"> receives a </w:t>
      </w:r>
      <w:proofErr w:type="spellStart"/>
      <w:r w:rsidRPr="0087600B">
        <w:rPr>
          <w:i/>
          <w:noProof w:val="0"/>
        </w:rPr>
        <w:t>MobilityFromEUTRACommand</w:t>
      </w:r>
      <w:proofErr w:type="spellEnd"/>
      <w:r w:rsidRPr="0087600B">
        <w:rPr>
          <w:i/>
          <w:noProof w:val="0"/>
        </w:rPr>
        <w:t xml:space="preserve"> </w:t>
      </w:r>
      <w:r w:rsidRPr="0087600B">
        <w:rPr>
          <w:noProof w:val="0"/>
        </w:rPr>
        <w:t>message and an MO IMS voice call is in alerting state and an UTRA PS RB + Speech combination is configured for an UTRA cell}</w:t>
      </w:r>
    </w:p>
    <w:p w14:paraId="07D392A1" w14:textId="77777777" w:rsidR="001C7331" w:rsidRPr="0087600B" w:rsidRDefault="001C7331" w:rsidP="001C7331">
      <w:pPr>
        <w:pStyle w:val="PL"/>
        <w:rPr>
          <w:noProof w:val="0"/>
        </w:rPr>
      </w:pPr>
      <w:r w:rsidRPr="0087600B">
        <w:rPr>
          <w:noProof w:val="0"/>
        </w:rPr>
        <w:t xml:space="preserve">    </w:t>
      </w:r>
      <w:r w:rsidRPr="0087600B">
        <w:rPr>
          <w:b/>
          <w:bCs/>
          <w:noProof w:val="0"/>
        </w:rPr>
        <w:t>then</w:t>
      </w:r>
      <w:r w:rsidRPr="0087600B">
        <w:rPr>
          <w:noProof w:val="0"/>
        </w:rPr>
        <w:t xml:space="preserve"> </w:t>
      </w:r>
      <w:proofErr w:type="gramStart"/>
      <w:r w:rsidRPr="0087600B">
        <w:rPr>
          <w:noProof w:val="0"/>
        </w:rPr>
        <w:t>{ UE</w:t>
      </w:r>
      <w:proofErr w:type="gramEnd"/>
      <w:r w:rsidRPr="0087600B">
        <w:rPr>
          <w:noProof w:val="0"/>
        </w:rPr>
        <w:t xml:space="preserve"> transmits a HANDOVER TO UTRAN COMPLETE message on the </w:t>
      </w:r>
      <w:proofErr w:type="spellStart"/>
      <w:r w:rsidRPr="0087600B">
        <w:rPr>
          <w:noProof w:val="0"/>
        </w:rPr>
        <w:t>utra</w:t>
      </w:r>
      <w:proofErr w:type="spellEnd"/>
      <w:r w:rsidRPr="0087600B">
        <w:rPr>
          <w:noProof w:val="0"/>
        </w:rPr>
        <w:t xml:space="preserve"> cell}</w:t>
      </w:r>
    </w:p>
    <w:p w14:paraId="5AACD785" w14:textId="77777777" w:rsidR="001C7331" w:rsidRPr="0087600B" w:rsidRDefault="001C7331" w:rsidP="001C7331">
      <w:pPr>
        <w:pStyle w:val="PL"/>
        <w:rPr>
          <w:noProof w:val="0"/>
        </w:rPr>
      </w:pPr>
      <w:r w:rsidRPr="0087600B">
        <w:rPr>
          <w:noProof w:val="0"/>
        </w:rPr>
        <w:t xml:space="preserve">            }</w:t>
      </w:r>
    </w:p>
    <w:p w14:paraId="33D4E987" w14:textId="77777777" w:rsidR="001C7331" w:rsidRPr="0087600B" w:rsidRDefault="001C7331" w:rsidP="001C7331">
      <w:pPr>
        <w:pStyle w:val="PL"/>
        <w:rPr>
          <w:noProof w:val="0"/>
        </w:rPr>
      </w:pPr>
    </w:p>
    <w:p w14:paraId="0A0F9C37" w14:textId="77777777" w:rsidR="001C7331" w:rsidRPr="0087600B" w:rsidRDefault="001C7331" w:rsidP="001C7331">
      <w:pPr>
        <w:pStyle w:val="H6"/>
      </w:pPr>
      <w:r w:rsidRPr="0087600B">
        <w:t>(2)</w:t>
      </w:r>
    </w:p>
    <w:p w14:paraId="13E897FD" w14:textId="77777777" w:rsidR="001C7331" w:rsidRPr="0087600B" w:rsidRDefault="001C7331" w:rsidP="001C7331">
      <w:pPr>
        <w:pStyle w:val="PL"/>
        <w:rPr>
          <w:noProof w:val="0"/>
        </w:rPr>
      </w:pPr>
      <w:r w:rsidRPr="0087600B">
        <w:rPr>
          <w:b/>
          <w:bCs/>
          <w:noProof w:val="0"/>
        </w:rPr>
        <w:t>with</w:t>
      </w:r>
      <w:r w:rsidRPr="0087600B">
        <w:rPr>
          <w:noProof w:val="0"/>
        </w:rPr>
        <w:t xml:space="preserve"> </w:t>
      </w:r>
      <w:proofErr w:type="gramStart"/>
      <w:r w:rsidRPr="0087600B">
        <w:rPr>
          <w:noProof w:val="0"/>
        </w:rPr>
        <w:t>{ UE</w:t>
      </w:r>
      <w:proofErr w:type="gramEnd"/>
      <w:r w:rsidRPr="0087600B">
        <w:rPr>
          <w:noProof w:val="0"/>
        </w:rPr>
        <w:t xml:space="preserve"> having transmitted a HANDOVER TO UTRAN COMPLETE message }</w:t>
      </w:r>
    </w:p>
    <w:p w14:paraId="5D1B8C9D" w14:textId="77777777" w:rsidR="001C7331" w:rsidRPr="0087600B" w:rsidRDefault="001C7331" w:rsidP="001C7331">
      <w:pPr>
        <w:pStyle w:val="PL"/>
        <w:rPr>
          <w:noProof w:val="0"/>
        </w:rPr>
      </w:pPr>
      <w:r w:rsidRPr="0087600B">
        <w:rPr>
          <w:b/>
          <w:bCs/>
          <w:noProof w:val="0"/>
        </w:rPr>
        <w:t>ensure that</w:t>
      </w:r>
      <w:r w:rsidRPr="0087600B">
        <w:rPr>
          <w:noProof w:val="0"/>
        </w:rPr>
        <w:t xml:space="preserve"> {</w:t>
      </w:r>
    </w:p>
    <w:p w14:paraId="04EE5CB9" w14:textId="77777777" w:rsidR="001C7331" w:rsidRPr="0087600B" w:rsidRDefault="001C7331" w:rsidP="001C7331">
      <w:pPr>
        <w:pStyle w:val="PL"/>
        <w:rPr>
          <w:noProof w:val="0"/>
        </w:rPr>
      </w:pPr>
      <w:r w:rsidRPr="0087600B">
        <w:rPr>
          <w:noProof w:val="0"/>
        </w:rPr>
        <w:t xml:space="preserve">  </w:t>
      </w:r>
      <w:r w:rsidRPr="0087600B">
        <w:rPr>
          <w:b/>
          <w:bCs/>
          <w:noProof w:val="0"/>
        </w:rPr>
        <w:t>when</w:t>
      </w:r>
      <w:r w:rsidRPr="0087600B">
        <w:rPr>
          <w:noProof w:val="0"/>
        </w:rPr>
        <w:t xml:space="preserve"> </w:t>
      </w:r>
      <w:proofErr w:type="gramStart"/>
      <w:r w:rsidRPr="0087600B">
        <w:rPr>
          <w:noProof w:val="0"/>
        </w:rPr>
        <w:t>{ the</w:t>
      </w:r>
      <w:proofErr w:type="gramEnd"/>
      <w:r w:rsidRPr="0087600B">
        <w:rPr>
          <w:noProof w:val="0"/>
        </w:rPr>
        <w:t xml:space="preserve"> voice call is accepted }</w:t>
      </w:r>
    </w:p>
    <w:p w14:paraId="4767D815" w14:textId="77777777" w:rsidR="001C7331" w:rsidRPr="0087600B" w:rsidRDefault="001C7331" w:rsidP="001C7331">
      <w:pPr>
        <w:pStyle w:val="PL"/>
        <w:rPr>
          <w:noProof w:val="0"/>
        </w:rPr>
      </w:pPr>
      <w:r w:rsidRPr="0087600B">
        <w:rPr>
          <w:noProof w:val="0"/>
        </w:rPr>
        <w:t xml:space="preserve">    </w:t>
      </w:r>
      <w:r w:rsidRPr="0087600B">
        <w:rPr>
          <w:b/>
          <w:bCs/>
          <w:noProof w:val="0"/>
        </w:rPr>
        <w:t>then</w:t>
      </w:r>
      <w:r w:rsidRPr="0087600B">
        <w:rPr>
          <w:noProof w:val="0"/>
        </w:rPr>
        <w:t xml:space="preserve"> </w:t>
      </w:r>
      <w:proofErr w:type="gramStart"/>
      <w:r w:rsidRPr="0087600B">
        <w:rPr>
          <w:noProof w:val="0"/>
        </w:rPr>
        <w:t>{ UE</w:t>
      </w:r>
      <w:proofErr w:type="gramEnd"/>
      <w:r w:rsidRPr="0087600B">
        <w:rPr>
          <w:noProof w:val="0"/>
        </w:rPr>
        <w:t xml:space="preserve"> transmits a CONNECT ACKNOWLEDGE message on the </w:t>
      </w:r>
      <w:proofErr w:type="spellStart"/>
      <w:r w:rsidRPr="0087600B">
        <w:rPr>
          <w:noProof w:val="0"/>
        </w:rPr>
        <w:t>utra</w:t>
      </w:r>
      <w:proofErr w:type="spellEnd"/>
      <w:r w:rsidRPr="0087600B">
        <w:rPr>
          <w:noProof w:val="0"/>
        </w:rPr>
        <w:t xml:space="preserve"> cell}</w:t>
      </w:r>
    </w:p>
    <w:p w14:paraId="75D98447" w14:textId="77777777" w:rsidR="001C7331" w:rsidRPr="0087600B" w:rsidRDefault="001C7331" w:rsidP="001C7331">
      <w:pPr>
        <w:pStyle w:val="PL"/>
        <w:rPr>
          <w:noProof w:val="0"/>
        </w:rPr>
      </w:pPr>
      <w:r w:rsidRPr="0087600B">
        <w:rPr>
          <w:noProof w:val="0"/>
        </w:rPr>
        <w:t xml:space="preserve">            }</w:t>
      </w:r>
    </w:p>
    <w:p w14:paraId="34B49227" w14:textId="77777777" w:rsidR="001C7331" w:rsidRPr="0087600B" w:rsidRDefault="001C7331" w:rsidP="001C7331">
      <w:pPr>
        <w:pStyle w:val="PL"/>
        <w:rPr>
          <w:noProof w:val="0"/>
        </w:rPr>
      </w:pPr>
    </w:p>
    <w:p w14:paraId="0E57AD79" w14:textId="77777777" w:rsidR="001C7331" w:rsidRPr="0087600B" w:rsidRDefault="001C7331" w:rsidP="001C7331">
      <w:pPr>
        <w:pStyle w:val="H6"/>
      </w:pPr>
      <w:r w:rsidRPr="0087600B">
        <w:t>(3)</w:t>
      </w:r>
    </w:p>
    <w:p w14:paraId="54A6C37D" w14:textId="77777777" w:rsidR="001C7331" w:rsidRPr="0087600B" w:rsidRDefault="001C7331" w:rsidP="001C7331">
      <w:pPr>
        <w:pStyle w:val="PL"/>
        <w:rPr>
          <w:noProof w:val="0"/>
        </w:rPr>
      </w:pPr>
      <w:r w:rsidRPr="0087600B">
        <w:rPr>
          <w:noProof w:val="0"/>
        </w:rPr>
        <w:t xml:space="preserve">with </w:t>
      </w:r>
      <w:proofErr w:type="gramStart"/>
      <w:r w:rsidRPr="0087600B">
        <w:rPr>
          <w:noProof w:val="0"/>
        </w:rPr>
        <w:t>{ UE</w:t>
      </w:r>
      <w:proofErr w:type="gramEnd"/>
      <w:r w:rsidRPr="0087600B">
        <w:rPr>
          <w:noProof w:val="0"/>
        </w:rPr>
        <w:t xml:space="preserve"> having sent CONNECT ACKLOWDGEMENT}</w:t>
      </w:r>
    </w:p>
    <w:p w14:paraId="1CA665A8" w14:textId="77777777" w:rsidR="001C7331" w:rsidRPr="0087600B" w:rsidRDefault="001C7331" w:rsidP="001C7331">
      <w:pPr>
        <w:pStyle w:val="PL"/>
        <w:rPr>
          <w:noProof w:val="0"/>
        </w:rPr>
      </w:pPr>
      <w:r w:rsidRPr="0087600B">
        <w:rPr>
          <w:noProof w:val="0"/>
        </w:rPr>
        <w:t>ensure that {</w:t>
      </w:r>
    </w:p>
    <w:p w14:paraId="3696B04E" w14:textId="77777777" w:rsidR="001C7331" w:rsidRPr="0087600B" w:rsidRDefault="001C7331" w:rsidP="001C7331">
      <w:pPr>
        <w:pStyle w:val="PL"/>
        <w:rPr>
          <w:noProof w:val="0"/>
        </w:rPr>
      </w:pPr>
      <w:r w:rsidRPr="0087600B">
        <w:rPr>
          <w:noProof w:val="0"/>
        </w:rPr>
        <w:t xml:space="preserve">   when </w:t>
      </w:r>
      <w:proofErr w:type="gramStart"/>
      <w:r w:rsidRPr="0087600B">
        <w:rPr>
          <w:noProof w:val="0"/>
        </w:rPr>
        <w:t>{ the</w:t>
      </w:r>
      <w:proofErr w:type="gramEnd"/>
      <w:r w:rsidRPr="0087600B">
        <w:rPr>
          <w:noProof w:val="0"/>
        </w:rPr>
        <w:t xml:space="preserve"> voice call is accepted }</w:t>
      </w:r>
    </w:p>
    <w:p w14:paraId="4DF664BF" w14:textId="77777777" w:rsidR="001C7331" w:rsidRPr="0087600B" w:rsidRDefault="001C7331" w:rsidP="001C7331">
      <w:pPr>
        <w:pStyle w:val="PL"/>
        <w:rPr>
          <w:noProof w:val="0"/>
        </w:rPr>
      </w:pPr>
      <w:r w:rsidRPr="0087600B">
        <w:rPr>
          <w:noProof w:val="0"/>
        </w:rPr>
        <w:t xml:space="preserve">       then </w:t>
      </w:r>
      <w:proofErr w:type="gramStart"/>
      <w:r w:rsidRPr="0087600B">
        <w:rPr>
          <w:noProof w:val="0"/>
        </w:rPr>
        <w:t>{ UE</w:t>
      </w:r>
      <w:proofErr w:type="gramEnd"/>
      <w:r w:rsidRPr="0087600B">
        <w:rPr>
          <w:noProof w:val="0"/>
        </w:rPr>
        <w:t xml:space="preserve"> deletes early IMS dialog }</w:t>
      </w:r>
    </w:p>
    <w:p w14:paraId="0083C703" w14:textId="77777777" w:rsidR="001C7331" w:rsidRPr="0087600B" w:rsidRDefault="001C7331" w:rsidP="001C7331">
      <w:pPr>
        <w:pStyle w:val="PL"/>
        <w:rPr>
          <w:noProof w:val="0"/>
        </w:rPr>
      </w:pPr>
    </w:p>
    <w:p w14:paraId="5A76667A" w14:textId="77777777" w:rsidR="001C7331" w:rsidRPr="0087600B" w:rsidRDefault="001C7331" w:rsidP="001C7331">
      <w:pPr>
        <w:pStyle w:val="H6"/>
      </w:pPr>
      <w:r w:rsidRPr="0087600B">
        <w:t>13.4.3.14.2</w:t>
      </w:r>
      <w:r w:rsidRPr="0087600B">
        <w:tab/>
        <w:t>Conformance requirements</w:t>
      </w:r>
    </w:p>
    <w:p w14:paraId="0B462C7E" w14:textId="77777777" w:rsidR="001C7331" w:rsidRPr="0087600B" w:rsidRDefault="001C7331" w:rsidP="001C7331">
      <w:r w:rsidRPr="0087600B">
        <w:t>References: The conformance requirements covered in the present TC are specified in: TS 36.331, clause 5.4.3.3, TS 24.237 clause 12.2.3B.1 and clause 12.2.3B.3.2.</w:t>
      </w:r>
    </w:p>
    <w:p w14:paraId="1E25985F" w14:textId="77777777" w:rsidR="001C7331" w:rsidRPr="0087600B" w:rsidRDefault="001C7331" w:rsidP="001C7331">
      <w:r w:rsidRPr="0087600B">
        <w:t>[TS 36.331, clause 5.4.3.3]</w:t>
      </w:r>
    </w:p>
    <w:p w14:paraId="235329A3" w14:textId="77777777" w:rsidR="001C7331" w:rsidRPr="0087600B" w:rsidRDefault="001C7331" w:rsidP="001C7331">
      <w:pPr>
        <w:rPr>
          <w:snapToGrid w:val="0"/>
        </w:rPr>
      </w:pPr>
      <w:r w:rsidRPr="0087600B">
        <w:rPr>
          <w:snapToGrid w:val="0"/>
        </w:rPr>
        <w:t xml:space="preserve">The UE shall be able to receive a </w:t>
      </w:r>
      <w:proofErr w:type="spellStart"/>
      <w:r w:rsidRPr="0087600B">
        <w:rPr>
          <w:i/>
        </w:rPr>
        <w:t>MobilityFromEUTRACommand</w:t>
      </w:r>
      <w:proofErr w:type="spellEnd"/>
      <w:r w:rsidRPr="0087600B">
        <w:t xml:space="preserve"> </w:t>
      </w:r>
      <w:r w:rsidRPr="0087600B">
        <w:rPr>
          <w:snapToGrid w:val="0"/>
        </w:rPr>
        <w:t>message and perform a cell change order to GERAN, even if no prior UE measurements have been performed on the target cell.</w:t>
      </w:r>
    </w:p>
    <w:p w14:paraId="487123BD" w14:textId="77777777" w:rsidR="001C7331" w:rsidRPr="0087600B" w:rsidRDefault="001C7331" w:rsidP="001C7331">
      <w:r w:rsidRPr="0087600B">
        <w:t>The UE shall:</w:t>
      </w:r>
    </w:p>
    <w:p w14:paraId="3774D51D" w14:textId="77777777" w:rsidR="001C7331" w:rsidRPr="0087600B" w:rsidRDefault="001C7331" w:rsidP="001C7331">
      <w:pPr>
        <w:pStyle w:val="B1"/>
        <w:spacing w:afterLines="50" w:after="120" w:line="240" w:lineRule="exact"/>
        <w:rPr>
          <w:lang w:eastAsia="zh-TW"/>
        </w:rPr>
      </w:pPr>
      <w:r w:rsidRPr="0087600B">
        <w:rPr>
          <w:lang w:eastAsia="zh-TW"/>
        </w:rPr>
        <w:t>1&gt;</w:t>
      </w:r>
      <w:r w:rsidRPr="0087600B">
        <w:rPr>
          <w:lang w:eastAsia="zh-TW"/>
        </w:rPr>
        <w:tab/>
        <w:t xml:space="preserve">stop timer T310, if </w:t>
      </w:r>
      <w:proofErr w:type="gramStart"/>
      <w:r w:rsidRPr="0087600B">
        <w:rPr>
          <w:lang w:eastAsia="zh-TW"/>
        </w:rPr>
        <w:t>running;</w:t>
      </w:r>
      <w:proofErr w:type="gramEnd"/>
    </w:p>
    <w:p w14:paraId="18209001" w14:textId="77777777" w:rsidR="001C7331" w:rsidRPr="0087600B" w:rsidRDefault="001C7331" w:rsidP="001C7331">
      <w:pPr>
        <w:pStyle w:val="B1"/>
      </w:pPr>
      <w:r w:rsidRPr="0087600B">
        <w:t>1&gt;</w:t>
      </w:r>
      <w:r w:rsidRPr="0087600B">
        <w:tab/>
        <w:t xml:space="preserve">if the </w:t>
      </w:r>
      <w:proofErr w:type="spellStart"/>
      <w:r w:rsidRPr="0087600B">
        <w:rPr>
          <w:i/>
        </w:rPr>
        <w:t>MobilityFromEUTRACommand</w:t>
      </w:r>
      <w:proofErr w:type="spellEnd"/>
      <w:r w:rsidRPr="0087600B">
        <w:t xml:space="preserve"> message includes the </w:t>
      </w:r>
      <w:r w:rsidRPr="0087600B">
        <w:rPr>
          <w:i/>
        </w:rPr>
        <w:t>purpose</w:t>
      </w:r>
      <w:r w:rsidRPr="0087600B">
        <w:t xml:space="preserve"> set to '</w:t>
      </w:r>
      <w:r w:rsidRPr="0087600B">
        <w:rPr>
          <w:i/>
        </w:rPr>
        <w:t>handover</w:t>
      </w:r>
      <w:r w:rsidRPr="0087600B">
        <w:t>':</w:t>
      </w:r>
    </w:p>
    <w:p w14:paraId="3441415E" w14:textId="77777777" w:rsidR="001C7331" w:rsidRPr="0087600B" w:rsidRDefault="001C7331" w:rsidP="001C7331">
      <w:pPr>
        <w:pStyle w:val="B2"/>
      </w:pPr>
      <w:r w:rsidRPr="0087600B">
        <w:t>2&gt;</w:t>
      </w:r>
      <w:r w:rsidRPr="0087600B">
        <w:tab/>
        <w:t xml:space="preserve">if the </w:t>
      </w:r>
      <w:proofErr w:type="spellStart"/>
      <w:r w:rsidRPr="0087600B">
        <w:rPr>
          <w:i/>
        </w:rPr>
        <w:t>targetRAT</w:t>
      </w:r>
      <w:proofErr w:type="spellEnd"/>
      <w:r w:rsidRPr="0087600B">
        <w:rPr>
          <w:i/>
        </w:rPr>
        <w:t>-Type</w:t>
      </w:r>
      <w:r w:rsidRPr="0087600B">
        <w:t xml:space="preserve"> is set to '</w:t>
      </w:r>
      <w:proofErr w:type="spellStart"/>
      <w:r w:rsidRPr="0087600B">
        <w:rPr>
          <w:i/>
        </w:rPr>
        <w:t>utra</w:t>
      </w:r>
      <w:proofErr w:type="spellEnd"/>
      <w:r w:rsidRPr="0087600B">
        <w:t>' or '</w:t>
      </w:r>
      <w:proofErr w:type="spellStart"/>
      <w:r w:rsidRPr="0087600B">
        <w:rPr>
          <w:i/>
        </w:rPr>
        <w:t>geran</w:t>
      </w:r>
      <w:proofErr w:type="spellEnd"/>
      <w:r w:rsidRPr="0087600B">
        <w:t>':</w:t>
      </w:r>
    </w:p>
    <w:p w14:paraId="4675862B" w14:textId="77777777" w:rsidR="001C7331" w:rsidRPr="0087600B" w:rsidRDefault="001C7331" w:rsidP="001C7331">
      <w:pPr>
        <w:pStyle w:val="B3"/>
      </w:pPr>
      <w:r w:rsidRPr="0087600B">
        <w:t>3&gt;</w:t>
      </w:r>
      <w:r w:rsidRPr="0087600B">
        <w:tab/>
        <w:t xml:space="preserve">consider inter-RAT mobility as initiated towards the RAT indicated by the </w:t>
      </w:r>
      <w:proofErr w:type="spellStart"/>
      <w:r w:rsidRPr="0087600B">
        <w:rPr>
          <w:i/>
        </w:rPr>
        <w:t>targetRAT</w:t>
      </w:r>
      <w:proofErr w:type="spellEnd"/>
      <w:r w:rsidRPr="0087600B">
        <w:rPr>
          <w:i/>
        </w:rPr>
        <w:t>-Type</w:t>
      </w:r>
      <w:r w:rsidRPr="0087600B">
        <w:t xml:space="preserve"> included in the </w:t>
      </w:r>
      <w:proofErr w:type="spellStart"/>
      <w:r w:rsidRPr="0087600B">
        <w:rPr>
          <w:i/>
        </w:rPr>
        <w:t>MobilityFromEUTRACommand</w:t>
      </w:r>
      <w:proofErr w:type="spellEnd"/>
      <w:r w:rsidRPr="0087600B">
        <w:t xml:space="preserve"> </w:t>
      </w:r>
      <w:proofErr w:type="gramStart"/>
      <w:r w:rsidRPr="0087600B">
        <w:t>message;</w:t>
      </w:r>
      <w:proofErr w:type="gramEnd"/>
    </w:p>
    <w:p w14:paraId="25A9035A" w14:textId="77777777" w:rsidR="001C7331" w:rsidRPr="0087600B" w:rsidRDefault="001C7331" w:rsidP="001C7331">
      <w:pPr>
        <w:pStyle w:val="B3"/>
      </w:pPr>
      <w:r w:rsidRPr="0087600B">
        <w:t>3&gt;</w:t>
      </w:r>
      <w:r w:rsidRPr="0087600B">
        <w:tab/>
        <w:t xml:space="preserve">forward the </w:t>
      </w:r>
      <w:proofErr w:type="spellStart"/>
      <w:r w:rsidRPr="0087600B">
        <w:rPr>
          <w:i/>
        </w:rPr>
        <w:t>nas-SecurityParamFromEUTRA</w:t>
      </w:r>
      <w:proofErr w:type="spellEnd"/>
      <w:r w:rsidRPr="0087600B">
        <w:t xml:space="preserve"> to the upper </w:t>
      </w:r>
      <w:proofErr w:type="gramStart"/>
      <w:r w:rsidRPr="0087600B">
        <w:t>layers;</w:t>
      </w:r>
      <w:proofErr w:type="gramEnd"/>
    </w:p>
    <w:p w14:paraId="5FF26477" w14:textId="77777777" w:rsidR="001C7331" w:rsidRPr="0087600B" w:rsidRDefault="001C7331" w:rsidP="001C7331">
      <w:pPr>
        <w:pStyle w:val="B3"/>
      </w:pPr>
      <w:r w:rsidRPr="0087600B">
        <w:t>3&gt;</w:t>
      </w:r>
      <w:r w:rsidRPr="0087600B">
        <w:tab/>
        <w:t xml:space="preserve">access the target cell indicated in the inter-RAT message in accordance with the specifications of the target </w:t>
      </w:r>
      <w:proofErr w:type="gramStart"/>
      <w:r w:rsidRPr="0087600B">
        <w:t>RAT;</w:t>
      </w:r>
      <w:proofErr w:type="gramEnd"/>
    </w:p>
    <w:p w14:paraId="71052216" w14:textId="77777777" w:rsidR="001C7331" w:rsidRPr="0087600B" w:rsidRDefault="001C7331" w:rsidP="001C7331">
      <w:r w:rsidRPr="0087600B">
        <w:t>[TS 24.237 clause 12.2.3B.1]</w:t>
      </w:r>
    </w:p>
    <w:p w14:paraId="6CF9A5AB" w14:textId="77777777" w:rsidR="001C7331" w:rsidRPr="0087600B" w:rsidRDefault="001C7331" w:rsidP="001C7331">
      <w:r w:rsidRPr="0087600B">
        <w:t>The SC UE shall apply the procedures in subclauses 12.2.3B.3 for access transfer for calls in alerting state if:</w:t>
      </w:r>
    </w:p>
    <w:p w14:paraId="40557EBE" w14:textId="77777777" w:rsidR="001C7331" w:rsidRPr="0087600B" w:rsidRDefault="001C7331" w:rsidP="001C7331">
      <w:pPr>
        <w:pStyle w:val="B1"/>
      </w:pPr>
      <w:r w:rsidRPr="0087600B">
        <w:t>1)</w:t>
      </w:r>
      <w:r w:rsidRPr="0087600B">
        <w:tab/>
        <w:t xml:space="preserve">the SC UE supports single radio </w:t>
      </w:r>
      <w:r w:rsidRPr="0087600B">
        <w:rPr>
          <w:lang w:eastAsia="zh-CN"/>
        </w:rPr>
        <w:t>PS to CS access transfer for calls in alerting state</w:t>
      </w:r>
      <w:r w:rsidRPr="0087600B">
        <w:t>; and</w:t>
      </w:r>
    </w:p>
    <w:p w14:paraId="2AEC0EF9" w14:textId="77777777" w:rsidR="001C7331" w:rsidRPr="0087600B" w:rsidRDefault="001C7331" w:rsidP="001C7331">
      <w:pPr>
        <w:pStyle w:val="B1"/>
      </w:pPr>
      <w:r w:rsidRPr="0087600B">
        <w:t>2)</w:t>
      </w:r>
      <w:r w:rsidRPr="0087600B">
        <w:tab/>
        <w:t>there are one or more early dialogs created by the same SIP INVITE request with at least one dialog that is an early dialog supporting a session with active speech media component where the SC UE:</w:t>
      </w:r>
    </w:p>
    <w:p w14:paraId="3D073907" w14:textId="77777777" w:rsidR="001C7331" w:rsidRPr="0087600B" w:rsidRDefault="001C7331" w:rsidP="001C7331">
      <w:pPr>
        <w:pStyle w:val="B2"/>
      </w:pPr>
      <w:r w:rsidRPr="0087600B">
        <w:lastRenderedPageBreak/>
        <w:t>-</w:t>
      </w:r>
      <w:r w:rsidRPr="0087600B">
        <w:tab/>
        <w:t xml:space="preserve">has sent a Contact header field in a SIP </w:t>
      </w:r>
      <w:r w:rsidRPr="0087600B">
        <w:rPr>
          <w:lang w:eastAsia="zh-CN"/>
        </w:rPr>
        <w:t>INVITE</w:t>
      </w:r>
      <w:r w:rsidRPr="0087600B">
        <w:t xml:space="preserve"> request or 180 (Ringing) response containing the g.3gpp.srvcc-alerting media feature</w:t>
      </w:r>
      <w:r w:rsidRPr="0087600B">
        <w:rPr>
          <w:lang w:eastAsia="zh-CN"/>
        </w:rPr>
        <w:t xml:space="preserve"> </w:t>
      </w:r>
      <w:r w:rsidRPr="0087600B">
        <w:t xml:space="preserve">tag (as described in annex </w:t>
      </w:r>
      <w:r w:rsidRPr="0087600B">
        <w:rPr>
          <w:lang w:eastAsia="zh-CN"/>
        </w:rPr>
        <w:t>C); and</w:t>
      </w:r>
    </w:p>
    <w:p w14:paraId="5923A1D3" w14:textId="77777777" w:rsidR="001C7331" w:rsidRPr="0087600B" w:rsidRDefault="001C7331" w:rsidP="001C7331">
      <w:pPr>
        <w:pStyle w:val="B2"/>
      </w:pPr>
      <w:r w:rsidRPr="0087600B">
        <w:t>-</w:t>
      </w:r>
      <w:r w:rsidRPr="0087600B">
        <w:tab/>
        <w:t>has received a Feature-Caps header field in a SIP INVITE request or 180 (Ringing) response containing the g.3gpp.srvcc-alerting feature cap</w:t>
      </w:r>
      <w:r w:rsidRPr="0087600B">
        <w:rPr>
          <w:bCs/>
        </w:rPr>
        <w:t>ability indicator</w:t>
      </w:r>
      <w:r w:rsidRPr="0087600B">
        <w:t xml:space="preserve"> (as described in annex C).</w:t>
      </w:r>
    </w:p>
    <w:p w14:paraId="47040527" w14:textId="77777777" w:rsidR="001C7331" w:rsidRPr="0087600B" w:rsidRDefault="001C7331" w:rsidP="001C7331">
      <w:r w:rsidRPr="0087600B">
        <w:t>[TS 24.237 clause 12.2.3B.3.2]</w:t>
      </w:r>
    </w:p>
    <w:p w14:paraId="0046796C" w14:textId="77777777" w:rsidR="001C7331" w:rsidRPr="0087600B" w:rsidRDefault="001C7331" w:rsidP="001C7331">
      <w:r w:rsidRPr="0087600B">
        <w:t>If the SC UE has initiated an outgoing call which is in the early dialog state according to the conditions in subclauses 12.1 and 12.2.3B.1 and the SC UE successfully performs access transfer to the CS domain, then the UE continues in Ringing state in CS, i.e. UE moves to Call Delivered (U4) state as described in 3GPP TS 24.008 [8].</w:t>
      </w:r>
    </w:p>
    <w:p w14:paraId="2AACC5F4" w14:textId="77777777" w:rsidR="001C7331" w:rsidRPr="0087600B" w:rsidRDefault="001C7331" w:rsidP="001C7331">
      <w:r w:rsidRPr="0087600B">
        <w:t>[TS 24.237 clause 12.3.8]</w:t>
      </w:r>
    </w:p>
    <w:p w14:paraId="4132F171" w14:textId="77777777" w:rsidR="001C7331" w:rsidRPr="0087600B" w:rsidRDefault="001C7331" w:rsidP="001C7331">
      <w:pPr>
        <w:rPr>
          <w:rFonts w:eastAsia="SimSun"/>
        </w:rPr>
      </w:pPr>
      <w:r w:rsidRPr="0087600B">
        <w:t>Upon receiving the SIP ACK request from target access leg, and after an operator specific timer has expired</w:t>
      </w:r>
      <w:r w:rsidRPr="0087600B">
        <w:rPr>
          <w:rFonts w:eastAsia="SimSun"/>
        </w:rPr>
        <w:t>, the SCC AS shall:</w:t>
      </w:r>
    </w:p>
    <w:p w14:paraId="5A654F12" w14:textId="77777777" w:rsidR="001C7331" w:rsidRPr="0087600B" w:rsidRDefault="001C7331" w:rsidP="001C7331">
      <w:pPr>
        <w:pStyle w:val="B1"/>
      </w:pPr>
      <w:r w:rsidRPr="0087600B">
        <w:t>1)</w:t>
      </w:r>
      <w:r w:rsidRPr="0087600B">
        <w:tab/>
        <w:t>for each session where no in-dialog request has been received in the source access leg of the session with transferred media component(s) within the operator defined time:</w:t>
      </w:r>
    </w:p>
    <w:p w14:paraId="7B974944" w14:textId="77777777" w:rsidR="001C7331" w:rsidRPr="0087600B" w:rsidRDefault="001C7331" w:rsidP="001C7331">
      <w:pPr>
        <w:pStyle w:val="B2"/>
      </w:pPr>
      <w:r w:rsidRPr="0087600B">
        <w:t>a)</w:t>
      </w:r>
      <w:r w:rsidRPr="0087600B">
        <w:tab/>
        <w:t xml:space="preserve">if the session is a session with an active or inactive media component, send a SIP BYE request toward the S-CSCF for sending to the served SC </w:t>
      </w:r>
      <w:proofErr w:type="gramStart"/>
      <w:r w:rsidRPr="0087600B">
        <w:t>UE;</w:t>
      </w:r>
      <w:proofErr w:type="gramEnd"/>
    </w:p>
    <w:p w14:paraId="75E2ACD6" w14:textId="77777777" w:rsidR="001C7331" w:rsidRPr="0087600B" w:rsidRDefault="001C7331" w:rsidP="001C7331">
      <w:pPr>
        <w:pStyle w:val="B2"/>
      </w:pPr>
      <w:r w:rsidRPr="0087600B">
        <w:t>b)</w:t>
      </w:r>
      <w:r w:rsidRPr="0087600B">
        <w:tab/>
        <w:t>if the session is an early dialog on originating side send a SIP 404 (Not Found) response; and</w:t>
      </w:r>
    </w:p>
    <w:p w14:paraId="140D869B" w14:textId="77777777" w:rsidR="001C7331" w:rsidRPr="0087600B" w:rsidRDefault="001C7331" w:rsidP="001C7331">
      <w:pPr>
        <w:pStyle w:val="B2"/>
      </w:pPr>
      <w:r w:rsidRPr="0087600B">
        <w:t>c)</w:t>
      </w:r>
      <w:r w:rsidRPr="0087600B">
        <w:tab/>
        <w:t>if the session is an early dialog on terminating side send a SIP CANCEL request; and</w:t>
      </w:r>
    </w:p>
    <w:p w14:paraId="65F19B55" w14:textId="77777777" w:rsidR="001C7331" w:rsidRPr="0087600B" w:rsidRDefault="001C7331" w:rsidP="001C7331">
      <w:pPr>
        <w:pStyle w:val="NO"/>
      </w:pPr>
      <w:r w:rsidRPr="0087600B">
        <w:t>NOTE 1:</w:t>
      </w:r>
      <w:r w:rsidRPr="0087600B">
        <w:tab/>
        <w:t>The SC UE will receive the SIP request or response only if the SC UE is using Gm after the PS-CS access transfer is completed.</w:t>
      </w:r>
    </w:p>
    <w:p w14:paraId="00E10079" w14:textId="77777777" w:rsidR="001C7331" w:rsidRPr="0087600B" w:rsidRDefault="001C7331" w:rsidP="001C7331">
      <w:pPr>
        <w:pStyle w:val="NO"/>
      </w:pPr>
      <w:r w:rsidRPr="0087600B">
        <w:t>NOTE 2:</w:t>
      </w:r>
      <w:r w:rsidRPr="0087600B">
        <w:tab/>
        <w:t>Delaying the SIP request or response as described above allows an ICS UE to add Gm control if needed and an SC UE to reuse the PS dialog in case of SRVCC cancellation.</w:t>
      </w:r>
    </w:p>
    <w:p w14:paraId="52DBC758" w14:textId="77777777" w:rsidR="001C7331" w:rsidRPr="0087600B" w:rsidRDefault="001C7331" w:rsidP="001C7331">
      <w:pPr>
        <w:pStyle w:val="B1"/>
        <w:rPr>
          <w:lang w:eastAsia="zh-CN"/>
        </w:rPr>
      </w:pPr>
      <w:r w:rsidRPr="0087600B">
        <w:rPr>
          <w:lang w:eastAsia="zh-CN"/>
        </w:rPr>
        <w:t>2)</w:t>
      </w:r>
      <w:r w:rsidRPr="0087600B">
        <w:rPr>
          <w:lang w:eastAsia="zh-CN"/>
        </w:rPr>
        <w:tab/>
        <w:t xml:space="preserve">for each session in the transferable session set for which the speech media component, or the speech media and video media component in case of </w:t>
      </w:r>
      <w:proofErr w:type="spellStart"/>
      <w:r w:rsidRPr="0087600B">
        <w:rPr>
          <w:lang w:eastAsia="zh-CN"/>
        </w:rPr>
        <w:t>vSRVCC</w:t>
      </w:r>
      <w:proofErr w:type="spellEnd"/>
      <w:r w:rsidRPr="0087600B">
        <w:rPr>
          <w:lang w:eastAsia="zh-CN"/>
        </w:rPr>
        <w:t>, was not transferred:</w:t>
      </w:r>
    </w:p>
    <w:p w14:paraId="547B6D4F" w14:textId="77777777" w:rsidR="001C7331" w:rsidRPr="0087600B" w:rsidRDefault="001C7331" w:rsidP="001C7331">
      <w:pPr>
        <w:pStyle w:val="B2"/>
        <w:rPr>
          <w:lang w:eastAsia="zh-CN"/>
        </w:rPr>
      </w:pPr>
      <w:r w:rsidRPr="0087600B">
        <w:rPr>
          <w:lang w:eastAsia="zh-CN"/>
        </w:rPr>
        <w:t>a)</w:t>
      </w:r>
      <w:r w:rsidRPr="0087600B">
        <w:rPr>
          <w:lang w:eastAsia="zh-CN"/>
        </w:rPr>
        <w:tab/>
        <w:t xml:space="preserve">if the speech media component or the speech media and video media components is the only media component(s) of the session, release remote leg and source access leg; and </w:t>
      </w:r>
    </w:p>
    <w:p w14:paraId="1E1D5C0C" w14:textId="77777777" w:rsidR="001C7331" w:rsidRPr="0087600B" w:rsidRDefault="001C7331" w:rsidP="001C7331">
      <w:pPr>
        <w:pStyle w:val="B2"/>
        <w:rPr>
          <w:lang w:eastAsia="zh-CN"/>
        </w:rPr>
      </w:pPr>
      <w:r w:rsidRPr="0087600B">
        <w:rPr>
          <w:lang w:eastAsia="zh-CN"/>
        </w:rPr>
        <w:t>b)</w:t>
      </w:r>
      <w:r w:rsidRPr="0087600B">
        <w:rPr>
          <w:lang w:eastAsia="zh-CN"/>
        </w:rPr>
        <w:tab/>
        <w:t>if the speech media component or the speech media and video media components</w:t>
      </w:r>
      <w:r w:rsidRPr="0087600B" w:rsidDel="00A11C64">
        <w:rPr>
          <w:lang w:eastAsia="zh-CN"/>
        </w:rPr>
        <w:t xml:space="preserve"> </w:t>
      </w:r>
      <w:r w:rsidRPr="0087600B">
        <w:rPr>
          <w:lang w:eastAsia="zh-CN"/>
        </w:rPr>
        <w:t>are not the only media components of the session, modify the remote leg and source access leg and remove the media component(s).</w:t>
      </w:r>
    </w:p>
    <w:p w14:paraId="676104DC" w14:textId="77777777" w:rsidR="001C7331" w:rsidRPr="0087600B" w:rsidRDefault="001C7331" w:rsidP="001C7331">
      <w:pPr>
        <w:pStyle w:val="NO"/>
        <w:rPr>
          <w:lang w:eastAsia="zh-CN"/>
        </w:rPr>
      </w:pPr>
      <w:r w:rsidRPr="0087600B">
        <w:rPr>
          <w:lang w:eastAsia="zh-CN"/>
        </w:rPr>
        <w:t>NOTE 3:</w:t>
      </w:r>
      <w:r w:rsidRPr="0087600B">
        <w:rPr>
          <w:lang w:eastAsia="zh-CN"/>
        </w:rPr>
        <w:tab/>
        <w:t>In case of a SIP INVITE request due to STN-SR, video media components are not removed or causing release of the remote leg.</w:t>
      </w:r>
    </w:p>
    <w:p w14:paraId="10045739" w14:textId="77777777" w:rsidR="001C7331" w:rsidRPr="0087600B" w:rsidRDefault="001C7331" w:rsidP="001C7331">
      <w:r w:rsidRPr="0087600B">
        <w:t>[TS 24.237 clause A.17.3]</w:t>
      </w:r>
    </w:p>
    <w:p w14:paraId="1192DD62" w14:textId="77777777" w:rsidR="001C7331" w:rsidRPr="0087600B" w:rsidRDefault="001C7331" w:rsidP="001C7331">
      <w:r w:rsidRPr="0087600B">
        <w:t xml:space="preserve">In the example flow at the figure A.17.3-1, SC UE A has invited for an originating session with speech media component which is anchored at SCC AS. The session is in alerting phase. </w:t>
      </w:r>
      <w:r w:rsidRPr="0087600B">
        <w:rPr>
          <w:lang w:eastAsia="zh-CN"/>
        </w:rPr>
        <w:t xml:space="preserve">Based upon measurement reports sent from the UE to E-UTRAN, the source E-UTRAN decides to trigger a </w:t>
      </w:r>
      <w:r w:rsidRPr="0087600B">
        <w:rPr>
          <w:rFonts w:eastAsia="SimSun"/>
        </w:rPr>
        <w:t>PS to CS</w:t>
      </w:r>
      <w:r w:rsidRPr="0087600B">
        <w:rPr>
          <w:lang w:eastAsia="zh-CN"/>
        </w:rPr>
        <w:t xml:space="preserve"> SRVCC handover to CS access.</w:t>
      </w:r>
    </w:p>
    <w:p w14:paraId="4A43AA81" w14:textId="77777777" w:rsidR="001C7331" w:rsidRPr="0087600B" w:rsidRDefault="001252BA" w:rsidP="001C7331">
      <w:pPr>
        <w:pStyle w:val="TH"/>
      </w:pPr>
      <w:r w:rsidRPr="0087600B">
        <w:rPr>
          <w:noProof/>
        </w:rPr>
        <w:object w:dxaOrig="12622" w:dyaOrig="16449" w14:anchorId="1B1E7E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52.85pt;height:591.5pt;mso-width-percent:0;mso-height-percent:0;mso-width-percent:0;mso-height-percent:0" o:ole="">
            <v:imagedata r:id="rId13" o:title=""/>
          </v:shape>
          <o:OLEObject Type="Embed" ProgID="Visio.Drawing.11" ShapeID="_x0000_i1025" DrawAspect="Content" ObjectID="_1793429477" r:id="rId14"/>
        </w:object>
      </w:r>
    </w:p>
    <w:p w14:paraId="20F0EFA8" w14:textId="77777777" w:rsidR="001C7331" w:rsidRPr="0087600B" w:rsidRDefault="001C7331" w:rsidP="001C7331">
      <w:pPr>
        <w:pStyle w:val="TF"/>
      </w:pPr>
      <w:r w:rsidRPr="0087600B">
        <w:t xml:space="preserve">Figure A.17.3-1: PS-CS SRVCC, incoming </w:t>
      </w:r>
      <w:proofErr w:type="gramStart"/>
      <w:r w:rsidRPr="0087600B">
        <w:t>call in</w:t>
      </w:r>
      <w:proofErr w:type="gramEnd"/>
      <w:r w:rsidRPr="0087600B">
        <w:t xml:space="preserve"> alerting phase</w:t>
      </w:r>
    </w:p>
    <w:p w14:paraId="5626BCDF" w14:textId="77777777" w:rsidR="001C7331" w:rsidRPr="0087600B" w:rsidRDefault="001C7331" w:rsidP="001C7331"/>
    <w:p w14:paraId="2728A3BC" w14:textId="77777777" w:rsidR="001C7331" w:rsidRPr="0087600B" w:rsidRDefault="001C7331" w:rsidP="001C7331">
      <w:pPr>
        <w:pStyle w:val="NO"/>
      </w:pPr>
      <w:r w:rsidRPr="0087600B">
        <w:t>NOTE 1:</w:t>
      </w:r>
      <w:r w:rsidRPr="0087600B">
        <w:tab/>
        <w:t>For clarity, the SIP 100 (Trying) responses are not shown in the signalling flow.</w:t>
      </w:r>
    </w:p>
    <w:p w14:paraId="5D1E2C47" w14:textId="77777777" w:rsidR="001C7331" w:rsidRPr="0087600B" w:rsidRDefault="001C7331" w:rsidP="001C7331">
      <w:pPr>
        <w:pStyle w:val="B1"/>
        <w:rPr>
          <w:b/>
        </w:rPr>
      </w:pPr>
      <w:r w:rsidRPr="0087600B">
        <w:rPr>
          <w:b/>
        </w:rPr>
        <w:t>1.</w:t>
      </w:r>
      <w:r w:rsidRPr="0087600B">
        <w:rPr>
          <w:b/>
        </w:rPr>
        <w:tab/>
        <w:t>SC UE A has setup an outgoing call</w:t>
      </w:r>
    </w:p>
    <w:p w14:paraId="6995767C" w14:textId="77777777" w:rsidR="001C7331" w:rsidRPr="0087600B" w:rsidRDefault="001C7331" w:rsidP="001C7331">
      <w:pPr>
        <w:pStyle w:val="B1"/>
        <w:rPr>
          <w:lang w:eastAsia="zh-CN"/>
        </w:rPr>
      </w:pPr>
      <w:r w:rsidRPr="0087600B">
        <w:tab/>
        <w:t>The outgoing call has been anchored at the SCC AS of SC UE A. Both ends have reserved the resources and SC UE A has received a SIP 180 (Ringing) response.</w:t>
      </w:r>
    </w:p>
    <w:p w14:paraId="25EF52F5" w14:textId="77777777" w:rsidR="001C7331" w:rsidRPr="0087600B" w:rsidRDefault="001C7331" w:rsidP="001C7331">
      <w:pPr>
        <w:pStyle w:val="B1"/>
        <w:rPr>
          <w:lang w:eastAsia="zh-CN"/>
        </w:rPr>
      </w:pPr>
      <w:r w:rsidRPr="0087600B">
        <w:rPr>
          <w:b/>
        </w:rPr>
        <w:lastRenderedPageBreak/>
        <w:t>1a</w:t>
      </w:r>
      <w:r w:rsidRPr="0087600B">
        <w:t>.</w:t>
      </w:r>
      <w:r w:rsidRPr="0087600B">
        <w:rPr>
          <w:lang w:eastAsia="zh-CN"/>
        </w:rPr>
        <w:tab/>
      </w:r>
      <w:r w:rsidRPr="0087600B">
        <w:t>The ringing tone is played to the originating user</w:t>
      </w:r>
    </w:p>
    <w:p w14:paraId="694E47A9" w14:textId="77777777" w:rsidR="001C7331" w:rsidRPr="0087600B" w:rsidRDefault="001C7331" w:rsidP="001C7331">
      <w:pPr>
        <w:pStyle w:val="B1"/>
      </w:pPr>
      <w:r w:rsidRPr="0087600B">
        <w:rPr>
          <w:lang w:eastAsia="zh-CN"/>
        </w:rPr>
        <w:tab/>
        <w:t>The ringing tone is played by the originating UE as the locally generated ringing tone.</w:t>
      </w:r>
    </w:p>
    <w:p w14:paraId="7B20033F" w14:textId="77777777" w:rsidR="001C7331" w:rsidRPr="0087600B" w:rsidRDefault="001C7331" w:rsidP="001C7331">
      <w:pPr>
        <w:pStyle w:val="B1"/>
        <w:rPr>
          <w:b/>
          <w:bCs/>
        </w:rPr>
      </w:pPr>
      <w:r w:rsidRPr="0087600B">
        <w:rPr>
          <w:b/>
          <w:bCs/>
        </w:rPr>
        <w:t>2.</w:t>
      </w:r>
      <w:r w:rsidRPr="0087600B">
        <w:rPr>
          <w:b/>
          <w:bCs/>
        </w:rPr>
        <w:tab/>
        <w:t>SC UE A attaches to the CS domain</w:t>
      </w:r>
    </w:p>
    <w:p w14:paraId="16297476" w14:textId="77777777" w:rsidR="001C7331" w:rsidRPr="0087600B" w:rsidRDefault="001C7331" w:rsidP="001C7331">
      <w:pPr>
        <w:pStyle w:val="B1"/>
        <w:rPr>
          <w:bCs/>
          <w:lang w:eastAsia="zh-CN"/>
        </w:rPr>
      </w:pPr>
      <w:r w:rsidRPr="0087600B">
        <w:rPr>
          <w:bCs/>
        </w:rPr>
        <w:tab/>
        <w:t xml:space="preserve">UE </w:t>
      </w:r>
      <w:r w:rsidRPr="0087600B">
        <w:rPr>
          <w:bCs/>
          <w:lang w:eastAsia="zh-CN"/>
        </w:rPr>
        <w:t xml:space="preserve">A </w:t>
      </w:r>
      <w:r w:rsidRPr="0087600B">
        <w:rPr>
          <w:lang w:eastAsia="zh-CN"/>
        </w:rPr>
        <w:t xml:space="preserve">sends the measurement reports to E-UTRAN, and the source E-UTRAN decides to trigger </w:t>
      </w:r>
      <w:proofErr w:type="gramStart"/>
      <w:r w:rsidRPr="0087600B">
        <w:rPr>
          <w:lang w:eastAsia="zh-CN"/>
        </w:rPr>
        <w:t>an</w:t>
      </w:r>
      <w:proofErr w:type="gramEnd"/>
      <w:r w:rsidRPr="0087600B">
        <w:rPr>
          <w:lang w:eastAsia="zh-CN"/>
        </w:rPr>
        <w:t xml:space="preserve"> </w:t>
      </w:r>
      <w:r w:rsidRPr="0087600B">
        <w:rPr>
          <w:rFonts w:eastAsia="SimSun"/>
        </w:rPr>
        <w:t>PS to CS</w:t>
      </w:r>
      <w:r w:rsidRPr="0087600B">
        <w:rPr>
          <w:lang w:eastAsia="zh-CN"/>
        </w:rPr>
        <w:t xml:space="preserve"> SRVCC handover to CS access. The MSC server initiates the session transfer with the STN-SR, refer to 3GPP TS 23.237 [9]. The ringing tone is kept playing to the originating user.</w:t>
      </w:r>
    </w:p>
    <w:p w14:paraId="4F658DFC" w14:textId="77777777" w:rsidR="001C7331" w:rsidRPr="0087600B" w:rsidRDefault="001C7331" w:rsidP="001C7331">
      <w:pPr>
        <w:pStyle w:val="B1"/>
        <w:rPr>
          <w:b/>
        </w:rPr>
      </w:pPr>
      <w:r w:rsidRPr="0087600B">
        <w:rPr>
          <w:b/>
        </w:rPr>
        <w:t>3.</w:t>
      </w:r>
      <w:r w:rsidRPr="0087600B">
        <w:rPr>
          <w:b/>
        </w:rPr>
        <w:tab/>
        <w:t>SIP INVITE request transferring the session (MSC server to intermediate IM CN subsystem entities) - see example in table A.17.3-1</w:t>
      </w:r>
    </w:p>
    <w:p w14:paraId="0604E274" w14:textId="77777777" w:rsidR="001C7331" w:rsidRPr="0087600B" w:rsidRDefault="001C7331" w:rsidP="001C7331">
      <w:pPr>
        <w:pStyle w:val="B1"/>
      </w:pPr>
      <w:r w:rsidRPr="0087600B">
        <w:tab/>
        <w:t>The MSC server sends an initial SIP INVITE request with STN-SR.</w:t>
      </w:r>
    </w:p>
    <w:p w14:paraId="047030D2" w14:textId="77777777" w:rsidR="001C7331" w:rsidRPr="0087600B" w:rsidRDefault="001C7331" w:rsidP="001C7331">
      <w:pPr>
        <w:pStyle w:val="TH"/>
      </w:pPr>
      <w:r w:rsidRPr="0087600B">
        <w:t>Table A.17.3-1: SIP INVITE request (MSC server to intermediate IM CN subsystem entities)</w:t>
      </w:r>
    </w:p>
    <w:p w14:paraId="5F0D9000" w14:textId="77777777" w:rsidR="001C7331" w:rsidRPr="0087600B" w:rsidRDefault="001C7331" w:rsidP="001C7331">
      <w:pPr>
        <w:pStyle w:val="PL"/>
        <w:pBdr>
          <w:top w:val="single" w:sz="4" w:space="1" w:color="auto"/>
          <w:left w:val="single" w:sz="4" w:space="4" w:color="auto"/>
          <w:bottom w:val="single" w:sz="4" w:space="1" w:color="auto"/>
          <w:right w:val="single" w:sz="4" w:space="4" w:color="auto"/>
        </w:pBdr>
        <w:ind w:left="284"/>
        <w:rPr>
          <w:noProof w:val="0"/>
        </w:rPr>
      </w:pPr>
      <w:r w:rsidRPr="0087600B">
        <w:rPr>
          <w:noProof w:val="0"/>
        </w:rPr>
        <w:t xml:space="preserve">INVITE </w:t>
      </w:r>
      <w:proofErr w:type="spellStart"/>
      <w:r w:rsidRPr="0087600B">
        <w:rPr>
          <w:noProof w:val="0"/>
        </w:rPr>
        <w:t>tel</w:t>
      </w:r>
      <w:proofErr w:type="spellEnd"/>
      <w:r w:rsidRPr="0087600B">
        <w:rPr>
          <w:noProof w:val="0"/>
        </w:rPr>
        <w:t>: +1-237-555-3333 SIP/2.0</w:t>
      </w:r>
    </w:p>
    <w:p w14:paraId="265A342E" w14:textId="77777777" w:rsidR="001C7331" w:rsidRPr="0087600B" w:rsidRDefault="001C7331" w:rsidP="001C7331">
      <w:pPr>
        <w:pStyle w:val="PL"/>
        <w:pBdr>
          <w:top w:val="single" w:sz="4" w:space="1" w:color="auto"/>
          <w:left w:val="single" w:sz="4" w:space="4" w:color="auto"/>
          <w:bottom w:val="single" w:sz="4" w:space="1" w:color="auto"/>
          <w:right w:val="single" w:sz="4" w:space="4" w:color="auto"/>
        </w:pBdr>
        <w:ind w:left="284"/>
        <w:rPr>
          <w:noProof w:val="0"/>
        </w:rPr>
      </w:pPr>
      <w:r w:rsidRPr="0087600B">
        <w:rPr>
          <w:noProof w:val="0"/>
        </w:rPr>
        <w:t xml:space="preserve">Via: SIP/2.0/UDP </w:t>
      </w:r>
      <w:proofErr w:type="gramStart"/>
      <w:r w:rsidRPr="0087600B">
        <w:rPr>
          <w:noProof w:val="0"/>
        </w:rPr>
        <w:t>msc1.visit1.net;branch</w:t>
      </w:r>
      <w:proofErr w:type="gramEnd"/>
      <w:r w:rsidRPr="0087600B">
        <w:rPr>
          <w:noProof w:val="0"/>
        </w:rPr>
        <w:t>=z9hG4bk731b87</w:t>
      </w:r>
    </w:p>
    <w:p w14:paraId="6D909CEE" w14:textId="77777777" w:rsidR="001C7331" w:rsidRPr="0087600B" w:rsidRDefault="001C7331" w:rsidP="001C7331">
      <w:pPr>
        <w:pStyle w:val="PL"/>
        <w:pBdr>
          <w:top w:val="single" w:sz="4" w:space="1" w:color="auto"/>
          <w:left w:val="single" w:sz="4" w:space="4" w:color="auto"/>
          <w:bottom w:val="single" w:sz="4" w:space="1" w:color="auto"/>
          <w:right w:val="single" w:sz="4" w:space="4" w:color="auto"/>
        </w:pBdr>
        <w:ind w:left="284"/>
        <w:rPr>
          <w:noProof w:val="0"/>
        </w:rPr>
      </w:pPr>
      <w:r w:rsidRPr="0087600B">
        <w:rPr>
          <w:noProof w:val="0"/>
        </w:rPr>
        <w:t>Max-Forwards: 70</w:t>
      </w:r>
    </w:p>
    <w:p w14:paraId="5FE13698" w14:textId="77777777" w:rsidR="001C7331" w:rsidRPr="0087600B" w:rsidRDefault="001C7331" w:rsidP="001C7331">
      <w:pPr>
        <w:pStyle w:val="PL"/>
        <w:pBdr>
          <w:top w:val="single" w:sz="4" w:space="1" w:color="auto"/>
          <w:left w:val="single" w:sz="4" w:space="4" w:color="auto"/>
          <w:bottom w:val="single" w:sz="4" w:space="1" w:color="auto"/>
          <w:right w:val="single" w:sz="4" w:space="4" w:color="auto"/>
        </w:pBdr>
        <w:ind w:left="284"/>
        <w:rPr>
          <w:noProof w:val="0"/>
        </w:rPr>
      </w:pPr>
      <w:r w:rsidRPr="0087600B">
        <w:rPr>
          <w:noProof w:val="0"/>
        </w:rPr>
        <w:t>Route: &lt;</w:t>
      </w:r>
      <w:proofErr w:type="gramStart"/>
      <w:r w:rsidRPr="0087600B">
        <w:rPr>
          <w:noProof w:val="0"/>
        </w:rPr>
        <w:t>sip:icscf1.visit1.net</w:t>
      </w:r>
      <w:proofErr w:type="gramEnd"/>
      <w:r w:rsidRPr="0087600B">
        <w:rPr>
          <w:noProof w:val="0"/>
        </w:rPr>
        <w:t>;lr&gt;</w:t>
      </w:r>
    </w:p>
    <w:p w14:paraId="5DF840DB" w14:textId="77777777" w:rsidR="001C7331" w:rsidRPr="0087600B" w:rsidRDefault="001C7331" w:rsidP="001C7331">
      <w:pPr>
        <w:pStyle w:val="PL"/>
        <w:pBdr>
          <w:top w:val="single" w:sz="4" w:space="1" w:color="auto"/>
          <w:left w:val="single" w:sz="4" w:space="4" w:color="auto"/>
          <w:bottom w:val="single" w:sz="4" w:space="1" w:color="auto"/>
          <w:right w:val="single" w:sz="4" w:space="4" w:color="auto"/>
        </w:pBdr>
        <w:ind w:left="284"/>
        <w:rPr>
          <w:noProof w:val="0"/>
        </w:rPr>
      </w:pPr>
      <w:r w:rsidRPr="0087600B">
        <w:rPr>
          <w:noProof w:val="0"/>
        </w:rPr>
        <w:t>P-Asserted-Identity: &lt;</w:t>
      </w:r>
      <w:proofErr w:type="spellStart"/>
      <w:proofErr w:type="gramStart"/>
      <w:r w:rsidRPr="0087600B">
        <w:rPr>
          <w:noProof w:val="0"/>
        </w:rPr>
        <w:t>tel</w:t>
      </w:r>
      <w:proofErr w:type="spellEnd"/>
      <w:r w:rsidRPr="0087600B">
        <w:rPr>
          <w:noProof w:val="0"/>
        </w:rPr>
        <w:t>:+</w:t>
      </w:r>
      <w:proofErr w:type="gramEnd"/>
      <w:r w:rsidRPr="0087600B">
        <w:rPr>
          <w:noProof w:val="0"/>
        </w:rPr>
        <w:t>1-237-555-1111&gt;</w:t>
      </w:r>
    </w:p>
    <w:p w14:paraId="17DCF105" w14:textId="77777777" w:rsidR="001C7331" w:rsidRPr="0087600B" w:rsidRDefault="001C7331" w:rsidP="001C7331">
      <w:pPr>
        <w:pStyle w:val="PL"/>
        <w:pBdr>
          <w:top w:val="single" w:sz="4" w:space="1" w:color="auto"/>
          <w:left w:val="single" w:sz="4" w:space="4" w:color="auto"/>
          <w:bottom w:val="single" w:sz="4" w:space="1" w:color="auto"/>
          <w:right w:val="single" w:sz="4" w:space="4" w:color="auto"/>
        </w:pBdr>
        <w:ind w:left="284"/>
        <w:rPr>
          <w:noProof w:val="0"/>
        </w:rPr>
      </w:pPr>
      <w:r w:rsidRPr="0087600B">
        <w:rPr>
          <w:noProof w:val="0"/>
        </w:rPr>
        <w:t>P-Charging-Vector: icid-value="AyretyU0dm+6O2IrT5tAFrbHLso=023551024</w:t>
      </w:r>
      <w:proofErr w:type="gramStart"/>
      <w:r w:rsidRPr="0087600B">
        <w:rPr>
          <w:noProof w:val="0"/>
        </w:rPr>
        <w:t>";orig-ioi=visit1.net</w:t>
      </w:r>
      <w:proofErr w:type="gramEnd"/>
    </w:p>
    <w:p w14:paraId="12171008" w14:textId="77777777" w:rsidR="001C7331" w:rsidRPr="0087600B" w:rsidRDefault="001C7331" w:rsidP="001C7331">
      <w:pPr>
        <w:pStyle w:val="PL"/>
        <w:pBdr>
          <w:top w:val="single" w:sz="4" w:space="1" w:color="auto"/>
          <w:left w:val="single" w:sz="4" w:space="4" w:color="auto"/>
          <w:bottom w:val="single" w:sz="4" w:space="1" w:color="auto"/>
          <w:right w:val="single" w:sz="4" w:space="4" w:color="auto"/>
        </w:pBdr>
        <w:ind w:left="284"/>
        <w:rPr>
          <w:noProof w:val="0"/>
        </w:rPr>
      </w:pPr>
      <w:r w:rsidRPr="0087600B">
        <w:rPr>
          <w:noProof w:val="0"/>
        </w:rPr>
        <w:t>Privacy: none</w:t>
      </w:r>
    </w:p>
    <w:p w14:paraId="19CEB3C3" w14:textId="77777777" w:rsidR="001C7331" w:rsidRPr="0087600B" w:rsidRDefault="001C7331" w:rsidP="001C7331">
      <w:pPr>
        <w:pStyle w:val="PL"/>
        <w:pBdr>
          <w:top w:val="single" w:sz="4" w:space="1" w:color="auto"/>
          <w:left w:val="single" w:sz="4" w:space="4" w:color="auto"/>
          <w:bottom w:val="single" w:sz="4" w:space="1" w:color="auto"/>
          <w:right w:val="single" w:sz="4" w:space="4" w:color="auto"/>
        </w:pBdr>
        <w:ind w:left="284"/>
        <w:rPr>
          <w:noProof w:val="0"/>
        </w:rPr>
      </w:pPr>
      <w:r w:rsidRPr="0087600B">
        <w:rPr>
          <w:noProof w:val="0"/>
        </w:rPr>
        <w:t>From: &lt;</w:t>
      </w:r>
      <w:proofErr w:type="spellStart"/>
      <w:proofErr w:type="gramStart"/>
      <w:r w:rsidRPr="0087600B">
        <w:rPr>
          <w:noProof w:val="0"/>
        </w:rPr>
        <w:t>tel</w:t>
      </w:r>
      <w:proofErr w:type="spellEnd"/>
      <w:r w:rsidRPr="0087600B">
        <w:rPr>
          <w:noProof w:val="0"/>
        </w:rPr>
        <w:t>:+</w:t>
      </w:r>
      <w:proofErr w:type="gramEnd"/>
      <w:r w:rsidRPr="0087600B">
        <w:rPr>
          <w:noProof w:val="0"/>
        </w:rPr>
        <w:t>1-237-555-1111&gt;;tag=171828</w:t>
      </w:r>
    </w:p>
    <w:p w14:paraId="29D303CD" w14:textId="77777777" w:rsidR="001C7331" w:rsidRPr="0087600B" w:rsidRDefault="001C7331" w:rsidP="001C7331">
      <w:pPr>
        <w:pStyle w:val="PL"/>
        <w:pBdr>
          <w:top w:val="single" w:sz="4" w:space="1" w:color="auto"/>
          <w:left w:val="single" w:sz="4" w:space="4" w:color="auto"/>
          <w:bottom w:val="single" w:sz="4" w:space="1" w:color="auto"/>
          <w:right w:val="single" w:sz="4" w:space="4" w:color="auto"/>
        </w:pBdr>
        <w:ind w:left="284"/>
        <w:rPr>
          <w:noProof w:val="0"/>
        </w:rPr>
      </w:pPr>
      <w:r w:rsidRPr="0087600B">
        <w:rPr>
          <w:noProof w:val="0"/>
        </w:rPr>
        <w:t>To: &lt;</w:t>
      </w:r>
      <w:proofErr w:type="spellStart"/>
      <w:proofErr w:type="gramStart"/>
      <w:r w:rsidRPr="0087600B">
        <w:rPr>
          <w:noProof w:val="0"/>
        </w:rPr>
        <w:t>tel</w:t>
      </w:r>
      <w:proofErr w:type="spellEnd"/>
      <w:r w:rsidRPr="0087600B">
        <w:rPr>
          <w:noProof w:val="0"/>
        </w:rPr>
        <w:t>:+</w:t>
      </w:r>
      <w:proofErr w:type="gramEnd"/>
      <w:r w:rsidRPr="0087600B">
        <w:rPr>
          <w:noProof w:val="0"/>
        </w:rPr>
        <w:t>1-237-555-3333&gt;</w:t>
      </w:r>
    </w:p>
    <w:p w14:paraId="1F459FA6" w14:textId="77777777" w:rsidR="001C7331" w:rsidRPr="0087600B" w:rsidRDefault="001C7331" w:rsidP="001C7331">
      <w:pPr>
        <w:pStyle w:val="PL"/>
        <w:pBdr>
          <w:top w:val="single" w:sz="4" w:space="1" w:color="auto"/>
          <w:left w:val="single" w:sz="4" w:space="4" w:color="auto"/>
          <w:bottom w:val="single" w:sz="4" w:space="1" w:color="auto"/>
          <w:right w:val="single" w:sz="4" w:space="4" w:color="auto"/>
        </w:pBdr>
        <w:ind w:left="284"/>
        <w:rPr>
          <w:noProof w:val="0"/>
        </w:rPr>
      </w:pPr>
      <w:r w:rsidRPr="0087600B">
        <w:rPr>
          <w:noProof w:val="0"/>
        </w:rPr>
        <w:t xml:space="preserve">Call-ID: cb03a0s09a2sdfglkj490334 </w:t>
      </w:r>
    </w:p>
    <w:p w14:paraId="4D0A646B" w14:textId="77777777" w:rsidR="001C7331" w:rsidRPr="0087600B" w:rsidRDefault="001C7331" w:rsidP="001C7331">
      <w:pPr>
        <w:pStyle w:val="PL"/>
        <w:pBdr>
          <w:top w:val="single" w:sz="4" w:space="1" w:color="auto"/>
          <w:left w:val="single" w:sz="4" w:space="4" w:color="auto"/>
          <w:bottom w:val="single" w:sz="4" w:space="1" w:color="auto"/>
          <w:right w:val="single" w:sz="4" w:space="4" w:color="auto"/>
        </w:pBdr>
        <w:ind w:left="284"/>
        <w:rPr>
          <w:noProof w:val="0"/>
        </w:rPr>
      </w:pPr>
      <w:proofErr w:type="spellStart"/>
      <w:r w:rsidRPr="0087600B">
        <w:rPr>
          <w:noProof w:val="0"/>
        </w:rPr>
        <w:t>Cseq</w:t>
      </w:r>
      <w:proofErr w:type="spellEnd"/>
      <w:r w:rsidRPr="0087600B">
        <w:rPr>
          <w:noProof w:val="0"/>
        </w:rPr>
        <w:t xml:space="preserve">: 127 </w:t>
      </w:r>
      <w:proofErr w:type="gramStart"/>
      <w:r w:rsidRPr="0087600B">
        <w:rPr>
          <w:noProof w:val="0"/>
        </w:rPr>
        <w:t>INVITE</w:t>
      </w:r>
      <w:proofErr w:type="gramEnd"/>
    </w:p>
    <w:p w14:paraId="22BB30CB" w14:textId="77777777" w:rsidR="001C7331" w:rsidRPr="0087600B" w:rsidRDefault="001C7331" w:rsidP="001C7331">
      <w:pPr>
        <w:pStyle w:val="PL"/>
        <w:pBdr>
          <w:top w:val="single" w:sz="4" w:space="1" w:color="auto"/>
          <w:left w:val="single" w:sz="4" w:space="4" w:color="auto"/>
          <w:bottom w:val="single" w:sz="4" w:space="1" w:color="auto"/>
          <w:right w:val="single" w:sz="4" w:space="4" w:color="auto"/>
        </w:pBdr>
        <w:ind w:left="284"/>
        <w:rPr>
          <w:noProof w:val="0"/>
        </w:rPr>
      </w:pPr>
      <w:r w:rsidRPr="0087600B">
        <w:rPr>
          <w:noProof w:val="0"/>
        </w:rPr>
        <w:t xml:space="preserve">Supported: 100rel, precondition, </w:t>
      </w:r>
      <w:proofErr w:type="spellStart"/>
      <w:r w:rsidRPr="0087600B">
        <w:rPr>
          <w:noProof w:val="0"/>
        </w:rPr>
        <w:t>gruu</w:t>
      </w:r>
      <w:proofErr w:type="spellEnd"/>
    </w:p>
    <w:p w14:paraId="024BA003" w14:textId="77777777" w:rsidR="001C7331" w:rsidRPr="0087600B" w:rsidRDefault="001C7331" w:rsidP="001C7331">
      <w:pPr>
        <w:pStyle w:val="PL"/>
        <w:pBdr>
          <w:top w:val="single" w:sz="4" w:space="1" w:color="auto"/>
          <w:left w:val="single" w:sz="4" w:space="4" w:color="auto"/>
          <w:bottom w:val="single" w:sz="4" w:space="1" w:color="auto"/>
          <w:right w:val="single" w:sz="4" w:space="4" w:color="auto"/>
        </w:pBdr>
        <w:ind w:left="284"/>
        <w:rPr>
          <w:noProof w:val="0"/>
        </w:rPr>
      </w:pPr>
      <w:r w:rsidRPr="0087600B">
        <w:rPr>
          <w:noProof w:val="0"/>
        </w:rPr>
        <w:t xml:space="preserve">Accept-Contact: </w:t>
      </w:r>
      <w:proofErr w:type="gramStart"/>
      <w:r w:rsidRPr="0087600B">
        <w:rPr>
          <w:noProof w:val="0"/>
        </w:rPr>
        <w:t>*;+g.3gpp.icsi</w:t>
      </w:r>
      <w:proofErr w:type="gramEnd"/>
      <w:r w:rsidRPr="0087600B">
        <w:rPr>
          <w:noProof w:val="0"/>
        </w:rPr>
        <w:t>-ref="urn%3Aurn-7%3gpp-service.ims.icsi.mmtel"</w:t>
      </w:r>
    </w:p>
    <w:p w14:paraId="2A463269" w14:textId="77777777" w:rsidR="001C7331" w:rsidRPr="0087600B" w:rsidRDefault="001C7331" w:rsidP="001C7331">
      <w:pPr>
        <w:pStyle w:val="PL"/>
        <w:pBdr>
          <w:top w:val="single" w:sz="4" w:space="1" w:color="auto"/>
          <w:left w:val="single" w:sz="4" w:space="4" w:color="auto"/>
          <w:bottom w:val="single" w:sz="4" w:space="1" w:color="auto"/>
          <w:right w:val="single" w:sz="4" w:space="4" w:color="auto"/>
        </w:pBdr>
        <w:ind w:left="284"/>
        <w:rPr>
          <w:noProof w:val="0"/>
        </w:rPr>
      </w:pPr>
      <w:r w:rsidRPr="0087600B">
        <w:rPr>
          <w:noProof w:val="0"/>
        </w:rPr>
        <w:t xml:space="preserve">P-Asserted-Service: </w:t>
      </w:r>
      <w:proofErr w:type="gramStart"/>
      <w:r w:rsidRPr="0087600B">
        <w:rPr>
          <w:noProof w:val="0"/>
        </w:rPr>
        <w:t>urn:urn</w:t>
      </w:r>
      <w:proofErr w:type="gramEnd"/>
      <w:r w:rsidRPr="0087600B">
        <w:rPr>
          <w:noProof w:val="0"/>
        </w:rPr>
        <w:t>-7:3gpp-service.ims.icsi.mmtel</w:t>
      </w:r>
    </w:p>
    <w:p w14:paraId="6208BD23" w14:textId="77777777" w:rsidR="001C7331" w:rsidRPr="0087600B" w:rsidRDefault="001C7331" w:rsidP="001C7331">
      <w:pPr>
        <w:pStyle w:val="PL"/>
        <w:pBdr>
          <w:top w:val="single" w:sz="4" w:space="1" w:color="auto"/>
          <w:left w:val="single" w:sz="4" w:space="4" w:color="auto"/>
          <w:bottom w:val="single" w:sz="4" w:space="1" w:color="auto"/>
          <w:right w:val="single" w:sz="4" w:space="4" w:color="auto"/>
        </w:pBdr>
        <w:ind w:left="384" w:hanging="100"/>
        <w:rPr>
          <w:noProof w:val="0"/>
        </w:rPr>
      </w:pPr>
      <w:r w:rsidRPr="0087600B">
        <w:rPr>
          <w:noProof w:val="0"/>
        </w:rPr>
        <w:t>Contact: &lt;sip: msc1.visit1.net:1357</w:t>
      </w:r>
      <w:proofErr w:type="gramStart"/>
      <w:r w:rsidRPr="0087600B">
        <w:rPr>
          <w:noProof w:val="0"/>
        </w:rPr>
        <w:t>&gt;;+g.3gpp.icsi</w:t>
      </w:r>
      <w:proofErr w:type="gramEnd"/>
      <w:r w:rsidRPr="0087600B">
        <w:rPr>
          <w:noProof w:val="0"/>
        </w:rPr>
        <w:t>-ref="urn%3Aurn-7%3gpp-service.ims.icsi.mmtel"; +g.3gpp.srvcc-</w:t>
      </w:r>
      <w:r w:rsidRPr="0087600B">
        <w:rPr>
          <w:noProof w:val="0"/>
          <w:lang w:eastAsia="zh-CN"/>
        </w:rPr>
        <w:t>alerting</w:t>
      </w:r>
    </w:p>
    <w:p w14:paraId="044CD424" w14:textId="77777777" w:rsidR="001C7331" w:rsidRPr="0087600B" w:rsidRDefault="001C7331" w:rsidP="001C7331">
      <w:pPr>
        <w:pStyle w:val="PL"/>
        <w:pBdr>
          <w:top w:val="single" w:sz="4" w:space="1" w:color="auto"/>
          <w:left w:val="single" w:sz="4" w:space="4" w:color="auto"/>
          <w:bottom w:val="single" w:sz="4" w:space="1" w:color="auto"/>
          <w:right w:val="single" w:sz="4" w:space="4" w:color="auto"/>
        </w:pBdr>
        <w:ind w:left="284"/>
        <w:rPr>
          <w:noProof w:val="0"/>
        </w:rPr>
      </w:pPr>
      <w:r w:rsidRPr="0087600B">
        <w:rPr>
          <w:noProof w:val="0"/>
        </w:rPr>
        <w:t>Allow: INVITE, ACK, CANCEL, BYE, PRACK, UPDATE, REFER</w:t>
      </w:r>
    </w:p>
    <w:p w14:paraId="12731630" w14:textId="77777777" w:rsidR="001C7331" w:rsidRPr="0087600B" w:rsidRDefault="001C7331" w:rsidP="001C7331">
      <w:pPr>
        <w:pStyle w:val="PL"/>
        <w:pBdr>
          <w:top w:val="single" w:sz="4" w:space="1" w:color="auto"/>
          <w:left w:val="single" w:sz="4" w:space="4" w:color="auto"/>
          <w:bottom w:val="single" w:sz="4" w:space="1" w:color="auto"/>
          <w:right w:val="single" w:sz="4" w:space="4" w:color="auto"/>
        </w:pBdr>
        <w:ind w:left="284"/>
        <w:rPr>
          <w:noProof w:val="0"/>
        </w:rPr>
      </w:pPr>
      <w:proofErr w:type="spellStart"/>
      <w:r w:rsidRPr="0087600B">
        <w:rPr>
          <w:noProof w:val="0"/>
        </w:rPr>
        <w:t>Recv</w:t>
      </w:r>
      <w:proofErr w:type="spellEnd"/>
      <w:r w:rsidRPr="0087600B">
        <w:rPr>
          <w:noProof w:val="0"/>
        </w:rPr>
        <w:t>-Info: g.3gpp.state-and-event</w:t>
      </w:r>
    </w:p>
    <w:p w14:paraId="6426F040" w14:textId="77777777" w:rsidR="001C7331" w:rsidRPr="0087600B" w:rsidRDefault="001C7331" w:rsidP="001C7331">
      <w:pPr>
        <w:pStyle w:val="PL"/>
        <w:pBdr>
          <w:top w:val="single" w:sz="4" w:space="1" w:color="auto"/>
          <w:left w:val="single" w:sz="4" w:space="4" w:color="auto"/>
          <w:bottom w:val="single" w:sz="4" w:space="1" w:color="auto"/>
          <w:right w:val="single" w:sz="4" w:space="4" w:color="auto"/>
        </w:pBdr>
        <w:ind w:left="284"/>
        <w:rPr>
          <w:noProof w:val="0"/>
        </w:rPr>
      </w:pPr>
      <w:r w:rsidRPr="0087600B">
        <w:rPr>
          <w:noProof w:val="0"/>
        </w:rPr>
        <w:t>Content-Type: application/</w:t>
      </w:r>
      <w:proofErr w:type="spellStart"/>
      <w:r w:rsidRPr="0087600B">
        <w:rPr>
          <w:noProof w:val="0"/>
        </w:rPr>
        <w:t>sdp</w:t>
      </w:r>
      <w:proofErr w:type="spellEnd"/>
      <w:r w:rsidRPr="0087600B">
        <w:rPr>
          <w:noProof w:val="0"/>
        </w:rPr>
        <w:t xml:space="preserve"> </w:t>
      </w:r>
    </w:p>
    <w:p w14:paraId="44DBA5A9" w14:textId="77777777" w:rsidR="001C7331" w:rsidRPr="0087600B" w:rsidRDefault="001C7331" w:rsidP="001C7331">
      <w:pPr>
        <w:pStyle w:val="PL"/>
        <w:pBdr>
          <w:top w:val="single" w:sz="4" w:space="1" w:color="auto"/>
          <w:left w:val="single" w:sz="4" w:space="4" w:color="auto"/>
          <w:bottom w:val="single" w:sz="4" w:space="1" w:color="auto"/>
          <w:right w:val="single" w:sz="4" w:space="4" w:color="auto"/>
        </w:pBdr>
        <w:ind w:left="284"/>
        <w:rPr>
          <w:noProof w:val="0"/>
        </w:rPr>
      </w:pPr>
      <w:r w:rsidRPr="0087600B">
        <w:rPr>
          <w:noProof w:val="0"/>
        </w:rPr>
        <w:t>Content-Length: (…)</w:t>
      </w:r>
    </w:p>
    <w:p w14:paraId="396F1924" w14:textId="77777777" w:rsidR="001C7331" w:rsidRPr="0087600B" w:rsidRDefault="001C7331" w:rsidP="001C7331">
      <w:pPr>
        <w:pStyle w:val="PL"/>
        <w:pBdr>
          <w:top w:val="single" w:sz="4" w:space="1" w:color="auto"/>
          <w:left w:val="single" w:sz="4" w:space="4" w:color="auto"/>
          <w:bottom w:val="single" w:sz="4" w:space="1" w:color="auto"/>
          <w:right w:val="single" w:sz="4" w:space="4" w:color="auto"/>
        </w:pBdr>
        <w:ind w:left="284"/>
        <w:rPr>
          <w:noProof w:val="0"/>
        </w:rPr>
      </w:pPr>
      <w:r w:rsidRPr="0087600B">
        <w:rPr>
          <w:noProof w:val="0"/>
        </w:rPr>
        <w:t>P-Early-Media: supported</w:t>
      </w:r>
    </w:p>
    <w:p w14:paraId="76243E43" w14:textId="77777777" w:rsidR="001C7331" w:rsidRPr="0087600B" w:rsidRDefault="001C7331" w:rsidP="001C7331">
      <w:pPr>
        <w:pStyle w:val="PL"/>
        <w:pBdr>
          <w:top w:val="single" w:sz="4" w:space="1" w:color="auto"/>
          <w:left w:val="single" w:sz="4" w:space="4" w:color="auto"/>
          <w:bottom w:val="single" w:sz="4" w:space="1" w:color="auto"/>
          <w:right w:val="single" w:sz="4" w:space="4" w:color="auto"/>
        </w:pBdr>
        <w:ind w:left="284"/>
        <w:rPr>
          <w:noProof w:val="0"/>
        </w:rPr>
      </w:pPr>
    </w:p>
    <w:p w14:paraId="6775756B" w14:textId="77777777" w:rsidR="001C7331" w:rsidRPr="0087600B" w:rsidRDefault="001C7331" w:rsidP="001C7331">
      <w:pPr>
        <w:pStyle w:val="PL"/>
        <w:pBdr>
          <w:top w:val="single" w:sz="4" w:space="1" w:color="auto"/>
          <w:left w:val="single" w:sz="4" w:space="4" w:color="auto"/>
          <w:bottom w:val="single" w:sz="4" w:space="1" w:color="auto"/>
          <w:right w:val="single" w:sz="4" w:space="4" w:color="auto"/>
        </w:pBdr>
        <w:ind w:left="284"/>
        <w:rPr>
          <w:noProof w:val="0"/>
        </w:rPr>
      </w:pPr>
      <w:r w:rsidRPr="0087600B">
        <w:rPr>
          <w:noProof w:val="0"/>
        </w:rPr>
        <w:t>v=0</w:t>
      </w:r>
    </w:p>
    <w:p w14:paraId="20266510" w14:textId="77777777" w:rsidR="001C7331" w:rsidRPr="0087600B" w:rsidRDefault="001C7331" w:rsidP="001C7331">
      <w:pPr>
        <w:pStyle w:val="PL"/>
        <w:pBdr>
          <w:top w:val="single" w:sz="4" w:space="1" w:color="auto"/>
          <w:left w:val="single" w:sz="4" w:space="4" w:color="auto"/>
          <w:bottom w:val="single" w:sz="4" w:space="1" w:color="auto"/>
          <w:right w:val="single" w:sz="4" w:space="4" w:color="auto"/>
        </w:pBdr>
        <w:ind w:left="284"/>
        <w:rPr>
          <w:noProof w:val="0"/>
        </w:rPr>
      </w:pPr>
      <w:r w:rsidRPr="0087600B">
        <w:rPr>
          <w:noProof w:val="0"/>
        </w:rPr>
        <w:t xml:space="preserve">o=- 2987933615 2987933615 IN IP6 </w:t>
      </w:r>
      <w:proofErr w:type="gramStart"/>
      <w:r w:rsidRPr="0087600B">
        <w:rPr>
          <w:noProof w:val="0"/>
        </w:rPr>
        <w:t>5555::</w:t>
      </w:r>
      <w:proofErr w:type="spellStart"/>
      <w:proofErr w:type="gramEnd"/>
      <w:r w:rsidRPr="0087600B">
        <w:rPr>
          <w:noProof w:val="0"/>
        </w:rPr>
        <w:t>aaa:bbb:ccc:eee</w:t>
      </w:r>
      <w:proofErr w:type="spellEnd"/>
    </w:p>
    <w:p w14:paraId="7BFFCC75" w14:textId="77777777" w:rsidR="001C7331" w:rsidRPr="0087600B" w:rsidRDefault="001C7331" w:rsidP="001C7331">
      <w:pPr>
        <w:pStyle w:val="PL"/>
        <w:pBdr>
          <w:top w:val="single" w:sz="4" w:space="1" w:color="auto"/>
          <w:left w:val="single" w:sz="4" w:space="4" w:color="auto"/>
          <w:bottom w:val="single" w:sz="4" w:space="1" w:color="auto"/>
          <w:right w:val="single" w:sz="4" w:space="4" w:color="auto"/>
        </w:pBdr>
        <w:ind w:left="284"/>
        <w:rPr>
          <w:noProof w:val="0"/>
        </w:rPr>
      </w:pPr>
      <w:r w:rsidRPr="0087600B">
        <w:rPr>
          <w:noProof w:val="0"/>
        </w:rPr>
        <w:t>s=</w:t>
      </w:r>
    </w:p>
    <w:p w14:paraId="1F53A6CE" w14:textId="77777777" w:rsidR="001C7331" w:rsidRPr="0087600B" w:rsidRDefault="001C7331" w:rsidP="001C7331">
      <w:pPr>
        <w:pStyle w:val="PL"/>
        <w:pBdr>
          <w:top w:val="single" w:sz="4" w:space="1" w:color="auto"/>
          <w:left w:val="single" w:sz="4" w:space="4" w:color="auto"/>
          <w:bottom w:val="single" w:sz="4" w:space="1" w:color="auto"/>
          <w:right w:val="single" w:sz="4" w:space="4" w:color="auto"/>
        </w:pBdr>
        <w:ind w:left="284"/>
        <w:rPr>
          <w:noProof w:val="0"/>
        </w:rPr>
      </w:pPr>
      <w:r w:rsidRPr="0087600B">
        <w:rPr>
          <w:noProof w:val="0"/>
        </w:rPr>
        <w:t xml:space="preserve">c=IN IP6 </w:t>
      </w:r>
      <w:proofErr w:type="gramStart"/>
      <w:r w:rsidRPr="0087600B">
        <w:rPr>
          <w:noProof w:val="0"/>
        </w:rPr>
        <w:t>5555::</w:t>
      </w:r>
      <w:proofErr w:type="spellStart"/>
      <w:proofErr w:type="gramEnd"/>
      <w:r w:rsidRPr="0087600B">
        <w:rPr>
          <w:noProof w:val="0"/>
        </w:rPr>
        <w:t>aaa:bbb:ccc:eee</w:t>
      </w:r>
      <w:proofErr w:type="spellEnd"/>
    </w:p>
    <w:p w14:paraId="673301E1" w14:textId="77777777" w:rsidR="001C7331" w:rsidRPr="0087600B" w:rsidRDefault="001C7331" w:rsidP="001C7331">
      <w:pPr>
        <w:pStyle w:val="PL"/>
        <w:pBdr>
          <w:top w:val="single" w:sz="4" w:space="1" w:color="auto"/>
          <w:left w:val="single" w:sz="4" w:space="4" w:color="auto"/>
          <w:bottom w:val="single" w:sz="4" w:space="1" w:color="auto"/>
          <w:right w:val="single" w:sz="4" w:space="4" w:color="auto"/>
        </w:pBdr>
        <w:ind w:left="284"/>
        <w:rPr>
          <w:noProof w:val="0"/>
        </w:rPr>
      </w:pPr>
      <w:r w:rsidRPr="0087600B">
        <w:rPr>
          <w:noProof w:val="0"/>
        </w:rPr>
        <w:t>t=0 0</w:t>
      </w:r>
    </w:p>
    <w:p w14:paraId="2ADBF4CC" w14:textId="77777777" w:rsidR="001C7331" w:rsidRPr="0087600B" w:rsidRDefault="001C7331" w:rsidP="001C7331">
      <w:pPr>
        <w:pStyle w:val="PL"/>
        <w:pBdr>
          <w:top w:val="single" w:sz="4" w:space="1" w:color="auto"/>
          <w:left w:val="single" w:sz="4" w:space="4" w:color="auto"/>
          <w:bottom w:val="single" w:sz="4" w:space="1" w:color="auto"/>
          <w:right w:val="single" w:sz="4" w:space="4" w:color="auto"/>
        </w:pBdr>
        <w:ind w:left="284"/>
        <w:rPr>
          <w:noProof w:val="0"/>
        </w:rPr>
      </w:pPr>
      <w:r w:rsidRPr="0087600B">
        <w:rPr>
          <w:noProof w:val="0"/>
        </w:rPr>
        <w:t>m=audio 3456 RTP/AVP 97 96</w:t>
      </w:r>
    </w:p>
    <w:p w14:paraId="534B0AB4" w14:textId="77777777" w:rsidR="001C7331" w:rsidRPr="0087600B" w:rsidRDefault="001C7331" w:rsidP="001C7331">
      <w:pPr>
        <w:pStyle w:val="PL"/>
        <w:pBdr>
          <w:top w:val="single" w:sz="4" w:space="1" w:color="auto"/>
          <w:left w:val="single" w:sz="4" w:space="4" w:color="auto"/>
          <w:bottom w:val="single" w:sz="4" w:space="1" w:color="auto"/>
          <w:right w:val="single" w:sz="4" w:space="4" w:color="auto"/>
        </w:pBdr>
        <w:ind w:left="284"/>
        <w:rPr>
          <w:noProof w:val="0"/>
        </w:rPr>
      </w:pPr>
      <w:r w:rsidRPr="0087600B">
        <w:rPr>
          <w:noProof w:val="0"/>
        </w:rPr>
        <w:t>a=tcap:1 RTP/AVPF</w:t>
      </w:r>
    </w:p>
    <w:p w14:paraId="00E67802" w14:textId="77777777" w:rsidR="001C7331" w:rsidRPr="0087600B" w:rsidRDefault="001C7331" w:rsidP="001C7331">
      <w:pPr>
        <w:pStyle w:val="PL"/>
        <w:pBdr>
          <w:top w:val="single" w:sz="4" w:space="1" w:color="auto"/>
          <w:left w:val="single" w:sz="4" w:space="4" w:color="auto"/>
          <w:bottom w:val="single" w:sz="4" w:space="1" w:color="auto"/>
          <w:right w:val="single" w:sz="4" w:space="4" w:color="auto"/>
        </w:pBdr>
        <w:ind w:left="284"/>
        <w:rPr>
          <w:noProof w:val="0"/>
        </w:rPr>
      </w:pPr>
      <w:r w:rsidRPr="0087600B">
        <w:rPr>
          <w:noProof w:val="0"/>
        </w:rPr>
        <w:t>a=pcfg:1 t=1</w:t>
      </w:r>
    </w:p>
    <w:p w14:paraId="24968553" w14:textId="77777777" w:rsidR="001C7331" w:rsidRPr="0087600B" w:rsidRDefault="001C7331" w:rsidP="001C7331">
      <w:pPr>
        <w:pStyle w:val="PL"/>
        <w:pBdr>
          <w:top w:val="single" w:sz="4" w:space="1" w:color="auto"/>
          <w:left w:val="single" w:sz="4" w:space="4" w:color="auto"/>
          <w:bottom w:val="single" w:sz="4" w:space="1" w:color="auto"/>
          <w:right w:val="single" w:sz="4" w:space="4" w:color="auto"/>
        </w:pBdr>
        <w:ind w:left="284"/>
        <w:rPr>
          <w:noProof w:val="0"/>
        </w:rPr>
      </w:pPr>
      <w:r w:rsidRPr="0087600B">
        <w:rPr>
          <w:noProof w:val="0"/>
        </w:rPr>
        <w:t>b=AS:25.4</w:t>
      </w:r>
    </w:p>
    <w:p w14:paraId="3D857527" w14:textId="77777777" w:rsidR="001C7331" w:rsidRPr="0087600B" w:rsidRDefault="001C7331" w:rsidP="001C7331">
      <w:pPr>
        <w:pStyle w:val="PL"/>
        <w:pBdr>
          <w:top w:val="single" w:sz="4" w:space="1" w:color="auto"/>
          <w:left w:val="single" w:sz="4" w:space="4" w:color="auto"/>
          <w:bottom w:val="single" w:sz="4" w:space="1" w:color="auto"/>
          <w:right w:val="single" w:sz="4" w:space="4" w:color="auto"/>
        </w:pBdr>
        <w:ind w:left="284"/>
        <w:rPr>
          <w:noProof w:val="0"/>
        </w:rPr>
      </w:pPr>
      <w:r w:rsidRPr="0087600B">
        <w:rPr>
          <w:noProof w:val="0"/>
        </w:rPr>
        <w:t>a=</w:t>
      </w:r>
      <w:proofErr w:type="spellStart"/>
      <w:proofErr w:type="gramStart"/>
      <w:r w:rsidRPr="0087600B">
        <w:rPr>
          <w:noProof w:val="0"/>
        </w:rPr>
        <w:t>curr:qos</w:t>
      </w:r>
      <w:proofErr w:type="spellEnd"/>
      <w:proofErr w:type="gramEnd"/>
      <w:r w:rsidRPr="0087600B">
        <w:rPr>
          <w:noProof w:val="0"/>
        </w:rPr>
        <w:t xml:space="preserve"> local </w:t>
      </w:r>
      <w:proofErr w:type="spellStart"/>
      <w:r w:rsidRPr="0087600B">
        <w:rPr>
          <w:noProof w:val="0"/>
        </w:rPr>
        <w:t>sendrecv</w:t>
      </w:r>
      <w:proofErr w:type="spellEnd"/>
    </w:p>
    <w:p w14:paraId="43EC40C2" w14:textId="77777777" w:rsidR="001C7331" w:rsidRPr="0087600B" w:rsidRDefault="001C7331" w:rsidP="001C7331">
      <w:pPr>
        <w:pStyle w:val="PL"/>
        <w:pBdr>
          <w:top w:val="single" w:sz="4" w:space="1" w:color="auto"/>
          <w:left w:val="single" w:sz="4" w:space="4" w:color="auto"/>
          <w:bottom w:val="single" w:sz="4" w:space="1" w:color="auto"/>
          <w:right w:val="single" w:sz="4" w:space="4" w:color="auto"/>
        </w:pBdr>
        <w:ind w:left="284"/>
        <w:rPr>
          <w:noProof w:val="0"/>
        </w:rPr>
      </w:pPr>
      <w:r w:rsidRPr="0087600B">
        <w:rPr>
          <w:noProof w:val="0"/>
        </w:rPr>
        <w:t>a=</w:t>
      </w:r>
      <w:proofErr w:type="spellStart"/>
      <w:proofErr w:type="gramStart"/>
      <w:r w:rsidRPr="0087600B">
        <w:rPr>
          <w:noProof w:val="0"/>
        </w:rPr>
        <w:t>curr:qos</w:t>
      </w:r>
      <w:proofErr w:type="spellEnd"/>
      <w:proofErr w:type="gramEnd"/>
      <w:r w:rsidRPr="0087600B">
        <w:rPr>
          <w:noProof w:val="0"/>
        </w:rPr>
        <w:t xml:space="preserve"> remote none</w:t>
      </w:r>
    </w:p>
    <w:p w14:paraId="597D1DB4" w14:textId="77777777" w:rsidR="001C7331" w:rsidRPr="0087600B" w:rsidRDefault="001C7331" w:rsidP="001C7331">
      <w:pPr>
        <w:pStyle w:val="PL"/>
        <w:pBdr>
          <w:top w:val="single" w:sz="4" w:space="1" w:color="auto"/>
          <w:left w:val="single" w:sz="4" w:space="4" w:color="auto"/>
          <w:bottom w:val="single" w:sz="4" w:space="1" w:color="auto"/>
          <w:right w:val="single" w:sz="4" w:space="4" w:color="auto"/>
        </w:pBdr>
        <w:ind w:left="284"/>
        <w:rPr>
          <w:noProof w:val="0"/>
        </w:rPr>
      </w:pPr>
      <w:r w:rsidRPr="0087600B">
        <w:rPr>
          <w:noProof w:val="0"/>
        </w:rPr>
        <w:t>a=</w:t>
      </w:r>
      <w:proofErr w:type="spellStart"/>
      <w:proofErr w:type="gramStart"/>
      <w:r w:rsidRPr="0087600B">
        <w:rPr>
          <w:noProof w:val="0"/>
        </w:rPr>
        <w:t>des:qos</w:t>
      </w:r>
      <w:proofErr w:type="spellEnd"/>
      <w:proofErr w:type="gramEnd"/>
      <w:r w:rsidRPr="0087600B">
        <w:rPr>
          <w:noProof w:val="0"/>
        </w:rPr>
        <w:t xml:space="preserve"> mandatory local </w:t>
      </w:r>
      <w:proofErr w:type="spellStart"/>
      <w:r w:rsidRPr="0087600B">
        <w:rPr>
          <w:noProof w:val="0"/>
        </w:rPr>
        <w:t>sendrecv</w:t>
      </w:r>
      <w:proofErr w:type="spellEnd"/>
    </w:p>
    <w:p w14:paraId="2FE96A51" w14:textId="77777777" w:rsidR="001C7331" w:rsidRPr="0087600B" w:rsidRDefault="001C7331" w:rsidP="001C7331">
      <w:pPr>
        <w:pStyle w:val="PL"/>
        <w:pBdr>
          <w:top w:val="single" w:sz="4" w:space="1" w:color="auto"/>
          <w:left w:val="single" w:sz="4" w:space="4" w:color="auto"/>
          <w:bottom w:val="single" w:sz="4" w:space="1" w:color="auto"/>
          <w:right w:val="single" w:sz="4" w:space="4" w:color="auto"/>
        </w:pBdr>
        <w:ind w:left="284"/>
        <w:rPr>
          <w:noProof w:val="0"/>
        </w:rPr>
      </w:pPr>
      <w:r w:rsidRPr="0087600B">
        <w:rPr>
          <w:noProof w:val="0"/>
        </w:rPr>
        <w:t>a=</w:t>
      </w:r>
      <w:proofErr w:type="spellStart"/>
      <w:proofErr w:type="gramStart"/>
      <w:r w:rsidRPr="0087600B">
        <w:rPr>
          <w:noProof w:val="0"/>
        </w:rPr>
        <w:t>des:qos</w:t>
      </w:r>
      <w:proofErr w:type="spellEnd"/>
      <w:proofErr w:type="gramEnd"/>
      <w:r w:rsidRPr="0087600B">
        <w:rPr>
          <w:noProof w:val="0"/>
        </w:rPr>
        <w:t xml:space="preserve"> none remote </w:t>
      </w:r>
      <w:proofErr w:type="spellStart"/>
      <w:r w:rsidRPr="0087600B">
        <w:rPr>
          <w:noProof w:val="0"/>
        </w:rPr>
        <w:t>sendrecv</w:t>
      </w:r>
      <w:proofErr w:type="spellEnd"/>
    </w:p>
    <w:p w14:paraId="28A07CCB" w14:textId="77777777" w:rsidR="001C7331" w:rsidRPr="0087600B" w:rsidRDefault="001C7331" w:rsidP="001C7331">
      <w:pPr>
        <w:pStyle w:val="PL"/>
        <w:pBdr>
          <w:top w:val="single" w:sz="4" w:space="1" w:color="auto"/>
          <w:left w:val="single" w:sz="4" w:space="4" w:color="auto"/>
          <w:bottom w:val="single" w:sz="4" w:space="1" w:color="auto"/>
          <w:right w:val="single" w:sz="4" w:space="4" w:color="auto"/>
        </w:pBdr>
        <w:ind w:left="284"/>
        <w:rPr>
          <w:noProof w:val="0"/>
        </w:rPr>
      </w:pPr>
      <w:r w:rsidRPr="0087600B">
        <w:rPr>
          <w:noProof w:val="0"/>
        </w:rPr>
        <w:t>a=rtpmap:97 AMR</w:t>
      </w:r>
    </w:p>
    <w:p w14:paraId="2FE049A5" w14:textId="77777777" w:rsidR="001C7331" w:rsidRPr="0087600B" w:rsidRDefault="001C7331" w:rsidP="001C7331">
      <w:pPr>
        <w:pStyle w:val="PL"/>
        <w:pBdr>
          <w:top w:val="single" w:sz="4" w:space="1" w:color="auto"/>
          <w:left w:val="single" w:sz="4" w:space="4" w:color="auto"/>
          <w:bottom w:val="single" w:sz="4" w:space="1" w:color="auto"/>
          <w:right w:val="single" w:sz="4" w:space="4" w:color="auto"/>
        </w:pBdr>
        <w:ind w:left="284"/>
        <w:rPr>
          <w:noProof w:val="0"/>
        </w:rPr>
      </w:pPr>
      <w:r w:rsidRPr="0087600B">
        <w:rPr>
          <w:noProof w:val="0"/>
        </w:rPr>
        <w:t>a=fmtp:97 mode-set=0,2,5,7; mode-change-period=2</w:t>
      </w:r>
    </w:p>
    <w:p w14:paraId="4A7606DF" w14:textId="77777777" w:rsidR="001C7331" w:rsidRPr="0087600B" w:rsidRDefault="001C7331" w:rsidP="001C7331">
      <w:pPr>
        <w:pStyle w:val="PL"/>
        <w:pBdr>
          <w:top w:val="single" w:sz="4" w:space="1" w:color="auto"/>
          <w:left w:val="single" w:sz="4" w:space="4" w:color="auto"/>
          <w:bottom w:val="single" w:sz="4" w:space="1" w:color="auto"/>
          <w:right w:val="single" w:sz="4" w:space="4" w:color="auto"/>
        </w:pBdr>
        <w:ind w:left="284"/>
        <w:rPr>
          <w:noProof w:val="0"/>
        </w:rPr>
      </w:pPr>
      <w:r w:rsidRPr="0087600B">
        <w:rPr>
          <w:noProof w:val="0"/>
        </w:rPr>
        <w:t>a=rtpmap:96 telephone-event</w:t>
      </w:r>
    </w:p>
    <w:p w14:paraId="2CF2813D" w14:textId="77777777" w:rsidR="001C7331" w:rsidRPr="0087600B" w:rsidRDefault="001C7331" w:rsidP="001C7331">
      <w:pPr>
        <w:pStyle w:val="PL"/>
        <w:pBdr>
          <w:top w:val="single" w:sz="4" w:space="1" w:color="auto"/>
          <w:left w:val="single" w:sz="4" w:space="4" w:color="auto"/>
          <w:bottom w:val="single" w:sz="4" w:space="1" w:color="auto"/>
          <w:right w:val="single" w:sz="4" w:space="4" w:color="auto"/>
        </w:pBdr>
        <w:ind w:left="284"/>
        <w:rPr>
          <w:noProof w:val="0"/>
        </w:rPr>
      </w:pPr>
      <w:r w:rsidRPr="0087600B">
        <w:rPr>
          <w:noProof w:val="0"/>
        </w:rPr>
        <w:t>a=maxptime:20</w:t>
      </w:r>
    </w:p>
    <w:p w14:paraId="6E54CE09" w14:textId="77777777" w:rsidR="001C7331" w:rsidRPr="0087600B" w:rsidRDefault="001C7331" w:rsidP="001C7331"/>
    <w:p w14:paraId="4671170C" w14:textId="77777777" w:rsidR="001C7331" w:rsidRPr="0087600B" w:rsidRDefault="001C7331" w:rsidP="001C7331">
      <w:pPr>
        <w:pStyle w:val="B1"/>
        <w:rPr>
          <w:lang w:eastAsia="zh-CN"/>
        </w:rPr>
      </w:pPr>
      <w:r w:rsidRPr="0087600B">
        <w:tab/>
      </w:r>
      <w:r w:rsidRPr="0087600B">
        <w:rPr>
          <w:b/>
          <w:bCs/>
        </w:rPr>
        <w:t>Request-URI:</w:t>
      </w:r>
      <w:r w:rsidRPr="0087600B">
        <w:tab/>
        <w:t xml:space="preserve">contains the </w:t>
      </w:r>
      <w:r w:rsidRPr="0087600B">
        <w:rPr>
          <w:lang w:eastAsia="zh-CN"/>
        </w:rPr>
        <w:t>STN-SR</w:t>
      </w:r>
      <w:r w:rsidRPr="0087600B">
        <w:t>.</w:t>
      </w:r>
    </w:p>
    <w:p w14:paraId="7B8DF0DC" w14:textId="77777777" w:rsidR="001C7331" w:rsidRPr="0087600B" w:rsidRDefault="001C7331" w:rsidP="001C7331">
      <w:pPr>
        <w:pStyle w:val="B1"/>
      </w:pPr>
      <w:r w:rsidRPr="0087600B">
        <w:tab/>
      </w:r>
      <w:r w:rsidRPr="0087600B">
        <w:rPr>
          <w:b/>
        </w:rPr>
        <w:t>SDP</w:t>
      </w:r>
      <w:r w:rsidRPr="0087600B">
        <w:t>:</w:t>
      </w:r>
      <w:r w:rsidRPr="0087600B">
        <w:tab/>
        <w:t>The SDP contains set of codecs supported by the MGW.</w:t>
      </w:r>
    </w:p>
    <w:p w14:paraId="0F5E2F65" w14:textId="77777777" w:rsidR="001C7331" w:rsidRPr="0087600B" w:rsidRDefault="001C7331" w:rsidP="001C7331">
      <w:pPr>
        <w:pStyle w:val="B1"/>
      </w:pPr>
      <w:r w:rsidRPr="0087600B">
        <w:tab/>
      </w:r>
      <w:r w:rsidRPr="0087600B">
        <w:rPr>
          <w:b/>
        </w:rPr>
        <w:t>Contact</w:t>
      </w:r>
      <w:r w:rsidRPr="0087600B">
        <w:t>:</w:t>
      </w:r>
      <w:r w:rsidRPr="0087600B">
        <w:tab/>
        <w:t>contains the +g.3gpp.srvcc-alerting feature tag.</w:t>
      </w:r>
    </w:p>
    <w:p w14:paraId="2B4CF8C1" w14:textId="77777777" w:rsidR="001C7331" w:rsidRPr="0087600B" w:rsidRDefault="001C7331" w:rsidP="001C7331">
      <w:pPr>
        <w:pStyle w:val="B1"/>
        <w:rPr>
          <w:b/>
        </w:rPr>
      </w:pPr>
      <w:r w:rsidRPr="0087600B">
        <w:rPr>
          <w:b/>
        </w:rPr>
        <w:t>4.</w:t>
      </w:r>
      <w:r w:rsidRPr="0087600B">
        <w:rPr>
          <w:b/>
        </w:rPr>
        <w:tab/>
        <w:t>SIP INVITE request transferring the session (intermediate IM CN subsystem entities to SCC AS)</w:t>
      </w:r>
    </w:p>
    <w:p w14:paraId="42EFCD65" w14:textId="77777777" w:rsidR="001C7331" w:rsidRPr="0087600B" w:rsidRDefault="001C7331" w:rsidP="001C7331">
      <w:pPr>
        <w:pStyle w:val="B1"/>
        <w:ind w:firstLine="0"/>
      </w:pPr>
      <w:r w:rsidRPr="0087600B">
        <w:t xml:space="preserve">The </w:t>
      </w:r>
      <w:r w:rsidRPr="0087600B">
        <w:rPr>
          <w:lang w:eastAsia="zh-CN"/>
        </w:rPr>
        <w:t>SIP INVITE is routed towards the SCC AS, based on filter criteria in S-CSCF.</w:t>
      </w:r>
    </w:p>
    <w:p w14:paraId="04A767E6" w14:textId="77777777" w:rsidR="001C7331" w:rsidRPr="0087600B" w:rsidRDefault="001C7331" w:rsidP="001C7331">
      <w:pPr>
        <w:pStyle w:val="B1"/>
      </w:pPr>
      <w:r w:rsidRPr="0087600B">
        <w:rPr>
          <w:b/>
        </w:rPr>
        <w:t>4a.</w:t>
      </w:r>
      <w:r w:rsidRPr="0087600B">
        <w:rPr>
          <w:b/>
        </w:rPr>
        <w:tab/>
        <w:t>Remote Leg Update</w:t>
      </w:r>
    </w:p>
    <w:p w14:paraId="25498B9E" w14:textId="77777777" w:rsidR="001C7331" w:rsidRPr="0087600B" w:rsidRDefault="001C7331" w:rsidP="001C7331">
      <w:pPr>
        <w:pStyle w:val="B1"/>
      </w:pPr>
      <w:r w:rsidRPr="0087600B">
        <w:tab/>
        <w:t xml:space="preserve">The SCC AS correlates SIP INVITE request to the local and remote call legs of the existing session between the UE A and the remote end. The </w:t>
      </w:r>
      <w:r w:rsidRPr="0087600B">
        <w:rPr>
          <w:lang w:eastAsia="zh-CN"/>
        </w:rPr>
        <w:t>SCC AS</w:t>
      </w:r>
      <w:r w:rsidRPr="0087600B">
        <w:t xml:space="preserve"> performs the Remote Leg update by sending SIP UPDATE request towards the remote UE B.</w:t>
      </w:r>
    </w:p>
    <w:p w14:paraId="117DF48F" w14:textId="77777777" w:rsidR="001C7331" w:rsidRPr="0087600B" w:rsidRDefault="001C7331" w:rsidP="001C7331">
      <w:pPr>
        <w:pStyle w:val="B1"/>
      </w:pPr>
      <w:r w:rsidRPr="0087600B">
        <w:rPr>
          <w:b/>
        </w:rPr>
        <w:lastRenderedPageBreak/>
        <w:t>5.</w:t>
      </w:r>
      <w:r w:rsidRPr="0087600B">
        <w:rPr>
          <w:b/>
        </w:rPr>
        <w:tab/>
        <w:t>SIP UPDATE request (SCC AS to intermediate IM CN subsystem entities)</w:t>
      </w:r>
    </w:p>
    <w:p w14:paraId="281BC25B" w14:textId="77777777" w:rsidR="001C7331" w:rsidRPr="0087600B" w:rsidRDefault="001C7331" w:rsidP="001C7331">
      <w:pPr>
        <w:pStyle w:val="B1"/>
      </w:pPr>
      <w:r w:rsidRPr="0087600B">
        <w:tab/>
        <w:t xml:space="preserve">The </w:t>
      </w:r>
      <w:r w:rsidRPr="0087600B">
        <w:rPr>
          <w:lang w:eastAsia="zh-CN"/>
        </w:rPr>
        <w:t>SCC AS</w:t>
      </w:r>
      <w:r w:rsidRPr="0087600B">
        <w:t xml:space="preserve"> acting as a B2BUA generates a SIP UPDATE request based upon the received SIP INVITE request and the information previously stored against this session.</w:t>
      </w:r>
    </w:p>
    <w:p w14:paraId="4BFBDD92" w14:textId="77777777" w:rsidR="001C7331" w:rsidRPr="0087600B" w:rsidRDefault="001C7331" w:rsidP="001C7331">
      <w:pPr>
        <w:pStyle w:val="B1"/>
      </w:pPr>
      <w:r w:rsidRPr="0087600B">
        <w:rPr>
          <w:b/>
        </w:rPr>
        <w:t>6.</w:t>
      </w:r>
      <w:r w:rsidRPr="0087600B">
        <w:rPr>
          <w:b/>
        </w:rPr>
        <w:tab/>
        <w:t>SIP UPDATE request (Intermediate IM CN subsystem entities to UE B)</w:t>
      </w:r>
    </w:p>
    <w:p w14:paraId="187012F1" w14:textId="77777777" w:rsidR="001C7331" w:rsidRPr="0087600B" w:rsidRDefault="001C7331" w:rsidP="001C7331">
      <w:pPr>
        <w:pStyle w:val="B1"/>
      </w:pPr>
      <w:r w:rsidRPr="0087600B">
        <w:tab/>
        <w:t>The intermediate IM CN subsystem entities forward the SIP UPDATE request to remote UE B.</w:t>
      </w:r>
    </w:p>
    <w:p w14:paraId="1E93666B" w14:textId="77777777" w:rsidR="001C7331" w:rsidRPr="0087600B" w:rsidRDefault="001C7331" w:rsidP="001C7331">
      <w:pPr>
        <w:pStyle w:val="B1"/>
      </w:pPr>
      <w:r w:rsidRPr="0087600B">
        <w:rPr>
          <w:b/>
        </w:rPr>
        <w:t>7.</w:t>
      </w:r>
      <w:r w:rsidRPr="0087600B">
        <w:rPr>
          <w:b/>
        </w:rPr>
        <w:tab/>
        <w:t>SIP 200 (OK) response (UE B to Intermediate IM CN subsystem entities)</w:t>
      </w:r>
    </w:p>
    <w:p w14:paraId="17CCD98F" w14:textId="77777777" w:rsidR="001C7331" w:rsidRPr="0087600B" w:rsidRDefault="001C7331" w:rsidP="001C7331">
      <w:pPr>
        <w:pStyle w:val="B1"/>
      </w:pPr>
      <w:r w:rsidRPr="0087600B">
        <w:tab/>
        <w:t>Upon receiving the SIP UPDATE request containing the SDP offer for the leg to the MSC, the far end sends a SIP 200 (OK) response.</w:t>
      </w:r>
    </w:p>
    <w:p w14:paraId="28C30FC1" w14:textId="77777777" w:rsidR="001C7331" w:rsidRPr="0087600B" w:rsidRDefault="001C7331" w:rsidP="001C7331">
      <w:pPr>
        <w:pStyle w:val="B1"/>
      </w:pPr>
      <w:r w:rsidRPr="0087600B">
        <w:rPr>
          <w:b/>
        </w:rPr>
        <w:t>8.</w:t>
      </w:r>
      <w:r w:rsidRPr="0087600B">
        <w:rPr>
          <w:b/>
        </w:rPr>
        <w:tab/>
        <w:t>SIP 200 (OK) response (Intermediate IM CN subsystem entities to SCC AS)</w:t>
      </w:r>
    </w:p>
    <w:p w14:paraId="5E40198E" w14:textId="77777777" w:rsidR="001C7331" w:rsidRPr="0087600B" w:rsidRDefault="001C7331" w:rsidP="001C7331">
      <w:pPr>
        <w:pStyle w:val="B1"/>
      </w:pPr>
      <w:r w:rsidRPr="0087600B">
        <w:tab/>
        <w:t>The intermediate IM CN subsystem entities forward the SIP 200 (OK) response to the SCC AS.</w:t>
      </w:r>
    </w:p>
    <w:p w14:paraId="5C215080" w14:textId="77777777" w:rsidR="001C7331" w:rsidRPr="0087600B" w:rsidRDefault="001C7331" w:rsidP="001C7331">
      <w:pPr>
        <w:pStyle w:val="B1"/>
      </w:pPr>
      <w:r w:rsidRPr="0087600B">
        <w:rPr>
          <w:b/>
        </w:rPr>
        <w:t>9.</w:t>
      </w:r>
      <w:r w:rsidRPr="0087600B">
        <w:rPr>
          <w:b/>
        </w:rPr>
        <w:tab/>
        <w:t>SIP 183 (Session Progress) response (SCC AS to Intermediate IM CN subsystem entities)</w:t>
      </w:r>
    </w:p>
    <w:p w14:paraId="051A1845" w14:textId="77777777" w:rsidR="001C7331" w:rsidRPr="0087600B" w:rsidRDefault="001C7331" w:rsidP="001C7331">
      <w:pPr>
        <w:pStyle w:val="B1"/>
      </w:pPr>
      <w:r w:rsidRPr="0087600B">
        <w:tab/>
        <w:t>The SCC AS sends a SIP 183 (Session Progress) response containing the SDP answer as received from the far end UE. The SDP answer indicates that resources are available</w:t>
      </w:r>
    </w:p>
    <w:p w14:paraId="5521B368" w14:textId="77777777" w:rsidR="001C7331" w:rsidRPr="0087600B" w:rsidRDefault="001C7331" w:rsidP="001C7331">
      <w:pPr>
        <w:pStyle w:val="B1"/>
      </w:pPr>
      <w:r w:rsidRPr="0087600B">
        <w:rPr>
          <w:b/>
        </w:rPr>
        <w:t>10.</w:t>
      </w:r>
      <w:r w:rsidRPr="0087600B">
        <w:rPr>
          <w:b/>
        </w:rPr>
        <w:tab/>
        <w:t>SIP 183 (Session Progress) response (Intermediate IM CN subsystem entities to MSC server)</w:t>
      </w:r>
    </w:p>
    <w:p w14:paraId="08EC7A4C" w14:textId="77777777" w:rsidR="001C7331" w:rsidRPr="0087600B" w:rsidRDefault="001C7331" w:rsidP="001C7331">
      <w:pPr>
        <w:pStyle w:val="B1"/>
      </w:pPr>
      <w:r w:rsidRPr="0087600B">
        <w:tab/>
        <w:t>The intermediate IM CN subsystem entities forward the 183 (Session Progress) response to the MSC server.</w:t>
      </w:r>
    </w:p>
    <w:p w14:paraId="731C5D18" w14:textId="77777777" w:rsidR="001C7331" w:rsidRPr="0087600B" w:rsidRDefault="001C7331" w:rsidP="001C7331">
      <w:pPr>
        <w:pStyle w:val="B1"/>
      </w:pPr>
      <w:r w:rsidRPr="0087600B">
        <w:rPr>
          <w:b/>
        </w:rPr>
        <w:t>11.</w:t>
      </w:r>
      <w:r w:rsidRPr="0087600B">
        <w:rPr>
          <w:b/>
        </w:rPr>
        <w:tab/>
        <w:t>SIP PRACK request (MSC server to Intermediate IM CN subsystem entities)</w:t>
      </w:r>
    </w:p>
    <w:p w14:paraId="222C575C" w14:textId="77777777" w:rsidR="001C7331" w:rsidRPr="0087600B" w:rsidRDefault="001C7331" w:rsidP="001C7331">
      <w:pPr>
        <w:pStyle w:val="B1"/>
      </w:pPr>
      <w:r w:rsidRPr="0087600B">
        <w:tab/>
        <w:t>The MSC acknowledges the receipt of the SIP 183 (Session Progress) response.</w:t>
      </w:r>
    </w:p>
    <w:p w14:paraId="1A201EA5" w14:textId="77777777" w:rsidR="001C7331" w:rsidRPr="0087600B" w:rsidRDefault="001C7331" w:rsidP="001C7331">
      <w:pPr>
        <w:pStyle w:val="B1"/>
      </w:pPr>
      <w:r w:rsidRPr="0087600B">
        <w:rPr>
          <w:b/>
        </w:rPr>
        <w:t>12.</w:t>
      </w:r>
      <w:r w:rsidRPr="0087600B">
        <w:rPr>
          <w:b/>
        </w:rPr>
        <w:tab/>
        <w:t>SIP PRACK request (Intermediate IM CN subsystem entities to SCC AS)</w:t>
      </w:r>
    </w:p>
    <w:p w14:paraId="5D445896" w14:textId="77777777" w:rsidR="001C7331" w:rsidRPr="0087600B" w:rsidRDefault="001C7331" w:rsidP="001C7331">
      <w:pPr>
        <w:pStyle w:val="B1"/>
      </w:pPr>
      <w:r w:rsidRPr="0087600B">
        <w:tab/>
        <w:t>The intermediate IM CN subsystem entities forward the SIP PRACK request to the SCC AS.</w:t>
      </w:r>
    </w:p>
    <w:p w14:paraId="2207589F" w14:textId="77777777" w:rsidR="001C7331" w:rsidRPr="0087600B" w:rsidRDefault="001C7331" w:rsidP="001C7331">
      <w:pPr>
        <w:pStyle w:val="B1"/>
      </w:pPr>
      <w:r w:rsidRPr="0087600B">
        <w:rPr>
          <w:b/>
        </w:rPr>
        <w:t>13.</w:t>
      </w:r>
      <w:r w:rsidRPr="0087600B">
        <w:rPr>
          <w:b/>
        </w:rPr>
        <w:tab/>
        <w:t>SIP 200 (OK) response (SCC AS to Intermediate IM CN subsystem entities)</w:t>
      </w:r>
    </w:p>
    <w:p w14:paraId="0EDF9558" w14:textId="77777777" w:rsidR="001C7331" w:rsidRPr="0087600B" w:rsidRDefault="001C7331" w:rsidP="001C7331">
      <w:pPr>
        <w:pStyle w:val="B1"/>
      </w:pPr>
      <w:r w:rsidRPr="0087600B">
        <w:tab/>
        <w:t>The SCC AS acknowledges the PRACK request.</w:t>
      </w:r>
    </w:p>
    <w:p w14:paraId="327112AF" w14:textId="77777777" w:rsidR="001C7331" w:rsidRPr="0087600B" w:rsidRDefault="001C7331" w:rsidP="001C7331">
      <w:pPr>
        <w:pStyle w:val="B1"/>
      </w:pPr>
      <w:r w:rsidRPr="0087600B">
        <w:rPr>
          <w:b/>
        </w:rPr>
        <w:t>14.</w:t>
      </w:r>
      <w:r w:rsidRPr="0087600B">
        <w:rPr>
          <w:b/>
        </w:rPr>
        <w:tab/>
        <w:t>SIP 200 (OK) response (Intermediate IM CN subsystem entities to MSC server)</w:t>
      </w:r>
    </w:p>
    <w:p w14:paraId="36E68284" w14:textId="77777777" w:rsidR="001C7331" w:rsidRPr="0087600B" w:rsidRDefault="001C7331" w:rsidP="001C7331">
      <w:pPr>
        <w:pStyle w:val="B1"/>
      </w:pPr>
      <w:r w:rsidRPr="0087600B">
        <w:tab/>
        <w:t>The intermediate IM CN subsystem entities forward the SIP 200 (OK) response to the MSC server.</w:t>
      </w:r>
    </w:p>
    <w:p w14:paraId="4429CB9C" w14:textId="77777777" w:rsidR="001C7331" w:rsidRPr="0087600B" w:rsidRDefault="001C7331" w:rsidP="001C7331">
      <w:pPr>
        <w:pStyle w:val="B1"/>
        <w:rPr>
          <w:b/>
        </w:rPr>
      </w:pPr>
      <w:r w:rsidRPr="0087600B">
        <w:rPr>
          <w:b/>
        </w:rPr>
        <w:t>15.</w:t>
      </w:r>
      <w:r w:rsidRPr="0087600B">
        <w:rPr>
          <w:b/>
        </w:rPr>
        <w:tab/>
        <w:t>SIP INFO request (SCC AS to intermediate IM CN subsystem entities) - see example in table A.17.3-2</w:t>
      </w:r>
    </w:p>
    <w:p w14:paraId="1274E85B" w14:textId="77777777" w:rsidR="001C7331" w:rsidRPr="0087600B" w:rsidRDefault="001C7331" w:rsidP="001C7331">
      <w:pPr>
        <w:pStyle w:val="TH"/>
      </w:pPr>
      <w:r w:rsidRPr="0087600B">
        <w:t>Table A.17.3-2: INFO request (SCC AS to intermediate IM CN subsystem entities)</w:t>
      </w:r>
    </w:p>
    <w:p w14:paraId="2A02A5E1" w14:textId="77777777" w:rsidR="001C7331" w:rsidRPr="0087600B" w:rsidRDefault="001C7331" w:rsidP="001C7331">
      <w:pPr>
        <w:pStyle w:val="PL"/>
        <w:pBdr>
          <w:top w:val="single" w:sz="4" w:space="1" w:color="auto"/>
          <w:left w:val="single" w:sz="4" w:space="4" w:color="auto"/>
          <w:bottom w:val="single" w:sz="4" w:space="1" w:color="auto"/>
          <w:right w:val="single" w:sz="4" w:space="4" w:color="auto"/>
        </w:pBdr>
        <w:ind w:left="284"/>
        <w:rPr>
          <w:noProof w:val="0"/>
        </w:rPr>
      </w:pPr>
      <w:r w:rsidRPr="0087600B">
        <w:rPr>
          <w:noProof w:val="0"/>
        </w:rPr>
        <w:t>INFO sip: msc1.visit1.net:1357 SIP/2.0</w:t>
      </w:r>
    </w:p>
    <w:p w14:paraId="42A272C5" w14:textId="77777777" w:rsidR="001C7331" w:rsidRPr="0087600B" w:rsidRDefault="001C7331" w:rsidP="001C7331">
      <w:pPr>
        <w:pStyle w:val="PL"/>
        <w:pBdr>
          <w:top w:val="single" w:sz="4" w:space="1" w:color="auto"/>
          <w:left w:val="single" w:sz="4" w:space="4" w:color="auto"/>
          <w:bottom w:val="single" w:sz="4" w:space="1" w:color="auto"/>
          <w:right w:val="single" w:sz="4" w:space="4" w:color="auto"/>
        </w:pBdr>
        <w:ind w:left="284"/>
        <w:rPr>
          <w:noProof w:val="0"/>
        </w:rPr>
      </w:pPr>
      <w:r w:rsidRPr="0087600B">
        <w:rPr>
          <w:noProof w:val="0"/>
        </w:rPr>
        <w:t xml:space="preserve">Via SIP/2.0/UDP </w:t>
      </w:r>
      <w:proofErr w:type="gramStart"/>
      <w:r w:rsidRPr="0087600B">
        <w:rPr>
          <w:noProof w:val="0"/>
        </w:rPr>
        <w:t>sip:sccas1.home1.net</w:t>
      </w:r>
      <w:proofErr w:type="gramEnd"/>
      <w:r w:rsidRPr="0087600B">
        <w:rPr>
          <w:noProof w:val="0"/>
        </w:rPr>
        <w:t>;branch=z9hG4bK332b23.1</w:t>
      </w:r>
    </w:p>
    <w:p w14:paraId="6D19B4B9" w14:textId="77777777" w:rsidR="001C7331" w:rsidRPr="0087600B" w:rsidRDefault="001C7331" w:rsidP="001C7331">
      <w:pPr>
        <w:pStyle w:val="PL"/>
        <w:pBdr>
          <w:top w:val="single" w:sz="4" w:space="1" w:color="auto"/>
          <w:left w:val="single" w:sz="4" w:space="4" w:color="auto"/>
          <w:bottom w:val="single" w:sz="4" w:space="1" w:color="auto"/>
          <w:right w:val="single" w:sz="4" w:space="4" w:color="auto"/>
        </w:pBdr>
        <w:ind w:left="284"/>
        <w:rPr>
          <w:noProof w:val="0"/>
        </w:rPr>
      </w:pPr>
      <w:r w:rsidRPr="0087600B">
        <w:rPr>
          <w:noProof w:val="0"/>
        </w:rPr>
        <w:t>Max-Forwards: 68</w:t>
      </w:r>
    </w:p>
    <w:p w14:paraId="0E371027" w14:textId="77777777" w:rsidR="001C7331" w:rsidRPr="0087600B" w:rsidRDefault="001C7331" w:rsidP="001C7331">
      <w:pPr>
        <w:pStyle w:val="PL"/>
        <w:pBdr>
          <w:top w:val="single" w:sz="4" w:space="1" w:color="auto"/>
          <w:left w:val="single" w:sz="4" w:space="4" w:color="auto"/>
          <w:bottom w:val="single" w:sz="4" w:space="1" w:color="auto"/>
          <w:right w:val="single" w:sz="4" w:space="4" w:color="auto"/>
        </w:pBdr>
        <w:ind w:left="284"/>
        <w:rPr>
          <w:noProof w:val="0"/>
        </w:rPr>
      </w:pPr>
      <w:r w:rsidRPr="0087600B">
        <w:rPr>
          <w:noProof w:val="0"/>
        </w:rPr>
        <w:t>Route: &lt;</w:t>
      </w:r>
      <w:proofErr w:type="gramStart"/>
      <w:r w:rsidRPr="0087600B">
        <w:rPr>
          <w:noProof w:val="0"/>
        </w:rPr>
        <w:t>sip:scscf1.home1.net</w:t>
      </w:r>
      <w:proofErr w:type="gramEnd"/>
      <w:r w:rsidRPr="0087600B">
        <w:rPr>
          <w:noProof w:val="0"/>
        </w:rPr>
        <w:t>;lr&gt;</w:t>
      </w:r>
    </w:p>
    <w:p w14:paraId="71734DB4" w14:textId="77777777" w:rsidR="001C7331" w:rsidRPr="0087600B" w:rsidRDefault="001C7331" w:rsidP="001C7331">
      <w:pPr>
        <w:pStyle w:val="PL"/>
        <w:pBdr>
          <w:top w:val="single" w:sz="4" w:space="1" w:color="auto"/>
          <w:left w:val="single" w:sz="4" w:space="4" w:color="auto"/>
          <w:bottom w:val="single" w:sz="4" w:space="1" w:color="auto"/>
          <w:right w:val="single" w:sz="4" w:space="4" w:color="auto"/>
        </w:pBdr>
        <w:ind w:left="284"/>
        <w:rPr>
          <w:noProof w:val="0"/>
        </w:rPr>
      </w:pPr>
      <w:r w:rsidRPr="0087600B">
        <w:rPr>
          <w:noProof w:val="0"/>
        </w:rPr>
        <w:t>From: &lt;</w:t>
      </w:r>
      <w:proofErr w:type="spellStart"/>
      <w:r w:rsidRPr="0087600B">
        <w:rPr>
          <w:noProof w:val="0"/>
        </w:rPr>
        <w:t>tel</w:t>
      </w:r>
      <w:proofErr w:type="spellEnd"/>
      <w:r w:rsidRPr="0087600B">
        <w:rPr>
          <w:noProof w:val="0"/>
        </w:rPr>
        <w:t>: +1-237-555-3333</w:t>
      </w:r>
      <w:proofErr w:type="gramStart"/>
      <w:r w:rsidRPr="0087600B">
        <w:rPr>
          <w:noProof w:val="0"/>
        </w:rPr>
        <w:t>&gt;;tag</w:t>
      </w:r>
      <w:proofErr w:type="gramEnd"/>
      <w:r w:rsidRPr="0087600B">
        <w:rPr>
          <w:noProof w:val="0"/>
        </w:rPr>
        <w:t>=314159</w:t>
      </w:r>
    </w:p>
    <w:p w14:paraId="6F78F2AA" w14:textId="77777777" w:rsidR="001C7331" w:rsidRPr="0087600B" w:rsidRDefault="001C7331" w:rsidP="001C7331">
      <w:pPr>
        <w:pStyle w:val="PL"/>
        <w:pBdr>
          <w:top w:val="single" w:sz="4" w:space="1" w:color="auto"/>
          <w:left w:val="single" w:sz="4" w:space="4" w:color="auto"/>
          <w:bottom w:val="single" w:sz="4" w:space="1" w:color="auto"/>
          <w:right w:val="single" w:sz="4" w:space="4" w:color="auto"/>
        </w:pBdr>
        <w:ind w:left="284"/>
        <w:rPr>
          <w:noProof w:val="0"/>
        </w:rPr>
      </w:pPr>
      <w:r w:rsidRPr="0087600B">
        <w:rPr>
          <w:noProof w:val="0"/>
        </w:rPr>
        <w:t>To: &lt;</w:t>
      </w:r>
      <w:proofErr w:type="spellStart"/>
      <w:proofErr w:type="gramStart"/>
      <w:r w:rsidRPr="0087600B">
        <w:rPr>
          <w:noProof w:val="0"/>
        </w:rPr>
        <w:t>tel</w:t>
      </w:r>
      <w:proofErr w:type="spellEnd"/>
      <w:r w:rsidRPr="0087600B">
        <w:rPr>
          <w:noProof w:val="0"/>
        </w:rPr>
        <w:t>:+</w:t>
      </w:r>
      <w:proofErr w:type="gramEnd"/>
      <w:r w:rsidRPr="0087600B">
        <w:rPr>
          <w:noProof w:val="0"/>
        </w:rPr>
        <w:t>1-237-555-1111&gt;;tag=171828</w:t>
      </w:r>
    </w:p>
    <w:p w14:paraId="0E0262C4" w14:textId="77777777" w:rsidR="001C7331" w:rsidRPr="0087600B" w:rsidRDefault="001C7331" w:rsidP="001C7331">
      <w:pPr>
        <w:pStyle w:val="PL"/>
        <w:pBdr>
          <w:top w:val="single" w:sz="4" w:space="1" w:color="auto"/>
          <w:left w:val="single" w:sz="4" w:space="4" w:color="auto"/>
          <w:bottom w:val="single" w:sz="4" w:space="1" w:color="auto"/>
          <w:right w:val="single" w:sz="4" w:space="4" w:color="auto"/>
        </w:pBdr>
        <w:ind w:left="284"/>
        <w:rPr>
          <w:noProof w:val="0"/>
        </w:rPr>
      </w:pPr>
      <w:r w:rsidRPr="0087600B">
        <w:rPr>
          <w:noProof w:val="0"/>
        </w:rPr>
        <w:t xml:space="preserve">Call-ID: cb03a0s09a2sdfglkj490334 </w:t>
      </w:r>
    </w:p>
    <w:p w14:paraId="0C93A830" w14:textId="77777777" w:rsidR="001C7331" w:rsidRPr="0087600B" w:rsidRDefault="001C7331" w:rsidP="001C7331">
      <w:pPr>
        <w:pStyle w:val="PL"/>
        <w:pBdr>
          <w:top w:val="single" w:sz="4" w:space="1" w:color="auto"/>
          <w:left w:val="single" w:sz="4" w:space="4" w:color="auto"/>
          <w:bottom w:val="single" w:sz="4" w:space="1" w:color="auto"/>
          <w:right w:val="single" w:sz="4" w:space="4" w:color="auto"/>
        </w:pBdr>
        <w:ind w:left="284"/>
        <w:rPr>
          <w:noProof w:val="0"/>
        </w:rPr>
      </w:pPr>
      <w:proofErr w:type="spellStart"/>
      <w:r w:rsidRPr="0087600B">
        <w:rPr>
          <w:noProof w:val="0"/>
        </w:rPr>
        <w:t>Cseq</w:t>
      </w:r>
      <w:proofErr w:type="spellEnd"/>
      <w:r w:rsidRPr="0087600B">
        <w:rPr>
          <w:noProof w:val="0"/>
        </w:rPr>
        <w:t>: 129 INFO</w:t>
      </w:r>
    </w:p>
    <w:p w14:paraId="17A7E8A5" w14:textId="77777777" w:rsidR="001C7331" w:rsidRPr="0087600B" w:rsidRDefault="001C7331" w:rsidP="001C7331">
      <w:pPr>
        <w:pStyle w:val="PL"/>
        <w:pBdr>
          <w:top w:val="single" w:sz="4" w:space="1" w:color="auto"/>
          <w:left w:val="single" w:sz="4" w:space="4" w:color="auto"/>
          <w:bottom w:val="single" w:sz="4" w:space="1" w:color="auto"/>
          <w:right w:val="single" w:sz="4" w:space="4" w:color="auto"/>
        </w:pBdr>
        <w:ind w:left="284"/>
        <w:rPr>
          <w:noProof w:val="0"/>
        </w:rPr>
      </w:pPr>
      <w:r w:rsidRPr="0087600B">
        <w:rPr>
          <w:noProof w:val="0"/>
        </w:rPr>
        <w:t>Info-Package: g.3gpp.state-and-event</w:t>
      </w:r>
    </w:p>
    <w:p w14:paraId="1F94C60E" w14:textId="77777777" w:rsidR="001C7331" w:rsidRPr="0087600B" w:rsidRDefault="001C7331" w:rsidP="001C7331">
      <w:pPr>
        <w:pStyle w:val="PL"/>
        <w:pBdr>
          <w:top w:val="single" w:sz="4" w:space="1" w:color="auto"/>
          <w:left w:val="single" w:sz="4" w:space="4" w:color="auto"/>
          <w:bottom w:val="single" w:sz="4" w:space="1" w:color="auto"/>
          <w:right w:val="single" w:sz="4" w:space="4" w:color="auto"/>
        </w:pBdr>
        <w:ind w:left="284"/>
        <w:rPr>
          <w:noProof w:val="0"/>
        </w:rPr>
      </w:pPr>
      <w:r w:rsidRPr="0087600B">
        <w:rPr>
          <w:noProof w:val="0"/>
        </w:rPr>
        <w:t>Content-Disposition: Info-Package</w:t>
      </w:r>
    </w:p>
    <w:p w14:paraId="297EBED6" w14:textId="77777777" w:rsidR="001C7331" w:rsidRPr="0087600B" w:rsidRDefault="001C7331" w:rsidP="001C7331">
      <w:pPr>
        <w:pStyle w:val="PL"/>
        <w:pBdr>
          <w:top w:val="single" w:sz="4" w:space="1" w:color="auto"/>
          <w:left w:val="single" w:sz="4" w:space="4" w:color="auto"/>
          <w:bottom w:val="single" w:sz="4" w:space="1" w:color="auto"/>
          <w:right w:val="single" w:sz="4" w:space="4" w:color="auto"/>
        </w:pBdr>
        <w:ind w:left="284"/>
        <w:rPr>
          <w:noProof w:val="0"/>
        </w:rPr>
      </w:pPr>
      <w:r w:rsidRPr="0087600B">
        <w:rPr>
          <w:noProof w:val="0"/>
        </w:rPr>
        <w:t>Content-Type: application/vnd.3gpp.state-and-event-info+xml</w:t>
      </w:r>
    </w:p>
    <w:p w14:paraId="7E6BD09C" w14:textId="77777777" w:rsidR="001C7331" w:rsidRPr="0087600B" w:rsidRDefault="001C7331" w:rsidP="001C7331">
      <w:pPr>
        <w:pStyle w:val="PL"/>
        <w:pBdr>
          <w:top w:val="single" w:sz="4" w:space="1" w:color="auto"/>
          <w:left w:val="single" w:sz="4" w:space="4" w:color="auto"/>
          <w:bottom w:val="single" w:sz="4" w:space="1" w:color="auto"/>
          <w:right w:val="single" w:sz="4" w:space="4" w:color="auto"/>
        </w:pBdr>
        <w:ind w:left="284"/>
        <w:rPr>
          <w:noProof w:val="0"/>
        </w:rPr>
      </w:pPr>
      <w:r w:rsidRPr="0087600B">
        <w:rPr>
          <w:noProof w:val="0"/>
        </w:rPr>
        <w:t xml:space="preserve">Content-Length: </w:t>
      </w:r>
    </w:p>
    <w:p w14:paraId="092EEBB5" w14:textId="77777777" w:rsidR="001C7331" w:rsidRPr="0087600B" w:rsidRDefault="001C7331" w:rsidP="001C7331">
      <w:pPr>
        <w:pStyle w:val="PL"/>
        <w:pBdr>
          <w:top w:val="single" w:sz="4" w:space="1" w:color="auto"/>
          <w:left w:val="single" w:sz="4" w:space="4" w:color="auto"/>
          <w:bottom w:val="single" w:sz="4" w:space="1" w:color="auto"/>
          <w:right w:val="single" w:sz="4" w:space="4" w:color="auto"/>
        </w:pBdr>
        <w:ind w:left="284"/>
        <w:rPr>
          <w:noProof w:val="0"/>
        </w:rPr>
      </w:pPr>
    </w:p>
    <w:p w14:paraId="68153BF8" w14:textId="77777777" w:rsidR="001C7331" w:rsidRPr="0087600B" w:rsidRDefault="001C7331" w:rsidP="001C7331">
      <w:pPr>
        <w:pStyle w:val="PL"/>
        <w:pBdr>
          <w:top w:val="single" w:sz="4" w:space="1" w:color="auto"/>
          <w:left w:val="single" w:sz="4" w:space="4" w:color="auto"/>
          <w:bottom w:val="single" w:sz="4" w:space="1" w:color="auto"/>
          <w:right w:val="single" w:sz="4" w:space="4" w:color="auto"/>
        </w:pBdr>
        <w:ind w:left="284"/>
        <w:rPr>
          <w:noProof w:val="0"/>
        </w:rPr>
      </w:pPr>
      <w:r w:rsidRPr="0087600B">
        <w:rPr>
          <w:noProof w:val="0"/>
        </w:rPr>
        <w:t>&lt;?xml version="1.0" encoding="UTF-8"?&gt;</w:t>
      </w:r>
    </w:p>
    <w:p w14:paraId="11AA824C" w14:textId="77777777" w:rsidR="001C7331" w:rsidRPr="0087600B" w:rsidRDefault="001C7331" w:rsidP="001C7331">
      <w:pPr>
        <w:pStyle w:val="PL"/>
        <w:pBdr>
          <w:top w:val="single" w:sz="4" w:space="1" w:color="auto"/>
          <w:left w:val="single" w:sz="4" w:space="4" w:color="auto"/>
          <w:bottom w:val="single" w:sz="4" w:space="1" w:color="auto"/>
          <w:right w:val="single" w:sz="4" w:space="4" w:color="auto"/>
        </w:pBdr>
        <w:ind w:left="284"/>
        <w:rPr>
          <w:noProof w:val="0"/>
        </w:rPr>
      </w:pPr>
      <w:r w:rsidRPr="0087600B">
        <w:rPr>
          <w:noProof w:val="0"/>
        </w:rPr>
        <w:t>&lt;</w:t>
      </w:r>
      <w:r w:rsidRPr="0087600B">
        <w:rPr>
          <w:noProof w:val="0"/>
          <w:lang w:eastAsia="zh-CN"/>
        </w:rPr>
        <w:t>state-and-event-info</w:t>
      </w:r>
      <w:r w:rsidRPr="0087600B">
        <w:rPr>
          <w:noProof w:val="0"/>
        </w:rPr>
        <w:t>&gt;</w:t>
      </w:r>
    </w:p>
    <w:p w14:paraId="555551FC" w14:textId="77777777" w:rsidR="001C7331" w:rsidRPr="0087600B" w:rsidRDefault="001C7331" w:rsidP="001C7331">
      <w:pPr>
        <w:pStyle w:val="PL"/>
        <w:pBdr>
          <w:top w:val="single" w:sz="4" w:space="1" w:color="auto"/>
          <w:left w:val="single" w:sz="4" w:space="4" w:color="auto"/>
          <w:bottom w:val="single" w:sz="4" w:space="1" w:color="auto"/>
          <w:right w:val="single" w:sz="4" w:space="4" w:color="auto"/>
        </w:pBdr>
        <w:ind w:left="284"/>
        <w:rPr>
          <w:noProof w:val="0"/>
        </w:rPr>
      </w:pPr>
      <w:r w:rsidRPr="0087600B">
        <w:rPr>
          <w:noProof w:val="0"/>
        </w:rPr>
        <w:t xml:space="preserve">   &lt;state-info&gt;early&lt;/state-info&gt;</w:t>
      </w:r>
    </w:p>
    <w:p w14:paraId="4537091D" w14:textId="77777777" w:rsidR="001C7331" w:rsidRPr="0087600B" w:rsidRDefault="001C7331" w:rsidP="001C7331">
      <w:pPr>
        <w:pStyle w:val="PL"/>
        <w:pBdr>
          <w:top w:val="single" w:sz="4" w:space="1" w:color="auto"/>
          <w:left w:val="single" w:sz="4" w:space="4" w:color="auto"/>
          <w:bottom w:val="single" w:sz="4" w:space="1" w:color="auto"/>
          <w:right w:val="single" w:sz="4" w:space="4" w:color="auto"/>
        </w:pBdr>
        <w:ind w:left="284"/>
        <w:rPr>
          <w:noProof w:val="0"/>
        </w:rPr>
      </w:pPr>
      <w:r w:rsidRPr="0087600B">
        <w:rPr>
          <w:noProof w:val="0"/>
        </w:rPr>
        <w:t xml:space="preserve">   &lt;direction&gt;initiator&lt;/direction&gt;</w:t>
      </w:r>
    </w:p>
    <w:p w14:paraId="6B656BD5" w14:textId="77777777" w:rsidR="001C7331" w:rsidRPr="0087600B" w:rsidRDefault="001C7331" w:rsidP="001C7331">
      <w:pPr>
        <w:pStyle w:val="PL"/>
        <w:pBdr>
          <w:top w:val="single" w:sz="4" w:space="1" w:color="auto"/>
          <w:left w:val="single" w:sz="4" w:space="4" w:color="auto"/>
          <w:bottom w:val="single" w:sz="4" w:space="1" w:color="auto"/>
          <w:right w:val="single" w:sz="4" w:space="4" w:color="auto"/>
        </w:pBdr>
        <w:ind w:left="284"/>
        <w:rPr>
          <w:noProof w:val="0"/>
        </w:rPr>
      </w:pPr>
      <w:r w:rsidRPr="0087600B">
        <w:rPr>
          <w:noProof w:val="0"/>
        </w:rPr>
        <w:t>&lt;/</w:t>
      </w:r>
      <w:r w:rsidRPr="0087600B">
        <w:rPr>
          <w:noProof w:val="0"/>
          <w:lang w:eastAsia="zh-CN"/>
        </w:rPr>
        <w:t>state-and-event-info</w:t>
      </w:r>
      <w:r w:rsidRPr="0087600B">
        <w:rPr>
          <w:noProof w:val="0"/>
        </w:rPr>
        <w:t>&gt;</w:t>
      </w:r>
    </w:p>
    <w:p w14:paraId="2CE6C377" w14:textId="77777777" w:rsidR="001C7331" w:rsidRPr="0087600B" w:rsidRDefault="001C7331" w:rsidP="001C7331"/>
    <w:p w14:paraId="2BE57417" w14:textId="77777777" w:rsidR="001C7331" w:rsidRPr="0087600B" w:rsidRDefault="001C7331" w:rsidP="001C7331">
      <w:pPr>
        <w:pStyle w:val="B1"/>
      </w:pPr>
      <w:r w:rsidRPr="0087600B">
        <w:rPr>
          <w:b/>
        </w:rPr>
        <w:t>16.</w:t>
      </w:r>
      <w:r w:rsidRPr="0087600B">
        <w:rPr>
          <w:b/>
        </w:rPr>
        <w:tab/>
        <w:t>SIP INFO request (Intermediate IM CN subsystem entities to MSC server)</w:t>
      </w:r>
    </w:p>
    <w:p w14:paraId="1CA35140" w14:textId="77777777" w:rsidR="001C7331" w:rsidRPr="0087600B" w:rsidRDefault="001C7331" w:rsidP="001C7331">
      <w:pPr>
        <w:pStyle w:val="B1"/>
      </w:pPr>
      <w:r w:rsidRPr="0087600B">
        <w:lastRenderedPageBreak/>
        <w:tab/>
        <w:t>The intermediate IM CN subsystem entities forward the SIP INFO request to the MSC server. The MSC server is aware that the call that is transferred is in originating alerting state.</w:t>
      </w:r>
    </w:p>
    <w:p w14:paraId="4070D53F" w14:textId="77777777" w:rsidR="001C7331" w:rsidRPr="0087600B" w:rsidRDefault="001C7331" w:rsidP="001C7331">
      <w:pPr>
        <w:pStyle w:val="B1"/>
      </w:pPr>
      <w:r w:rsidRPr="0087600B">
        <w:rPr>
          <w:b/>
        </w:rPr>
        <w:t>17.</w:t>
      </w:r>
      <w:r w:rsidRPr="0087600B">
        <w:rPr>
          <w:b/>
        </w:rPr>
        <w:tab/>
        <w:t>SIP 200 (OK) response (MSC server to Intermediate IM CN subsystem entities)</w:t>
      </w:r>
    </w:p>
    <w:p w14:paraId="43B1B94A" w14:textId="77777777" w:rsidR="001C7331" w:rsidRPr="0087600B" w:rsidRDefault="001C7331" w:rsidP="001C7331">
      <w:pPr>
        <w:pStyle w:val="B1"/>
      </w:pPr>
      <w:r w:rsidRPr="0087600B">
        <w:tab/>
        <w:t>The MSC Server acknowledges the receipt of the SIP INFO request.</w:t>
      </w:r>
    </w:p>
    <w:p w14:paraId="141E18D6" w14:textId="77777777" w:rsidR="001C7331" w:rsidRPr="0087600B" w:rsidRDefault="001C7331" w:rsidP="001C7331">
      <w:pPr>
        <w:pStyle w:val="B1"/>
      </w:pPr>
      <w:r w:rsidRPr="0087600B">
        <w:rPr>
          <w:b/>
        </w:rPr>
        <w:t>18.</w:t>
      </w:r>
      <w:r w:rsidRPr="0087600B">
        <w:rPr>
          <w:b/>
        </w:rPr>
        <w:tab/>
        <w:t>SIP 200 (OK) response (Intermediate IM CN subsystem entities to SCC AS)</w:t>
      </w:r>
    </w:p>
    <w:p w14:paraId="61AB921F" w14:textId="77777777" w:rsidR="001C7331" w:rsidRPr="0087600B" w:rsidRDefault="001C7331" w:rsidP="001C7331">
      <w:pPr>
        <w:pStyle w:val="B1"/>
      </w:pPr>
      <w:r w:rsidRPr="0087600B">
        <w:tab/>
        <w:t>The intermediate IM CN subsystem entities forward the SIP 200 (OK) response to the SCC AS.</w:t>
      </w:r>
    </w:p>
    <w:p w14:paraId="0E119AF0" w14:textId="77777777" w:rsidR="001C7331" w:rsidRPr="0087600B" w:rsidRDefault="001C7331" w:rsidP="001C7331">
      <w:pPr>
        <w:pStyle w:val="B1"/>
      </w:pPr>
      <w:r w:rsidRPr="0087600B">
        <w:rPr>
          <w:b/>
        </w:rPr>
        <w:t>19.</w:t>
      </w:r>
      <w:r w:rsidRPr="0087600B">
        <w:rPr>
          <w:b/>
        </w:rPr>
        <w:tab/>
        <w:t>MSC goes in Call delivered state</w:t>
      </w:r>
    </w:p>
    <w:p w14:paraId="54719D56" w14:textId="77777777" w:rsidR="001C7331" w:rsidRPr="0087600B" w:rsidRDefault="001C7331" w:rsidP="001C7331">
      <w:pPr>
        <w:pStyle w:val="B1"/>
      </w:pPr>
      <w:r w:rsidRPr="0087600B">
        <w:tab/>
        <w:t>The MSC enters Call delivered state due to the information received in the SIP INFO request.</w:t>
      </w:r>
    </w:p>
    <w:p w14:paraId="25ADD645" w14:textId="77777777" w:rsidR="001C7331" w:rsidRPr="0087600B" w:rsidRDefault="001C7331" w:rsidP="001C7331">
      <w:pPr>
        <w:pStyle w:val="B1"/>
        <w:rPr>
          <w:b/>
        </w:rPr>
      </w:pPr>
      <w:r w:rsidRPr="0087600B">
        <w:rPr>
          <w:b/>
        </w:rPr>
        <w:t>20.</w:t>
      </w:r>
      <w:r w:rsidRPr="0087600B">
        <w:rPr>
          <w:b/>
        </w:rPr>
        <w:tab/>
        <w:t>SIP 200 (OK) response (UE B to intermediate IM CN subsystem entities)</w:t>
      </w:r>
    </w:p>
    <w:p w14:paraId="1901C95E" w14:textId="77777777" w:rsidR="001C7331" w:rsidRPr="0087600B" w:rsidRDefault="001C7331" w:rsidP="001C7331">
      <w:pPr>
        <w:pStyle w:val="B1"/>
      </w:pPr>
      <w:r w:rsidRPr="0087600B">
        <w:tab/>
        <w:t>The UE B accepts the call and sends a SIP 200 (OK) response.</w:t>
      </w:r>
    </w:p>
    <w:p w14:paraId="7496ECBE" w14:textId="77777777" w:rsidR="001C7331" w:rsidRPr="0087600B" w:rsidRDefault="001C7331" w:rsidP="001C7331">
      <w:pPr>
        <w:pStyle w:val="B1"/>
        <w:rPr>
          <w:b/>
        </w:rPr>
      </w:pPr>
      <w:r w:rsidRPr="0087600B">
        <w:rPr>
          <w:b/>
        </w:rPr>
        <w:t>21.</w:t>
      </w:r>
      <w:r w:rsidRPr="0087600B">
        <w:rPr>
          <w:b/>
        </w:rPr>
        <w:tab/>
        <w:t>SIP 200 (OK) response (Intermediate IM CN subsystem entities to SCC AS)</w:t>
      </w:r>
    </w:p>
    <w:p w14:paraId="5D052DCE" w14:textId="77777777" w:rsidR="001C7331" w:rsidRPr="0087600B" w:rsidRDefault="001C7331" w:rsidP="001C7331">
      <w:pPr>
        <w:pStyle w:val="B1"/>
      </w:pPr>
      <w:r w:rsidRPr="0087600B">
        <w:tab/>
        <w:t>The SIP 200 (OK) response is forwarded to SCC AS.</w:t>
      </w:r>
    </w:p>
    <w:p w14:paraId="2ABB308C" w14:textId="77777777" w:rsidR="001C7331" w:rsidRPr="0087600B" w:rsidRDefault="001C7331" w:rsidP="001C7331">
      <w:pPr>
        <w:pStyle w:val="B1"/>
        <w:rPr>
          <w:b/>
        </w:rPr>
      </w:pPr>
      <w:r w:rsidRPr="0087600B">
        <w:rPr>
          <w:b/>
        </w:rPr>
        <w:t>22</w:t>
      </w:r>
      <w:r w:rsidRPr="0087600B">
        <w:rPr>
          <w:b/>
        </w:rPr>
        <w:tab/>
        <w:t>SIP 200 (OK) response (SCC AS to intermediate IM CN subsystem entities)</w:t>
      </w:r>
    </w:p>
    <w:p w14:paraId="6A42363C" w14:textId="77777777" w:rsidR="001C7331" w:rsidRPr="0087600B" w:rsidRDefault="001C7331" w:rsidP="001C7331">
      <w:pPr>
        <w:pStyle w:val="B1"/>
      </w:pPr>
      <w:r w:rsidRPr="0087600B">
        <w:tab/>
        <w:t>The SCC AS sends the SIP 200 (OK) response to indicate that the terminating UE B has accepted the call.</w:t>
      </w:r>
    </w:p>
    <w:p w14:paraId="092791AA" w14:textId="77777777" w:rsidR="001C7331" w:rsidRPr="0087600B" w:rsidRDefault="001C7331" w:rsidP="001C7331">
      <w:pPr>
        <w:pStyle w:val="B1"/>
        <w:rPr>
          <w:b/>
        </w:rPr>
      </w:pPr>
      <w:r w:rsidRPr="0087600B">
        <w:rPr>
          <w:b/>
        </w:rPr>
        <w:t>23</w:t>
      </w:r>
      <w:r w:rsidRPr="0087600B">
        <w:rPr>
          <w:b/>
        </w:rPr>
        <w:tab/>
        <w:t>200 (OK) response (Intermediate IM CN subsystem entities to MSC server)</w:t>
      </w:r>
    </w:p>
    <w:p w14:paraId="4E0BCF85" w14:textId="77777777" w:rsidR="001C7331" w:rsidRPr="0087600B" w:rsidRDefault="001C7331" w:rsidP="001C7331">
      <w:pPr>
        <w:pStyle w:val="B1"/>
      </w:pPr>
      <w:r w:rsidRPr="0087600B">
        <w:tab/>
        <w:t>The SIP 200 (OK) response is forwarded to the MSC server.</w:t>
      </w:r>
    </w:p>
    <w:p w14:paraId="3624F3F7" w14:textId="77777777" w:rsidR="001C7331" w:rsidRPr="0087600B" w:rsidRDefault="001C7331" w:rsidP="001C7331">
      <w:pPr>
        <w:pStyle w:val="B1"/>
      </w:pPr>
      <w:r w:rsidRPr="0087600B">
        <w:rPr>
          <w:b/>
        </w:rPr>
        <w:t>24</w:t>
      </w:r>
      <w:r w:rsidRPr="0087600B">
        <w:rPr>
          <w:b/>
        </w:rPr>
        <w:tab/>
        <w:t>CC CONNECT message (MSC server to SC UE A)</w:t>
      </w:r>
    </w:p>
    <w:p w14:paraId="42B00B9E" w14:textId="77777777" w:rsidR="001C7331" w:rsidRPr="0087600B" w:rsidRDefault="001C7331" w:rsidP="001C7331">
      <w:pPr>
        <w:pStyle w:val="B1"/>
        <w:rPr>
          <w:bCs/>
        </w:rPr>
      </w:pPr>
      <w:r w:rsidRPr="0087600B">
        <w:rPr>
          <w:bCs/>
        </w:rPr>
        <w:tab/>
        <w:t>The MSC server indicates to the SC UA A that the far end has accepted the call.</w:t>
      </w:r>
    </w:p>
    <w:p w14:paraId="76BA91C6" w14:textId="77777777" w:rsidR="001C7331" w:rsidRPr="0087600B" w:rsidRDefault="001C7331" w:rsidP="001C7331">
      <w:pPr>
        <w:pStyle w:val="B1"/>
        <w:rPr>
          <w:b/>
          <w:lang w:eastAsia="zh-CN"/>
        </w:rPr>
      </w:pPr>
      <w:r w:rsidRPr="0087600B">
        <w:rPr>
          <w:b/>
        </w:rPr>
        <w:t>24a</w:t>
      </w:r>
      <w:r w:rsidRPr="0087600B">
        <w:rPr>
          <w:b/>
          <w:lang w:eastAsia="zh-CN"/>
        </w:rPr>
        <w:tab/>
        <w:t xml:space="preserve">Stop the ringing tone </w:t>
      </w:r>
    </w:p>
    <w:p w14:paraId="6E774FEA" w14:textId="77777777" w:rsidR="001C7331" w:rsidRPr="0087600B" w:rsidRDefault="001C7331" w:rsidP="001C7331">
      <w:pPr>
        <w:pStyle w:val="B1"/>
        <w:rPr>
          <w:lang w:eastAsia="zh-CN"/>
        </w:rPr>
      </w:pPr>
      <w:r w:rsidRPr="0087600B">
        <w:rPr>
          <w:bCs/>
        </w:rPr>
        <w:tab/>
      </w:r>
      <w:r w:rsidRPr="0087600B">
        <w:rPr>
          <w:bCs/>
          <w:lang w:eastAsia="zh-CN"/>
        </w:rPr>
        <w:t>T</w:t>
      </w:r>
      <w:r w:rsidRPr="0087600B">
        <w:rPr>
          <w:rFonts w:eastAsia="SimSun"/>
          <w:bCs/>
        </w:rPr>
        <w:t xml:space="preserve">he UE </w:t>
      </w:r>
      <w:r w:rsidRPr="0087600B">
        <w:rPr>
          <w:bCs/>
          <w:lang w:eastAsia="zh-CN"/>
        </w:rPr>
        <w:t>stops</w:t>
      </w:r>
      <w:r w:rsidRPr="0087600B">
        <w:rPr>
          <w:rFonts w:eastAsia="SimSun"/>
          <w:bCs/>
        </w:rPr>
        <w:t xml:space="preserve"> playing the locally generated ringing tone</w:t>
      </w:r>
      <w:r w:rsidRPr="0087600B">
        <w:rPr>
          <w:bCs/>
          <w:lang w:eastAsia="zh-CN"/>
        </w:rPr>
        <w:t>.</w:t>
      </w:r>
    </w:p>
    <w:p w14:paraId="7241AEEE" w14:textId="77777777" w:rsidR="001C7331" w:rsidRPr="0087600B" w:rsidRDefault="001C7331" w:rsidP="001C7331">
      <w:pPr>
        <w:pStyle w:val="B1"/>
      </w:pPr>
      <w:r w:rsidRPr="0087600B">
        <w:rPr>
          <w:b/>
        </w:rPr>
        <w:t>25</w:t>
      </w:r>
      <w:r w:rsidRPr="0087600B">
        <w:rPr>
          <w:b/>
        </w:rPr>
        <w:tab/>
        <w:t>CC CONNECTACKNOWLEDGE (MSC server to SC UE A)</w:t>
      </w:r>
    </w:p>
    <w:p w14:paraId="5CE0C217" w14:textId="77777777" w:rsidR="001C7331" w:rsidRPr="0087600B" w:rsidRDefault="001C7331" w:rsidP="001C7331">
      <w:pPr>
        <w:pStyle w:val="B1"/>
        <w:rPr>
          <w:bCs/>
        </w:rPr>
      </w:pPr>
      <w:r w:rsidRPr="0087600B">
        <w:rPr>
          <w:bCs/>
        </w:rPr>
        <w:tab/>
        <w:t>SC UE A acknowledges the CS CONNECT message.</w:t>
      </w:r>
    </w:p>
    <w:p w14:paraId="3582E045" w14:textId="77777777" w:rsidR="001C7331" w:rsidRPr="0087600B" w:rsidRDefault="001C7331" w:rsidP="001C7331">
      <w:pPr>
        <w:pStyle w:val="B1"/>
        <w:rPr>
          <w:b/>
        </w:rPr>
      </w:pPr>
      <w:r w:rsidRPr="0087600B">
        <w:rPr>
          <w:b/>
        </w:rPr>
        <w:t>26</w:t>
      </w:r>
      <w:r w:rsidRPr="0087600B">
        <w:rPr>
          <w:b/>
        </w:rPr>
        <w:tab/>
        <w:t>SIP ACK request (MSC server to intermediate IM CN subsystem entities)</w:t>
      </w:r>
    </w:p>
    <w:p w14:paraId="78E290D4" w14:textId="77777777" w:rsidR="001C7331" w:rsidRPr="0087600B" w:rsidRDefault="001C7331" w:rsidP="001C7331">
      <w:pPr>
        <w:pStyle w:val="B1"/>
        <w:rPr>
          <w:bCs/>
        </w:rPr>
      </w:pPr>
      <w:r w:rsidRPr="0087600B">
        <w:rPr>
          <w:bCs/>
        </w:rPr>
        <w:tab/>
        <w:t>The MSC server acknowledges the SIP 200 (OK) response received from SCC AS</w:t>
      </w:r>
    </w:p>
    <w:p w14:paraId="26DB0616" w14:textId="77777777" w:rsidR="001C7331" w:rsidRPr="0087600B" w:rsidRDefault="001C7331" w:rsidP="001C7331">
      <w:pPr>
        <w:pStyle w:val="B1"/>
        <w:rPr>
          <w:b/>
        </w:rPr>
      </w:pPr>
      <w:r w:rsidRPr="0087600B">
        <w:rPr>
          <w:b/>
        </w:rPr>
        <w:t>27.</w:t>
      </w:r>
      <w:r w:rsidRPr="0087600B">
        <w:rPr>
          <w:b/>
        </w:rPr>
        <w:tab/>
        <w:t>SIP ACK request (Intermediate IM CN subsystem entities to SCC AS)</w:t>
      </w:r>
    </w:p>
    <w:p w14:paraId="3B853137" w14:textId="77777777" w:rsidR="001C7331" w:rsidRPr="0087600B" w:rsidRDefault="001C7331" w:rsidP="001C7331">
      <w:pPr>
        <w:pStyle w:val="B1"/>
        <w:rPr>
          <w:bCs/>
        </w:rPr>
      </w:pPr>
      <w:r w:rsidRPr="0087600B">
        <w:rPr>
          <w:b/>
        </w:rPr>
        <w:tab/>
      </w:r>
      <w:r w:rsidRPr="0087600B">
        <w:rPr>
          <w:bCs/>
        </w:rPr>
        <w:t>The SIP ACK request is forwarded to the SCC AS.</w:t>
      </w:r>
    </w:p>
    <w:p w14:paraId="7FBDDFCC" w14:textId="77777777" w:rsidR="001C7331" w:rsidRPr="0087600B" w:rsidRDefault="001C7331" w:rsidP="001C7331">
      <w:pPr>
        <w:pStyle w:val="B1"/>
        <w:rPr>
          <w:b/>
        </w:rPr>
      </w:pPr>
      <w:r w:rsidRPr="0087600B">
        <w:rPr>
          <w:b/>
        </w:rPr>
        <w:t>28</w:t>
      </w:r>
      <w:r w:rsidRPr="0087600B">
        <w:rPr>
          <w:b/>
        </w:rPr>
        <w:tab/>
        <w:t>SIP ACK request (SCC AS to intermediate IM CN subsystem entities)</w:t>
      </w:r>
    </w:p>
    <w:p w14:paraId="323F86A0" w14:textId="77777777" w:rsidR="001C7331" w:rsidRPr="0087600B" w:rsidRDefault="001C7331" w:rsidP="001C7331">
      <w:pPr>
        <w:pStyle w:val="B1"/>
      </w:pPr>
      <w:r w:rsidRPr="0087600B">
        <w:tab/>
        <w:t>The SCC AS acknowledges the SIP 200 (OK) response received towards far end.</w:t>
      </w:r>
    </w:p>
    <w:p w14:paraId="4A1C8928" w14:textId="77777777" w:rsidR="001C7331" w:rsidRPr="0087600B" w:rsidRDefault="001C7331" w:rsidP="001C7331">
      <w:pPr>
        <w:pStyle w:val="B1"/>
        <w:rPr>
          <w:b/>
        </w:rPr>
      </w:pPr>
      <w:r w:rsidRPr="0087600B">
        <w:rPr>
          <w:b/>
        </w:rPr>
        <w:t>29</w:t>
      </w:r>
      <w:r w:rsidRPr="0087600B">
        <w:rPr>
          <w:b/>
        </w:rPr>
        <w:tab/>
        <w:t xml:space="preserve">SIP ACK request (Intermediate IM CN subsystem entities to far end) </w:t>
      </w:r>
    </w:p>
    <w:p w14:paraId="43C6A5FD" w14:textId="77777777" w:rsidR="001C7331" w:rsidRPr="0087600B" w:rsidRDefault="001C7331" w:rsidP="001C7331">
      <w:pPr>
        <w:pStyle w:val="B1"/>
        <w:rPr>
          <w:bCs/>
        </w:rPr>
      </w:pPr>
      <w:r w:rsidRPr="0087600B">
        <w:rPr>
          <w:b/>
        </w:rPr>
        <w:tab/>
      </w:r>
      <w:r w:rsidRPr="0087600B">
        <w:rPr>
          <w:bCs/>
        </w:rPr>
        <w:t>The SIP ACK request is forwarded towards the far end.</w:t>
      </w:r>
    </w:p>
    <w:p w14:paraId="36DAA850" w14:textId="77777777" w:rsidR="001C7331" w:rsidRPr="0087600B" w:rsidRDefault="001C7331" w:rsidP="001C7331">
      <w:pPr>
        <w:pStyle w:val="B1"/>
        <w:rPr>
          <w:b/>
        </w:rPr>
      </w:pPr>
      <w:r w:rsidRPr="0087600B">
        <w:rPr>
          <w:b/>
        </w:rPr>
        <w:t>30 – 33 The SCC AS releases the original source leg towards the SC UE A</w:t>
      </w:r>
    </w:p>
    <w:p w14:paraId="7D77D0E3" w14:textId="77777777" w:rsidR="001C7331" w:rsidRPr="0087600B" w:rsidRDefault="001C7331" w:rsidP="001C7331">
      <w:pPr>
        <w:pStyle w:val="B1"/>
      </w:pPr>
      <w:r w:rsidRPr="0087600B">
        <w:rPr>
          <w:b/>
        </w:rPr>
        <w:tab/>
      </w:r>
      <w:r w:rsidRPr="0087600B">
        <w:t xml:space="preserve">The SCC AS sends a SIP 404 (Not Found) response </w:t>
      </w:r>
      <w:proofErr w:type="gramStart"/>
      <w:r w:rsidRPr="0087600B">
        <w:t>in order to</w:t>
      </w:r>
      <w:proofErr w:type="gramEnd"/>
      <w:r w:rsidRPr="0087600B">
        <w:t xml:space="preserve"> release to original source dialog towards the SC UE A</w:t>
      </w:r>
    </w:p>
    <w:p w14:paraId="78958DC5" w14:textId="77777777" w:rsidR="001C7331" w:rsidRPr="0087600B" w:rsidRDefault="001C7331" w:rsidP="001C7331">
      <w:pPr>
        <w:pStyle w:val="NO"/>
      </w:pPr>
      <w:r w:rsidRPr="0087600B">
        <w:t>NOTE:</w:t>
      </w:r>
      <w:r w:rsidRPr="0087600B">
        <w:tab/>
        <w:t>Steps 31-32 are performed only if the SC UE A uses Gm the PS-CS access transfer in alerting phase is completed; otherwise, the SC UE A and the network release the source access leg locally, without any signalling between the SC UE A and the network.</w:t>
      </w:r>
    </w:p>
    <w:p w14:paraId="1C6CC1C5" w14:textId="77777777" w:rsidR="001C7331" w:rsidRPr="0087600B" w:rsidRDefault="001C7331" w:rsidP="001C7331">
      <w:pPr>
        <w:pStyle w:val="H6"/>
      </w:pPr>
      <w:r w:rsidRPr="0087600B">
        <w:lastRenderedPageBreak/>
        <w:t>13.4.3.14.3</w:t>
      </w:r>
      <w:r w:rsidRPr="0087600B">
        <w:tab/>
        <w:t>Test description</w:t>
      </w:r>
    </w:p>
    <w:p w14:paraId="13525825" w14:textId="77777777" w:rsidR="001C7331" w:rsidRPr="0087600B" w:rsidRDefault="001C7331" w:rsidP="001C7331">
      <w:pPr>
        <w:pStyle w:val="H6"/>
      </w:pPr>
      <w:r w:rsidRPr="0087600B">
        <w:t>13.4.3.14.3.1</w:t>
      </w:r>
      <w:r w:rsidRPr="0087600B">
        <w:tab/>
        <w:t>Pre-test conditions</w:t>
      </w:r>
    </w:p>
    <w:p w14:paraId="590C320C" w14:textId="77777777" w:rsidR="001C7331" w:rsidRPr="0087600B" w:rsidRDefault="001C7331" w:rsidP="001C7331">
      <w:pPr>
        <w:pStyle w:val="H6"/>
      </w:pPr>
      <w:r w:rsidRPr="0087600B">
        <w:t>System Simulator:</w:t>
      </w:r>
    </w:p>
    <w:p w14:paraId="43E8CF73" w14:textId="77777777" w:rsidR="001C7331" w:rsidRPr="0087600B" w:rsidRDefault="001C7331" w:rsidP="001C7331">
      <w:pPr>
        <w:pStyle w:val="B1"/>
      </w:pPr>
      <w:r w:rsidRPr="0087600B">
        <w:t>-</w:t>
      </w:r>
      <w:r w:rsidRPr="0087600B">
        <w:tab/>
        <w:t xml:space="preserve">Cell 1 and Cell 5. </w:t>
      </w:r>
    </w:p>
    <w:p w14:paraId="556B477E" w14:textId="77777777" w:rsidR="001C7331" w:rsidRPr="0087600B" w:rsidRDefault="001C7331" w:rsidP="001C7331">
      <w:pPr>
        <w:pStyle w:val="B1"/>
      </w:pPr>
      <w:r w:rsidRPr="0087600B">
        <w:t>-</w:t>
      </w:r>
      <w:r w:rsidRPr="0087600B">
        <w:tab/>
        <w:t>System information combination 4 as defined in TS 36.508 [18] clause 4.4.3.1 is used in E-UTRA cells.</w:t>
      </w:r>
    </w:p>
    <w:p w14:paraId="0FA28903" w14:textId="77777777" w:rsidR="001C7331" w:rsidRPr="0087600B" w:rsidRDefault="001C7331" w:rsidP="001C7331">
      <w:pPr>
        <w:pStyle w:val="H6"/>
      </w:pPr>
      <w:r w:rsidRPr="0087600B">
        <w:t>UE:</w:t>
      </w:r>
    </w:p>
    <w:p w14:paraId="696F0291" w14:textId="77777777" w:rsidR="001C7331" w:rsidRPr="0087600B" w:rsidRDefault="001C7331" w:rsidP="001C7331">
      <w:pPr>
        <w:pStyle w:val="B1"/>
      </w:pPr>
      <w:r w:rsidRPr="0087600B">
        <w:t>None.</w:t>
      </w:r>
    </w:p>
    <w:p w14:paraId="62C263A5" w14:textId="77777777" w:rsidR="001C7331" w:rsidRPr="0087600B" w:rsidRDefault="001C7331" w:rsidP="001C7331">
      <w:pPr>
        <w:pStyle w:val="H6"/>
      </w:pPr>
      <w:r w:rsidRPr="0087600B">
        <w:t>Preamble:</w:t>
      </w:r>
    </w:p>
    <w:p w14:paraId="56758B27" w14:textId="77777777" w:rsidR="001C7331" w:rsidRPr="0087600B" w:rsidRDefault="001C7331" w:rsidP="001C7331">
      <w:pPr>
        <w:pStyle w:val="B1"/>
      </w:pPr>
      <w:r w:rsidRPr="0087600B">
        <w:t>-</w:t>
      </w:r>
      <w:r w:rsidRPr="0087600B">
        <w:tab/>
        <w:t>The UE is in state Registered, Idle mode (state 2) on Cell 1 according to [18].</w:t>
      </w:r>
    </w:p>
    <w:p w14:paraId="76684BAE" w14:textId="77777777" w:rsidR="001C7331" w:rsidRPr="0087600B" w:rsidRDefault="001C7331" w:rsidP="001C7331">
      <w:pPr>
        <w:pStyle w:val="H6"/>
      </w:pPr>
      <w:r w:rsidRPr="0087600B">
        <w:t>13.4.3.14.3.2</w:t>
      </w:r>
      <w:r w:rsidRPr="0087600B">
        <w:tab/>
        <w:t>Test procedure sequence</w:t>
      </w:r>
    </w:p>
    <w:p w14:paraId="1A2C3D5C" w14:textId="77777777" w:rsidR="001C7331" w:rsidRPr="0087600B" w:rsidRDefault="001C7331" w:rsidP="001C7331">
      <w:r w:rsidRPr="0087600B">
        <w:rPr>
          <w:rFonts w:eastAsia="MS Gothic"/>
        </w:rPr>
        <w:t xml:space="preserve">Table </w:t>
      </w:r>
      <w:r w:rsidRPr="0087600B">
        <w:rPr>
          <w:lang w:eastAsia="zh-CN"/>
        </w:rPr>
        <w:t>13</w:t>
      </w:r>
      <w:r w:rsidRPr="0087600B">
        <w:rPr>
          <w:rFonts w:eastAsia="MS Gothic"/>
        </w:rPr>
        <w:t>.4.</w:t>
      </w:r>
      <w:r w:rsidRPr="0087600B">
        <w:rPr>
          <w:lang w:eastAsia="zh-CN"/>
        </w:rPr>
        <w:t>3</w:t>
      </w:r>
      <w:r w:rsidRPr="0087600B">
        <w:rPr>
          <w:rFonts w:eastAsia="MS Gothic"/>
        </w:rPr>
        <w:t>.14.</w:t>
      </w:r>
      <w:r w:rsidRPr="0087600B">
        <w:rPr>
          <w:lang w:eastAsia="zh-CN"/>
        </w:rPr>
        <w:t>3</w:t>
      </w:r>
      <w:r w:rsidRPr="0087600B">
        <w:rPr>
          <w:rFonts w:eastAsia="MS Gothic"/>
        </w:rPr>
        <w:t>.</w:t>
      </w:r>
      <w:r w:rsidRPr="0087600B">
        <w:rPr>
          <w:lang w:eastAsia="zh-CN"/>
        </w:rPr>
        <w:t>2</w:t>
      </w:r>
      <w:r w:rsidRPr="0087600B">
        <w:rPr>
          <w:rFonts w:eastAsia="MS Gothic"/>
        </w:rPr>
        <w:t xml:space="preserve">-1 illustrates the downlink power levels and other changing parameters to be applied for the cells at various time instants of the test execution. Row marked "T0" denotes the initial conditions after preamble, while columns marked "T1" is to be applied subsequently. The exact instants on which these values shall be applied are described in the texts in this </w:t>
      </w:r>
      <w:r w:rsidRPr="0087600B">
        <w:t>clause.</w:t>
      </w:r>
    </w:p>
    <w:p w14:paraId="2E3AC286" w14:textId="77777777" w:rsidR="001C7331" w:rsidRPr="0087600B" w:rsidRDefault="001C7331" w:rsidP="001C7331">
      <w:pPr>
        <w:pStyle w:val="TH"/>
        <w:rPr>
          <w:rFonts w:eastAsia="MS Gothic"/>
        </w:rPr>
      </w:pPr>
      <w:r w:rsidRPr="0087600B">
        <w:t xml:space="preserve">Table </w:t>
      </w:r>
      <w:r w:rsidRPr="0087600B">
        <w:rPr>
          <w:lang w:eastAsia="zh-CN"/>
        </w:rPr>
        <w:t>13</w:t>
      </w:r>
      <w:r w:rsidRPr="0087600B">
        <w:t>.4.</w:t>
      </w:r>
      <w:r w:rsidRPr="0087600B">
        <w:rPr>
          <w:lang w:eastAsia="zh-CN"/>
        </w:rPr>
        <w:t>3</w:t>
      </w:r>
      <w:r w:rsidRPr="0087600B">
        <w:t>.14.</w:t>
      </w:r>
      <w:r w:rsidRPr="0087600B">
        <w:rPr>
          <w:lang w:eastAsia="zh-CN"/>
        </w:rPr>
        <w:t>3</w:t>
      </w:r>
      <w:r w:rsidRPr="0087600B">
        <w:t>.</w:t>
      </w:r>
      <w:r w:rsidRPr="0087600B">
        <w:rPr>
          <w:lang w:eastAsia="zh-CN"/>
        </w:rPr>
        <w:t>2</w:t>
      </w:r>
      <w:r w:rsidRPr="0087600B">
        <w:t>-1: Time instances of cell power level and parameter changes</w:t>
      </w:r>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04"/>
        <w:gridCol w:w="976"/>
        <w:gridCol w:w="1240"/>
        <w:gridCol w:w="1241"/>
        <w:gridCol w:w="3685"/>
      </w:tblGrid>
      <w:tr w:rsidR="001C7331" w:rsidRPr="0087600B" w14:paraId="769C35C9" w14:textId="77777777" w:rsidTr="00FC2FC0">
        <w:trPr>
          <w:jc w:val="center"/>
        </w:trPr>
        <w:tc>
          <w:tcPr>
            <w:tcW w:w="534" w:type="dxa"/>
            <w:tcBorders>
              <w:top w:val="single" w:sz="4" w:space="0" w:color="auto"/>
              <w:bottom w:val="nil"/>
            </w:tcBorders>
          </w:tcPr>
          <w:p w14:paraId="1F4548D4" w14:textId="77777777" w:rsidR="001C7331" w:rsidRPr="0087600B" w:rsidRDefault="001C7331" w:rsidP="00FC2FC0">
            <w:pPr>
              <w:pStyle w:val="TAH"/>
            </w:pPr>
          </w:p>
        </w:tc>
        <w:tc>
          <w:tcPr>
            <w:tcW w:w="1504" w:type="dxa"/>
            <w:tcBorders>
              <w:top w:val="single" w:sz="4" w:space="0" w:color="auto"/>
              <w:bottom w:val="nil"/>
            </w:tcBorders>
          </w:tcPr>
          <w:p w14:paraId="40079EB2" w14:textId="77777777" w:rsidR="001C7331" w:rsidRPr="0087600B" w:rsidRDefault="001C7331" w:rsidP="00FC2FC0">
            <w:pPr>
              <w:pStyle w:val="TAH"/>
            </w:pPr>
            <w:r w:rsidRPr="0087600B">
              <w:t>Parameter</w:t>
            </w:r>
          </w:p>
        </w:tc>
        <w:tc>
          <w:tcPr>
            <w:tcW w:w="976" w:type="dxa"/>
            <w:tcBorders>
              <w:top w:val="single" w:sz="4" w:space="0" w:color="auto"/>
            </w:tcBorders>
          </w:tcPr>
          <w:p w14:paraId="7F5FD68C" w14:textId="77777777" w:rsidR="001C7331" w:rsidRPr="0087600B" w:rsidRDefault="001C7331" w:rsidP="00FC2FC0">
            <w:pPr>
              <w:pStyle w:val="TAH"/>
            </w:pPr>
            <w:r w:rsidRPr="0087600B">
              <w:t>Unit</w:t>
            </w:r>
          </w:p>
        </w:tc>
        <w:tc>
          <w:tcPr>
            <w:tcW w:w="1240" w:type="dxa"/>
            <w:tcBorders>
              <w:top w:val="single" w:sz="4" w:space="0" w:color="auto"/>
            </w:tcBorders>
          </w:tcPr>
          <w:p w14:paraId="1AB6A86E" w14:textId="77777777" w:rsidR="001C7331" w:rsidRPr="0087600B" w:rsidRDefault="001C7331" w:rsidP="00FC2FC0">
            <w:pPr>
              <w:pStyle w:val="TAH"/>
            </w:pPr>
            <w:r w:rsidRPr="0087600B">
              <w:t>Cell 1</w:t>
            </w:r>
          </w:p>
        </w:tc>
        <w:tc>
          <w:tcPr>
            <w:tcW w:w="1241" w:type="dxa"/>
            <w:tcBorders>
              <w:top w:val="single" w:sz="4" w:space="0" w:color="auto"/>
            </w:tcBorders>
          </w:tcPr>
          <w:p w14:paraId="6C684944" w14:textId="77777777" w:rsidR="001C7331" w:rsidRPr="0087600B" w:rsidRDefault="001C7331" w:rsidP="00FC2FC0">
            <w:pPr>
              <w:pStyle w:val="TAH"/>
              <w:rPr>
                <w:lang w:eastAsia="zh-CN"/>
              </w:rPr>
            </w:pPr>
            <w:r w:rsidRPr="0087600B">
              <w:t>Cell 5</w:t>
            </w:r>
          </w:p>
        </w:tc>
        <w:tc>
          <w:tcPr>
            <w:tcW w:w="3685" w:type="dxa"/>
            <w:tcBorders>
              <w:top w:val="single" w:sz="4" w:space="0" w:color="auto"/>
              <w:bottom w:val="nil"/>
            </w:tcBorders>
          </w:tcPr>
          <w:p w14:paraId="77CFB694" w14:textId="77777777" w:rsidR="001C7331" w:rsidRPr="0087600B" w:rsidRDefault="001C7331" w:rsidP="00FC2FC0">
            <w:pPr>
              <w:pStyle w:val="TAH"/>
            </w:pPr>
            <w:r w:rsidRPr="0087600B">
              <w:t>Remark</w:t>
            </w:r>
          </w:p>
        </w:tc>
      </w:tr>
      <w:tr w:rsidR="001C7331" w:rsidRPr="0087600B" w14:paraId="7D8F0292" w14:textId="77777777" w:rsidTr="00FC2FC0">
        <w:trPr>
          <w:jc w:val="center"/>
        </w:trPr>
        <w:tc>
          <w:tcPr>
            <w:tcW w:w="534" w:type="dxa"/>
            <w:vMerge w:val="restart"/>
            <w:tcBorders>
              <w:top w:val="single" w:sz="4" w:space="0" w:color="auto"/>
            </w:tcBorders>
            <w:shd w:val="clear" w:color="auto" w:fill="auto"/>
            <w:vAlign w:val="center"/>
          </w:tcPr>
          <w:p w14:paraId="61C8611F" w14:textId="77777777" w:rsidR="001C7331" w:rsidRPr="0087600B" w:rsidRDefault="001C7331" w:rsidP="00FC2FC0">
            <w:pPr>
              <w:pStyle w:val="TAL"/>
            </w:pPr>
            <w:r w:rsidRPr="0087600B">
              <w:t>T0</w:t>
            </w:r>
          </w:p>
        </w:tc>
        <w:tc>
          <w:tcPr>
            <w:tcW w:w="1504" w:type="dxa"/>
            <w:tcBorders>
              <w:top w:val="single" w:sz="4" w:space="0" w:color="auto"/>
              <w:bottom w:val="single" w:sz="4" w:space="0" w:color="auto"/>
            </w:tcBorders>
            <w:vAlign w:val="center"/>
          </w:tcPr>
          <w:p w14:paraId="5F42BAE6" w14:textId="77777777" w:rsidR="001C7331" w:rsidRPr="0087600B" w:rsidRDefault="001C7331" w:rsidP="00FC2FC0">
            <w:pPr>
              <w:pStyle w:val="TAL"/>
            </w:pPr>
            <w:r w:rsidRPr="0087600B">
              <w:t>Cell-specific RS EPRE</w:t>
            </w:r>
          </w:p>
        </w:tc>
        <w:tc>
          <w:tcPr>
            <w:tcW w:w="976" w:type="dxa"/>
            <w:tcBorders>
              <w:top w:val="single" w:sz="4" w:space="0" w:color="auto"/>
              <w:bottom w:val="single" w:sz="4" w:space="0" w:color="auto"/>
            </w:tcBorders>
            <w:vAlign w:val="center"/>
          </w:tcPr>
          <w:p w14:paraId="1E090530" w14:textId="77777777" w:rsidR="001C7331" w:rsidRPr="0087600B" w:rsidRDefault="001C7331" w:rsidP="00FC2FC0">
            <w:pPr>
              <w:pStyle w:val="TAC"/>
              <w:rPr>
                <w:lang w:eastAsia="zh-CN"/>
              </w:rPr>
            </w:pPr>
            <w:r w:rsidRPr="0087600B">
              <w:t>dBm</w:t>
            </w:r>
            <w:r w:rsidRPr="0087600B">
              <w:rPr>
                <w:lang w:eastAsia="zh-CN"/>
              </w:rPr>
              <w:t>/15kHz</w:t>
            </w:r>
          </w:p>
        </w:tc>
        <w:tc>
          <w:tcPr>
            <w:tcW w:w="1240" w:type="dxa"/>
            <w:tcBorders>
              <w:top w:val="single" w:sz="4" w:space="0" w:color="auto"/>
              <w:bottom w:val="single" w:sz="4" w:space="0" w:color="auto"/>
            </w:tcBorders>
            <w:vAlign w:val="center"/>
          </w:tcPr>
          <w:p w14:paraId="5B18D109" w14:textId="77777777" w:rsidR="001C7331" w:rsidRPr="0087600B" w:rsidRDefault="001C7331" w:rsidP="00FC2FC0">
            <w:pPr>
              <w:pStyle w:val="TAL"/>
              <w:jc w:val="center"/>
            </w:pPr>
            <w:r w:rsidRPr="0087600B">
              <w:t>-60</w:t>
            </w:r>
          </w:p>
        </w:tc>
        <w:tc>
          <w:tcPr>
            <w:tcW w:w="1241" w:type="dxa"/>
            <w:tcBorders>
              <w:top w:val="single" w:sz="4" w:space="0" w:color="auto"/>
              <w:bottom w:val="single" w:sz="4" w:space="0" w:color="auto"/>
            </w:tcBorders>
            <w:vAlign w:val="center"/>
          </w:tcPr>
          <w:p w14:paraId="621834DD" w14:textId="77777777" w:rsidR="001C7331" w:rsidRPr="0087600B" w:rsidRDefault="001C7331" w:rsidP="00FC2FC0">
            <w:pPr>
              <w:pStyle w:val="TAC"/>
            </w:pPr>
            <w:r w:rsidRPr="0087600B">
              <w:t>-</w:t>
            </w:r>
          </w:p>
        </w:tc>
        <w:tc>
          <w:tcPr>
            <w:tcW w:w="3685" w:type="dxa"/>
            <w:vMerge w:val="restart"/>
            <w:tcBorders>
              <w:top w:val="single" w:sz="4" w:space="0" w:color="auto"/>
            </w:tcBorders>
          </w:tcPr>
          <w:p w14:paraId="55B0E005" w14:textId="77777777" w:rsidR="001C7331" w:rsidRPr="0087600B" w:rsidRDefault="001C7331" w:rsidP="00FC2FC0">
            <w:pPr>
              <w:pStyle w:val="TAL"/>
            </w:pPr>
            <w:r w:rsidRPr="0087600B">
              <w:t>The power level values are such that entering conditions for event B2 are not satisfied.</w:t>
            </w:r>
          </w:p>
        </w:tc>
      </w:tr>
      <w:tr w:rsidR="001C7331" w:rsidRPr="0087600B" w14:paraId="3508DC2F" w14:textId="77777777" w:rsidTr="00FC2FC0">
        <w:trPr>
          <w:jc w:val="center"/>
        </w:trPr>
        <w:tc>
          <w:tcPr>
            <w:tcW w:w="534" w:type="dxa"/>
            <w:vMerge/>
            <w:shd w:val="clear" w:color="auto" w:fill="auto"/>
            <w:vAlign w:val="center"/>
          </w:tcPr>
          <w:p w14:paraId="72628450" w14:textId="77777777" w:rsidR="001C7331" w:rsidRPr="0087600B" w:rsidRDefault="001C7331" w:rsidP="00FC2FC0">
            <w:pPr>
              <w:pStyle w:val="TAL"/>
            </w:pPr>
          </w:p>
        </w:tc>
        <w:tc>
          <w:tcPr>
            <w:tcW w:w="1504" w:type="dxa"/>
            <w:tcBorders>
              <w:top w:val="single" w:sz="4" w:space="0" w:color="auto"/>
              <w:bottom w:val="single" w:sz="4" w:space="0" w:color="auto"/>
            </w:tcBorders>
            <w:vAlign w:val="center"/>
          </w:tcPr>
          <w:p w14:paraId="487AD2D8" w14:textId="77777777" w:rsidR="001C7331" w:rsidRPr="0087600B" w:rsidRDefault="001C7331" w:rsidP="00FC2FC0">
            <w:pPr>
              <w:pStyle w:val="TAL"/>
            </w:pPr>
            <w:proofErr w:type="spellStart"/>
            <w:r w:rsidRPr="0087600B">
              <w:t>CPICH_Ec</w:t>
            </w:r>
            <w:proofErr w:type="spellEnd"/>
            <w:r w:rsidRPr="0087600B">
              <w:rPr>
                <w:lang w:eastAsia="zh-CN"/>
              </w:rPr>
              <w:t xml:space="preserve"> (UTRA FDD)</w:t>
            </w:r>
          </w:p>
        </w:tc>
        <w:tc>
          <w:tcPr>
            <w:tcW w:w="976" w:type="dxa"/>
            <w:tcBorders>
              <w:top w:val="single" w:sz="4" w:space="0" w:color="auto"/>
              <w:bottom w:val="single" w:sz="4" w:space="0" w:color="auto"/>
            </w:tcBorders>
            <w:vAlign w:val="center"/>
          </w:tcPr>
          <w:p w14:paraId="2AF783F5" w14:textId="77777777" w:rsidR="001C7331" w:rsidRPr="0087600B" w:rsidRDefault="001C7331" w:rsidP="00FC2FC0">
            <w:pPr>
              <w:pStyle w:val="TAC"/>
            </w:pPr>
            <w:r w:rsidRPr="0087600B">
              <w:t>dBm/3.84 MHz</w:t>
            </w:r>
          </w:p>
        </w:tc>
        <w:tc>
          <w:tcPr>
            <w:tcW w:w="1240" w:type="dxa"/>
            <w:tcBorders>
              <w:top w:val="single" w:sz="4" w:space="0" w:color="auto"/>
              <w:bottom w:val="single" w:sz="4" w:space="0" w:color="auto"/>
            </w:tcBorders>
            <w:vAlign w:val="center"/>
          </w:tcPr>
          <w:p w14:paraId="748E1F86" w14:textId="77777777" w:rsidR="001C7331" w:rsidRPr="0087600B" w:rsidRDefault="001C7331" w:rsidP="00FC2FC0">
            <w:pPr>
              <w:pStyle w:val="TAL"/>
              <w:jc w:val="center"/>
            </w:pPr>
            <w:r w:rsidRPr="0087600B">
              <w:t>-</w:t>
            </w:r>
          </w:p>
        </w:tc>
        <w:tc>
          <w:tcPr>
            <w:tcW w:w="1241" w:type="dxa"/>
            <w:tcBorders>
              <w:top w:val="single" w:sz="4" w:space="0" w:color="auto"/>
              <w:bottom w:val="single" w:sz="4" w:space="0" w:color="auto"/>
            </w:tcBorders>
            <w:vAlign w:val="center"/>
          </w:tcPr>
          <w:p w14:paraId="0B5C4980" w14:textId="77777777" w:rsidR="001C7331" w:rsidRPr="0087600B" w:rsidRDefault="001C7331" w:rsidP="00FC2FC0">
            <w:pPr>
              <w:pStyle w:val="TAC"/>
            </w:pPr>
            <w:r w:rsidRPr="0087600B">
              <w:t>-88</w:t>
            </w:r>
          </w:p>
        </w:tc>
        <w:tc>
          <w:tcPr>
            <w:tcW w:w="3685" w:type="dxa"/>
            <w:vMerge/>
          </w:tcPr>
          <w:p w14:paraId="6E7C63AD" w14:textId="77777777" w:rsidR="001C7331" w:rsidRPr="0087600B" w:rsidRDefault="001C7331" w:rsidP="00FC2FC0">
            <w:pPr>
              <w:pStyle w:val="TAL"/>
            </w:pPr>
          </w:p>
        </w:tc>
      </w:tr>
      <w:tr w:rsidR="001C7331" w:rsidRPr="0087600B" w14:paraId="441CF88C" w14:textId="77777777" w:rsidTr="00FC2FC0">
        <w:trPr>
          <w:jc w:val="center"/>
        </w:trPr>
        <w:tc>
          <w:tcPr>
            <w:tcW w:w="534" w:type="dxa"/>
            <w:vMerge/>
            <w:shd w:val="clear" w:color="auto" w:fill="auto"/>
            <w:vAlign w:val="center"/>
          </w:tcPr>
          <w:p w14:paraId="2FF3C5FA" w14:textId="77777777" w:rsidR="001C7331" w:rsidRPr="0087600B" w:rsidRDefault="001C7331" w:rsidP="00FC2FC0">
            <w:pPr>
              <w:pStyle w:val="TAL"/>
            </w:pPr>
          </w:p>
        </w:tc>
        <w:tc>
          <w:tcPr>
            <w:tcW w:w="1504" w:type="dxa"/>
            <w:tcBorders>
              <w:top w:val="single" w:sz="4" w:space="0" w:color="auto"/>
              <w:bottom w:val="single" w:sz="4" w:space="0" w:color="auto"/>
            </w:tcBorders>
            <w:vAlign w:val="center"/>
          </w:tcPr>
          <w:p w14:paraId="35FEC590" w14:textId="77777777" w:rsidR="001C7331" w:rsidRPr="0087600B" w:rsidRDefault="001C7331" w:rsidP="00FC2FC0">
            <w:pPr>
              <w:pStyle w:val="TAL"/>
            </w:pPr>
            <w:proofErr w:type="spellStart"/>
            <w:r w:rsidRPr="0087600B">
              <w:t>PCCPCH</w:t>
            </w:r>
            <w:r w:rsidRPr="0087600B">
              <w:rPr>
                <w:lang w:eastAsia="zh-CN"/>
              </w:rPr>
              <w:t>_Ec</w:t>
            </w:r>
            <w:proofErr w:type="spellEnd"/>
            <w:r w:rsidRPr="0087600B">
              <w:rPr>
                <w:lang w:eastAsia="zh-CN"/>
              </w:rPr>
              <w:t xml:space="preserve"> (UTRA LCR TDD)</w:t>
            </w:r>
          </w:p>
        </w:tc>
        <w:tc>
          <w:tcPr>
            <w:tcW w:w="976" w:type="dxa"/>
            <w:tcBorders>
              <w:top w:val="single" w:sz="4" w:space="0" w:color="auto"/>
              <w:bottom w:val="single" w:sz="4" w:space="0" w:color="auto"/>
            </w:tcBorders>
            <w:vAlign w:val="center"/>
          </w:tcPr>
          <w:p w14:paraId="09EDF291" w14:textId="77777777" w:rsidR="001C7331" w:rsidRPr="0087600B" w:rsidRDefault="001C7331" w:rsidP="00FC2FC0">
            <w:pPr>
              <w:pStyle w:val="TAC"/>
            </w:pPr>
            <w:r w:rsidRPr="0087600B">
              <w:t>dBm/</w:t>
            </w:r>
            <w:r w:rsidRPr="0087600B">
              <w:rPr>
                <w:lang w:eastAsia="zh-CN"/>
              </w:rPr>
              <w:t>1.28</w:t>
            </w:r>
            <w:r w:rsidRPr="0087600B">
              <w:t xml:space="preserve"> MHz</w:t>
            </w:r>
          </w:p>
        </w:tc>
        <w:tc>
          <w:tcPr>
            <w:tcW w:w="1240" w:type="dxa"/>
            <w:tcBorders>
              <w:top w:val="single" w:sz="4" w:space="0" w:color="auto"/>
              <w:bottom w:val="single" w:sz="4" w:space="0" w:color="auto"/>
            </w:tcBorders>
            <w:vAlign w:val="center"/>
          </w:tcPr>
          <w:p w14:paraId="087F6292" w14:textId="77777777" w:rsidR="001C7331" w:rsidRPr="0087600B" w:rsidRDefault="001C7331" w:rsidP="00FC2FC0">
            <w:pPr>
              <w:pStyle w:val="TAL"/>
              <w:jc w:val="center"/>
            </w:pPr>
            <w:r w:rsidRPr="0087600B">
              <w:rPr>
                <w:lang w:eastAsia="zh-CN"/>
              </w:rPr>
              <w:t>-</w:t>
            </w:r>
          </w:p>
        </w:tc>
        <w:tc>
          <w:tcPr>
            <w:tcW w:w="1241" w:type="dxa"/>
            <w:tcBorders>
              <w:top w:val="single" w:sz="4" w:space="0" w:color="auto"/>
              <w:bottom w:val="single" w:sz="4" w:space="0" w:color="auto"/>
            </w:tcBorders>
            <w:vAlign w:val="center"/>
          </w:tcPr>
          <w:p w14:paraId="19F52FDE" w14:textId="77777777" w:rsidR="001C7331" w:rsidRPr="0087600B" w:rsidRDefault="001C7331" w:rsidP="00FC2FC0">
            <w:pPr>
              <w:pStyle w:val="TAC"/>
            </w:pPr>
            <w:r w:rsidRPr="0087600B">
              <w:rPr>
                <w:lang w:eastAsia="zh-CN"/>
              </w:rPr>
              <w:t>-88</w:t>
            </w:r>
          </w:p>
        </w:tc>
        <w:tc>
          <w:tcPr>
            <w:tcW w:w="3685" w:type="dxa"/>
            <w:vMerge/>
            <w:tcBorders>
              <w:bottom w:val="single" w:sz="4" w:space="0" w:color="auto"/>
            </w:tcBorders>
          </w:tcPr>
          <w:p w14:paraId="6E3A0D4B" w14:textId="77777777" w:rsidR="001C7331" w:rsidRPr="0087600B" w:rsidRDefault="001C7331" w:rsidP="00FC2FC0">
            <w:pPr>
              <w:pStyle w:val="TAL"/>
            </w:pPr>
          </w:p>
        </w:tc>
      </w:tr>
      <w:tr w:rsidR="001C7331" w:rsidRPr="0087600B" w14:paraId="35AC6BB6" w14:textId="77777777" w:rsidTr="00FC2FC0">
        <w:trPr>
          <w:jc w:val="center"/>
        </w:trPr>
        <w:tc>
          <w:tcPr>
            <w:tcW w:w="534" w:type="dxa"/>
            <w:vMerge w:val="restart"/>
            <w:tcBorders>
              <w:top w:val="single" w:sz="4" w:space="0" w:color="auto"/>
            </w:tcBorders>
            <w:shd w:val="clear" w:color="auto" w:fill="auto"/>
            <w:vAlign w:val="center"/>
          </w:tcPr>
          <w:p w14:paraId="2677E7E8" w14:textId="77777777" w:rsidR="001C7331" w:rsidRPr="0087600B" w:rsidRDefault="001C7331" w:rsidP="00FC2FC0">
            <w:pPr>
              <w:pStyle w:val="TAL"/>
            </w:pPr>
            <w:r w:rsidRPr="0087600B">
              <w:t>T1</w:t>
            </w:r>
          </w:p>
        </w:tc>
        <w:tc>
          <w:tcPr>
            <w:tcW w:w="1504" w:type="dxa"/>
            <w:tcBorders>
              <w:top w:val="single" w:sz="4" w:space="0" w:color="auto"/>
              <w:bottom w:val="single" w:sz="4" w:space="0" w:color="auto"/>
            </w:tcBorders>
            <w:vAlign w:val="center"/>
          </w:tcPr>
          <w:p w14:paraId="610868F9" w14:textId="77777777" w:rsidR="001C7331" w:rsidRPr="0087600B" w:rsidRDefault="001C7331" w:rsidP="00FC2FC0">
            <w:pPr>
              <w:pStyle w:val="TAL"/>
            </w:pPr>
            <w:r w:rsidRPr="0087600B">
              <w:t>Cell-specific RS EPRE</w:t>
            </w:r>
          </w:p>
        </w:tc>
        <w:tc>
          <w:tcPr>
            <w:tcW w:w="976" w:type="dxa"/>
            <w:tcBorders>
              <w:top w:val="single" w:sz="4" w:space="0" w:color="auto"/>
              <w:bottom w:val="single" w:sz="4" w:space="0" w:color="auto"/>
            </w:tcBorders>
            <w:vAlign w:val="center"/>
          </w:tcPr>
          <w:p w14:paraId="1AB0136B" w14:textId="77777777" w:rsidR="001C7331" w:rsidRPr="0087600B" w:rsidRDefault="001C7331" w:rsidP="00FC2FC0">
            <w:pPr>
              <w:pStyle w:val="TAC"/>
            </w:pPr>
            <w:r w:rsidRPr="0087600B">
              <w:t>dBm</w:t>
            </w:r>
            <w:r w:rsidRPr="0087600B">
              <w:rPr>
                <w:lang w:eastAsia="zh-CN"/>
              </w:rPr>
              <w:t>/15kHz</w:t>
            </w:r>
          </w:p>
        </w:tc>
        <w:tc>
          <w:tcPr>
            <w:tcW w:w="1240" w:type="dxa"/>
            <w:tcBorders>
              <w:top w:val="single" w:sz="4" w:space="0" w:color="auto"/>
              <w:bottom w:val="single" w:sz="4" w:space="0" w:color="auto"/>
            </w:tcBorders>
            <w:vAlign w:val="center"/>
          </w:tcPr>
          <w:p w14:paraId="6FE5A61E" w14:textId="77777777" w:rsidR="001C7331" w:rsidRPr="0087600B" w:rsidRDefault="001C7331" w:rsidP="00FC2FC0">
            <w:pPr>
              <w:pStyle w:val="TAL"/>
              <w:jc w:val="center"/>
            </w:pPr>
            <w:r w:rsidRPr="0087600B">
              <w:t>-84</w:t>
            </w:r>
          </w:p>
        </w:tc>
        <w:tc>
          <w:tcPr>
            <w:tcW w:w="1241" w:type="dxa"/>
            <w:tcBorders>
              <w:top w:val="single" w:sz="4" w:space="0" w:color="auto"/>
              <w:bottom w:val="single" w:sz="4" w:space="0" w:color="auto"/>
            </w:tcBorders>
            <w:vAlign w:val="center"/>
          </w:tcPr>
          <w:p w14:paraId="5822BA38" w14:textId="77777777" w:rsidR="001C7331" w:rsidRPr="0087600B" w:rsidRDefault="001C7331" w:rsidP="00FC2FC0">
            <w:pPr>
              <w:pStyle w:val="TAC"/>
            </w:pPr>
            <w:r w:rsidRPr="0087600B">
              <w:t>-</w:t>
            </w:r>
          </w:p>
        </w:tc>
        <w:tc>
          <w:tcPr>
            <w:tcW w:w="3685" w:type="dxa"/>
            <w:vMerge w:val="restart"/>
            <w:tcBorders>
              <w:top w:val="single" w:sz="4" w:space="0" w:color="auto"/>
            </w:tcBorders>
          </w:tcPr>
          <w:p w14:paraId="474ED0C8" w14:textId="77777777" w:rsidR="001C7331" w:rsidRPr="0087600B" w:rsidRDefault="001C7331" w:rsidP="00FC2FC0">
            <w:pPr>
              <w:pStyle w:val="TAL"/>
            </w:pPr>
            <w:r w:rsidRPr="0087600B">
              <w:t>The power level values are such that entering conditions for event B2 are satisfied.</w:t>
            </w:r>
          </w:p>
        </w:tc>
      </w:tr>
      <w:tr w:rsidR="001C7331" w:rsidRPr="0087600B" w14:paraId="1A84683D" w14:textId="77777777" w:rsidTr="00FC2FC0">
        <w:trPr>
          <w:jc w:val="center"/>
        </w:trPr>
        <w:tc>
          <w:tcPr>
            <w:tcW w:w="534" w:type="dxa"/>
            <w:vMerge/>
            <w:shd w:val="clear" w:color="auto" w:fill="auto"/>
            <w:vAlign w:val="center"/>
          </w:tcPr>
          <w:p w14:paraId="32AD03E7" w14:textId="77777777" w:rsidR="001C7331" w:rsidRPr="0087600B" w:rsidRDefault="001C7331" w:rsidP="00FC2FC0">
            <w:pPr>
              <w:pStyle w:val="TAL"/>
            </w:pPr>
          </w:p>
        </w:tc>
        <w:tc>
          <w:tcPr>
            <w:tcW w:w="1504" w:type="dxa"/>
            <w:tcBorders>
              <w:top w:val="single" w:sz="4" w:space="0" w:color="auto"/>
              <w:bottom w:val="single" w:sz="4" w:space="0" w:color="auto"/>
            </w:tcBorders>
            <w:vAlign w:val="center"/>
          </w:tcPr>
          <w:p w14:paraId="327B8624" w14:textId="77777777" w:rsidR="001C7331" w:rsidRPr="0087600B" w:rsidRDefault="001C7331" w:rsidP="00FC2FC0">
            <w:pPr>
              <w:pStyle w:val="TAL"/>
            </w:pPr>
            <w:proofErr w:type="spellStart"/>
            <w:r w:rsidRPr="0087600B">
              <w:t>CPICH_Ec</w:t>
            </w:r>
            <w:proofErr w:type="spellEnd"/>
            <w:r w:rsidRPr="0087600B">
              <w:rPr>
                <w:lang w:eastAsia="zh-CN"/>
              </w:rPr>
              <w:t xml:space="preserve"> (UTRA FDD)</w:t>
            </w:r>
          </w:p>
        </w:tc>
        <w:tc>
          <w:tcPr>
            <w:tcW w:w="976" w:type="dxa"/>
            <w:tcBorders>
              <w:top w:val="single" w:sz="4" w:space="0" w:color="auto"/>
              <w:bottom w:val="single" w:sz="4" w:space="0" w:color="auto"/>
            </w:tcBorders>
            <w:vAlign w:val="center"/>
          </w:tcPr>
          <w:p w14:paraId="47D5E905" w14:textId="77777777" w:rsidR="001C7331" w:rsidRPr="0087600B" w:rsidRDefault="001C7331" w:rsidP="00FC2FC0">
            <w:pPr>
              <w:pStyle w:val="TAC"/>
              <w:rPr>
                <w:lang w:eastAsia="zh-CN"/>
              </w:rPr>
            </w:pPr>
            <w:r w:rsidRPr="0087600B">
              <w:t>dBm/3.84 MHz</w:t>
            </w:r>
          </w:p>
        </w:tc>
        <w:tc>
          <w:tcPr>
            <w:tcW w:w="1240" w:type="dxa"/>
            <w:tcBorders>
              <w:top w:val="single" w:sz="4" w:space="0" w:color="auto"/>
              <w:bottom w:val="single" w:sz="4" w:space="0" w:color="auto"/>
            </w:tcBorders>
            <w:vAlign w:val="center"/>
          </w:tcPr>
          <w:p w14:paraId="74594BC4" w14:textId="77777777" w:rsidR="001C7331" w:rsidRPr="0087600B" w:rsidRDefault="001C7331" w:rsidP="00FC2FC0">
            <w:pPr>
              <w:pStyle w:val="TAL"/>
              <w:jc w:val="center"/>
            </w:pPr>
            <w:r w:rsidRPr="0087600B">
              <w:t>-</w:t>
            </w:r>
          </w:p>
        </w:tc>
        <w:tc>
          <w:tcPr>
            <w:tcW w:w="1241" w:type="dxa"/>
            <w:tcBorders>
              <w:top w:val="single" w:sz="4" w:space="0" w:color="auto"/>
              <w:bottom w:val="single" w:sz="4" w:space="0" w:color="auto"/>
            </w:tcBorders>
            <w:vAlign w:val="center"/>
          </w:tcPr>
          <w:p w14:paraId="20BC8E13" w14:textId="77777777" w:rsidR="001C7331" w:rsidRPr="0087600B" w:rsidRDefault="001C7331" w:rsidP="00FC2FC0">
            <w:pPr>
              <w:pStyle w:val="TAC"/>
            </w:pPr>
            <w:r w:rsidRPr="0087600B">
              <w:t>-64</w:t>
            </w:r>
          </w:p>
        </w:tc>
        <w:tc>
          <w:tcPr>
            <w:tcW w:w="3685" w:type="dxa"/>
            <w:vMerge/>
          </w:tcPr>
          <w:p w14:paraId="7CA329B8" w14:textId="77777777" w:rsidR="001C7331" w:rsidRPr="0087600B" w:rsidRDefault="001C7331" w:rsidP="00FC2FC0">
            <w:pPr>
              <w:pStyle w:val="TAL"/>
            </w:pPr>
          </w:p>
        </w:tc>
      </w:tr>
      <w:tr w:rsidR="001C7331" w:rsidRPr="0087600B" w14:paraId="7BEE339D" w14:textId="77777777" w:rsidTr="00FC2FC0">
        <w:trPr>
          <w:jc w:val="center"/>
        </w:trPr>
        <w:tc>
          <w:tcPr>
            <w:tcW w:w="534" w:type="dxa"/>
            <w:vMerge/>
            <w:shd w:val="clear" w:color="auto" w:fill="auto"/>
            <w:vAlign w:val="center"/>
          </w:tcPr>
          <w:p w14:paraId="649FB151" w14:textId="77777777" w:rsidR="001C7331" w:rsidRPr="0087600B" w:rsidRDefault="001C7331" w:rsidP="00FC2FC0">
            <w:pPr>
              <w:pStyle w:val="TAL"/>
            </w:pPr>
          </w:p>
        </w:tc>
        <w:tc>
          <w:tcPr>
            <w:tcW w:w="1504" w:type="dxa"/>
            <w:tcBorders>
              <w:top w:val="single" w:sz="4" w:space="0" w:color="auto"/>
              <w:bottom w:val="single" w:sz="4" w:space="0" w:color="auto"/>
            </w:tcBorders>
            <w:vAlign w:val="center"/>
          </w:tcPr>
          <w:p w14:paraId="5D62635D" w14:textId="77777777" w:rsidR="001C7331" w:rsidRPr="0087600B" w:rsidRDefault="001C7331" w:rsidP="00FC2FC0">
            <w:pPr>
              <w:pStyle w:val="TAL"/>
            </w:pPr>
            <w:proofErr w:type="spellStart"/>
            <w:r w:rsidRPr="0087600B">
              <w:t>PCCPCH</w:t>
            </w:r>
            <w:r w:rsidRPr="0087600B">
              <w:rPr>
                <w:lang w:eastAsia="zh-CN"/>
              </w:rPr>
              <w:t>_Ec</w:t>
            </w:r>
            <w:proofErr w:type="spellEnd"/>
            <w:r w:rsidRPr="0087600B">
              <w:rPr>
                <w:lang w:eastAsia="zh-CN"/>
              </w:rPr>
              <w:t xml:space="preserve"> (UTRA LCR TDD)</w:t>
            </w:r>
          </w:p>
        </w:tc>
        <w:tc>
          <w:tcPr>
            <w:tcW w:w="976" w:type="dxa"/>
            <w:tcBorders>
              <w:top w:val="single" w:sz="4" w:space="0" w:color="auto"/>
              <w:bottom w:val="single" w:sz="4" w:space="0" w:color="auto"/>
            </w:tcBorders>
            <w:vAlign w:val="center"/>
          </w:tcPr>
          <w:p w14:paraId="228AD90E" w14:textId="77777777" w:rsidR="001C7331" w:rsidRPr="0087600B" w:rsidRDefault="001C7331" w:rsidP="00FC2FC0">
            <w:pPr>
              <w:pStyle w:val="TAC"/>
            </w:pPr>
            <w:r w:rsidRPr="0087600B">
              <w:t>dBm/</w:t>
            </w:r>
            <w:r w:rsidRPr="0087600B">
              <w:rPr>
                <w:lang w:eastAsia="zh-CN"/>
              </w:rPr>
              <w:t>1.28</w:t>
            </w:r>
            <w:r w:rsidRPr="0087600B">
              <w:t xml:space="preserve"> MHz</w:t>
            </w:r>
          </w:p>
        </w:tc>
        <w:tc>
          <w:tcPr>
            <w:tcW w:w="1240" w:type="dxa"/>
            <w:tcBorders>
              <w:top w:val="single" w:sz="4" w:space="0" w:color="auto"/>
              <w:bottom w:val="single" w:sz="4" w:space="0" w:color="auto"/>
            </w:tcBorders>
            <w:vAlign w:val="center"/>
          </w:tcPr>
          <w:p w14:paraId="43B5A1A3" w14:textId="77777777" w:rsidR="001C7331" w:rsidRPr="0087600B" w:rsidRDefault="001C7331" w:rsidP="00FC2FC0">
            <w:pPr>
              <w:pStyle w:val="TAL"/>
              <w:jc w:val="center"/>
            </w:pPr>
            <w:r w:rsidRPr="0087600B">
              <w:rPr>
                <w:lang w:eastAsia="zh-CN"/>
              </w:rPr>
              <w:t>-</w:t>
            </w:r>
          </w:p>
        </w:tc>
        <w:tc>
          <w:tcPr>
            <w:tcW w:w="1241" w:type="dxa"/>
            <w:tcBorders>
              <w:top w:val="single" w:sz="4" w:space="0" w:color="auto"/>
              <w:bottom w:val="single" w:sz="4" w:space="0" w:color="auto"/>
            </w:tcBorders>
            <w:vAlign w:val="center"/>
          </w:tcPr>
          <w:p w14:paraId="2A06C2DB" w14:textId="77777777" w:rsidR="001C7331" w:rsidRPr="0087600B" w:rsidRDefault="001C7331" w:rsidP="00FC2FC0">
            <w:pPr>
              <w:pStyle w:val="TAC"/>
            </w:pPr>
            <w:r w:rsidRPr="0087600B">
              <w:rPr>
                <w:lang w:eastAsia="zh-CN"/>
              </w:rPr>
              <w:t>-64</w:t>
            </w:r>
          </w:p>
        </w:tc>
        <w:tc>
          <w:tcPr>
            <w:tcW w:w="3685" w:type="dxa"/>
            <w:vMerge/>
            <w:tcBorders>
              <w:bottom w:val="single" w:sz="4" w:space="0" w:color="auto"/>
            </w:tcBorders>
          </w:tcPr>
          <w:p w14:paraId="606E20D3" w14:textId="77777777" w:rsidR="001C7331" w:rsidRPr="0087600B" w:rsidRDefault="001C7331" w:rsidP="00FC2FC0">
            <w:pPr>
              <w:pStyle w:val="TAL"/>
            </w:pPr>
          </w:p>
        </w:tc>
      </w:tr>
      <w:tr w:rsidR="001C7331" w:rsidRPr="0087600B" w14:paraId="15D26F47" w14:textId="77777777" w:rsidTr="00FC2FC0">
        <w:trPr>
          <w:jc w:val="center"/>
        </w:trPr>
        <w:tc>
          <w:tcPr>
            <w:tcW w:w="534" w:type="dxa"/>
            <w:vMerge w:val="restart"/>
            <w:tcBorders>
              <w:top w:val="single" w:sz="4" w:space="0" w:color="auto"/>
            </w:tcBorders>
            <w:shd w:val="clear" w:color="auto" w:fill="auto"/>
            <w:vAlign w:val="center"/>
          </w:tcPr>
          <w:p w14:paraId="7C3EFCA0" w14:textId="77777777" w:rsidR="001C7331" w:rsidRPr="0087600B" w:rsidRDefault="001C7331" w:rsidP="00FC2FC0">
            <w:pPr>
              <w:pStyle w:val="TAL"/>
            </w:pPr>
            <w:r w:rsidRPr="0087600B">
              <w:t>T2</w:t>
            </w:r>
          </w:p>
        </w:tc>
        <w:tc>
          <w:tcPr>
            <w:tcW w:w="1504" w:type="dxa"/>
            <w:tcBorders>
              <w:top w:val="single" w:sz="4" w:space="0" w:color="auto"/>
              <w:bottom w:val="single" w:sz="4" w:space="0" w:color="auto"/>
            </w:tcBorders>
            <w:vAlign w:val="center"/>
          </w:tcPr>
          <w:p w14:paraId="176E8A3A" w14:textId="77777777" w:rsidR="001C7331" w:rsidRPr="0087600B" w:rsidRDefault="001C7331" w:rsidP="00FC2FC0">
            <w:pPr>
              <w:pStyle w:val="TAL"/>
            </w:pPr>
            <w:r w:rsidRPr="0087600B">
              <w:t>Cell-specific RS EPRE</w:t>
            </w:r>
          </w:p>
        </w:tc>
        <w:tc>
          <w:tcPr>
            <w:tcW w:w="976" w:type="dxa"/>
            <w:tcBorders>
              <w:top w:val="single" w:sz="4" w:space="0" w:color="auto"/>
              <w:bottom w:val="single" w:sz="4" w:space="0" w:color="auto"/>
            </w:tcBorders>
            <w:vAlign w:val="center"/>
          </w:tcPr>
          <w:p w14:paraId="06B98F8B" w14:textId="77777777" w:rsidR="001C7331" w:rsidRPr="0087600B" w:rsidRDefault="001C7331" w:rsidP="00FC2FC0">
            <w:pPr>
              <w:pStyle w:val="TAC"/>
            </w:pPr>
            <w:r w:rsidRPr="0087600B">
              <w:t>dBm</w:t>
            </w:r>
            <w:r w:rsidRPr="0087600B">
              <w:rPr>
                <w:lang w:eastAsia="zh-CN"/>
              </w:rPr>
              <w:t>/15kHz</w:t>
            </w:r>
          </w:p>
        </w:tc>
        <w:tc>
          <w:tcPr>
            <w:tcW w:w="1240" w:type="dxa"/>
            <w:tcBorders>
              <w:top w:val="single" w:sz="4" w:space="0" w:color="auto"/>
              <w:bottom w:val="single" w:sz="4" w:space="0" w:color="auto"/>
            </w:tcBorders>
            <w:vAlign w:val="center"/>
          </w:tcPr>
          <w:p w14:paraId="17C46B04" w14:textId="77777777" w:rsidR="001C7331" w:rsidRPr="0087600B" w:rsidRDefault="001C7331" w:rsidP="00FC2FC0">
            <w:pPr>
              <w:pStyle w:val="TAR"/>
              <w:jc w:val="center"/>
            </w:pPr>
            <w:r w:rsidRPr="0087600B">
              <w:t>Non-suitable “Off”</w:t>
            </w:r>
          </w:p>
        </w:tc>
        <w:tc>
          <w:tcPr>
            <w:tcW w:w="1241" w:type="dxa"/>
            <w:tcBorders>
              <w:top w:val="single" w:sz="4" w:space="0" w:color="auto"/>
              <w:bottom w:val="single" w:sz="4" w:space="0" w:color="auto"/>
            </w:tcBorders>
            <w:vAlign w:val="center"/>
          </w:tcPr>
          <w:p w14:paraId="654A2FAC" w14:textId="77777777" w:rsidR="001C7331" w:rsidRPr="0087600B" w:rsidRDefault="001C7331" w:rsidP="00FC2FC0">
            <w:pPr>
              <w:pStyle w:val="TAC"/>
            </w:pPr>
            <w:r w:rsidRPr="0087600B">
              <w:t>-</w:t>
            </w:r>
          </w:p>
        </w:tc>
        <w:tc>
          <w:tcPr>
            <w:tcW w:w="3685" w:type="dxa"/>
            <w:vMerge w:val="restart"/>
            <w:tcBorders>
              <w:top w:val="single" w:sz="4" w:space="0" w:color="auto"/>
            </w:tcBorders>
          </w:tcPr>
          <w:p w14:paraId="6A13D4AA" w14:textId="77777777" w:rsidR="001C7331" w:rsidRPr="0087600B" w:rsidRDefault="001C7331" w:rsidP="00FC2FC0">
            <w:pPr>
              <w:pStyle w:val="TAL"/>
            </w:pPr>
          </w:p>
        </w:tc>
      </w:tr>
      <w:tr w:rsidR="001C7331" w:rsidRPr="0087600B" w14:paraId="021307A9" w14:textId="77777777" w:rsidTr="00FC2FC0">
        <w:trPr>
          <w:jc w:val="center"/>
        </w:trPr>
        <w:tc>
          <w:tcPr>
            <w:tcW w:w="534" w:type="dxa"/>
            <w:vMerge/>
            <w:shd w:val="clear" w:color="auto" w:fill="auto"/>
            <w:vAlign w:val="center"/>
          </w:tcPr>
          <w:p w14:paraId="4503B163" w14:textId="77777777" w:rsidR="001C7331" w:rsidRPr="0087600B" w:rsidRDefault="001C7331" w:rsidP="00FC2FC0">
            <w:pPr>
              <w:pStyle w:val="TAL"/>
            </w:pPr>
          </w:p>
        </w:tc>
        <w:tc>
          <w:tcPr>
            <w:tcW w:w="1504" w:type="dxa"/>
            <w:tcBorders>
              <w:top w:val="single" w:sz="4" w:space="0" w:color="auto"/>
              <w:bottom w:val="single" w:sz="4" w:space="0" w:color="auto"/>
            </w:tcBorders>
            <w:vAlign w:val="center"/>
          </w:tcPr>
          <w:p w14:paraId="39B8FE74" w14:textId="77777777" w:rsidR="001C7331" w:rsidRPr="0087600B" w:rsidRDefault="001C7331" w:rsidP="00FC2FC0">
            <w:pPr>
              <w:pStyle w:val="TAL"/>
            </w:pPr>
            <w:proofErr w:type="spellStart"/>
            <w:r w:rsidRPr="0087600B">
              <w:t>CPICH_Ec</w:t>
            </w:r>
            <w:proofErr w:type="spellEnd"/>
            <w:r w:rsidRPr="0087600B">
              <w:rPr>
                <w:lang w:eastAsia="zh-CN"/>
              </w:rPr>
              <w:t xml:space="preserve"> (UTRA FDD)</w:t>
            </w:r>
          </w:p>
        </w:tc>
        <w:tc>
          <w:tcPr>
            <w:tcW w:w="976" w:type="dxa"/>
            <w:tcBorders>
              <w:top w:val="single" w:sz="4" w:space="0" w:color="auto"/>
              <w:bottom w:val="single" w:sz="4" w:space="0" w:color="auto"/>
            </w:tcBorders>
            <w:vAlign w:val="center"/>
          </w:tcPr>
          <w:p w14:paraId="090679AB" w14:textId="77777777" w:rsidR="001C7331" w:rsidRPr="0087600B" w:rsidRDefault="001C7331" w:rsidP="00FC2FC0">
            <w:pPr>
              <w:pStyle w:val="TAC"/>
              <w:rPr>
                <w:lang w:eastAsia="zh-CN"/>
              </w:rPr>
            </w:pPr>
            <w:r w:rsidRPr="0087600B">
              <w:t>dBm/3.84 MHz</w:t>
            </w:r>
          </w:p>
        </w:tc>
        <w:tc>
          <w:tcPr>
            <w:tcW w:w="1240" w:type="dxa"/>
            <w:tcBorders>
              <w:top w:val="single" w:sz="4" w:space="0" w:color="auto"/>
              <w:bottom w:val="single" w:sz="4" w:space="0" w:color="auto"/>
            </w:tcBorders>
            <w:vAlign w:val="center"/>
          </w:tcPr>
          <w:p w14:paraId="58763A36" w14:textId="77777777" w:rsidR="001C7331" w:rsidRPr="0087600B" w:rsidRDefault="001C7331" w:rsidP="00FC2FC0">
            <w:pPr>
              <w:pStyle w:val="TAL"/>
              <w:jc w:val="center"/>
            </w:pPr>
            <w:r w:rsidRPr="0087600B">
              <w:t>-</w:t>
            </w:r>
          </w:p>
        </w:tc>
        <w:tc>
          <w:tcPr>
            <w:tcW w:w="1241" w:type="dxa"/>
            <w:tcBorders>
              <w:top w:val="single" w:sz="4" w:space="0" w:color="auto"/>
              <w:bottom w:val="single" w:sz="4" w:space="0" w:color="auto"/>
            </w:tcBorders>
            <w:vAlign w:val="center"/>
          </w:tcPr>
          <w:p w14:paraId="4AA40016" w14:textId="77777777" w:rsidR="001C7331" w:rsidRPr="0087600B" w:rsidRDefault="001C7331" w:rsidP="00FC2FC0">
            <w:pPr>
              <w:pStyle w:val="TAC"/>
            </w:pPr>
            <w:r w:rsidRPr="0087600B">
              <w:t>-64</w:t>
            </w:r>
          </w:p>
        </w:tc>
        <w:tc>
          <w:tcPr>
            <w:tcW w:w="3685" w:type="dxa"/>
            <w:vMerge/>
          </w:tcPr>
          <w:p w14:paraId="10A41700" w14:textId="77777777" w:rsidR="001C7331" w:rsidRPr="0087600B" w:rsidRDefault="001C7331" w:rsidP="00FC2FC0">
            <w:pPr>
              <w:pStyle w:val="TAL"/>
            </w:pPr>
          </w:p>
        </w:tc>
      </w:tr>
      <w:tr w:rsidR="001C7331" w:rsidRPr="0087600B" w14:paraId="7247D1B1" w14:textId="77777777" w:rsidTr="00FC2FC0">
        <w:trPr>
          <w:jc w:val="center"/>
        </w:trPr>
        <w:tc>
          <w:tcPr>
            <w:tcW w:w="534" w:type="dxa"/>
            <w:vMerge/>
            <w:shd w:val="clear" w:color="auto" w:fill="auto"/>
            <w:vAlign w:val="center"/>
          </w:tcPr>
          <w:p w14:paraId="2F199BC3" w14:textId="77777777" w:rsidR="001C7331" w:rsidRPr="0087600B" w:rsidRDefault="001C7331" w:rsidP="00FC2FC0">
            <w:pPr>
              <w:pStyle w:val="TAL"/>
            </w:pPr>
          </w:p>
        </w:tc>
        <w:tc>
          <w:tcPr>
            <w:tcW w:w="1504" w:type="dxa"/>
            <w:tcBorders>
              <w:top w:val="single" w:sz="4" w:space="0" w:color="auto"/>
              <w:bottom w:val="single" w:sz="4" w:space="0" w:color="auto"/>
            </w:tcBorders>
            <w:vAlign w:val="center"/>
          </w:tcPr>
          <w:p w14:paraId="0479589E" w14:textId="77777777" w:rsidR="001C7331" w:rsidRPr="0087600B" w:rsidRDefault="001C7331" w:rsidP="00FC2FC0">
            <w:pPr>
              <w:pStyle w:val="TAL"/>
            </w:pPr>
            <w:proofErr w:type="spellStart"/>
            <w:r w:rsidRPr="0087600B">
              <w:t>PCCPCH</w:t>
            </w:r>
            <w:r w:rsidRPr="0087600B">
              <w:rPr>
                <w:lang w:eastAsia="zh-CN"/>
              </w:rPr>
              <w:t>_Ec</w:t>
            </w:r>
            <w:proofErr w:type="spellEnd"/>
            <w:r w:rsidRPr="0087600B">
              <w:rPr>
                <w:lang w:eastAsia="zh-CN"/>
              </w:rPr>
              <w:t xml:space="preserve"> (UTRA LCR TDD)</w:t>
            </w:r>
          </w:p>
        </w:tc>
        <w:tc>
          <w:tcPr>
            <w:tcW w:w="976" w:type="dxa"/>
            <w:tcBorders>
              <w:top w:val="single" w:sz="4" w:space="0" w:color="auto"/>
              <w:bottom w:val="single" w:sz="4" w:space="0" w:color="auto"/>
            </w:tcBorders>
            <w:vAlign w:val="center"/>
          </w:tcPr>
          <w:p w14:paraId="3E496889" w14:textId="77777777" w:rsidR="001C7331" w:rsidRPr="0087600B" w:rsidRDefault="001C7331" w:rsidP="00FC2FC0">
            <w:pPr>
              <w:pStyle w:val="TAC"/>
            </w:pPr>
            <w:r w:rsidRPr="0087600B">
              <w:t>dBm/</w:t>
            </w:r>
            <w:r w:rsidRPr="0087600B">
              <w:rPr>
                <w:lang w:eastAsia="zh-CN"/>
              </w:rPr>
              <w:t>1.28</w:t>
            </w:r>
            <w:r w:rsidRPr="0087600B">
              <w:t xml:space="preserve"> MHz</w:t>
            </w:r>
          </w:p>
        </w:tc>
        <w:tc>
          <w:tcPr>
            <w:tcW w:w="1240" w:type="dxa"/>
            <w:tcBorders>
              <w:top w:val="single" w:sz="4" w:space="0" w:color="auto"/>
              <w:bottom w:val="single" w:sz="4" w:space="0" w:color="auto"/>
            </w:tcBorders>
            <w:vAlign w:val="center"/>
          </w:tcPr>
          <w:p w14:paraId="213C2005" w14:textId="77777777" w:rsidR="001C7331" w:rsidRPr="0087600B" w:rsidRDefault="001C7331" w:rsidP="00FC2FC0">
            <w:pPr>
              <w:pStyle w:val="TAL"/>
              <w:jc w:val="center"/>
            </w:pPr>
            <w:r w:rsidRPr="0087600B">
              <w:rPr>
                <w:lang w:eastAsia="zh-CN"/>
              </w:rPr>
              <w:t>-</w:t>
            </w:r>
          </w:p>
        </w:tc>
        <w:tc>
          <w:tcPr>
            <w:tcW w:w="1241" w:type="dxa"/>
            <w:tcBorders>
              <w:top w:val="single" w:sz="4" w:space="0" w:color="auto"/>
              <w:bottom w:val="single" w:sz="4" w:space="0" w:color="auto"/>
            </w:tcBorders>
            <w:vAlign w:val="center"/>
          </w:tcPr>
          <w:p w14:paraId="1AA527E6" w14:textId="77777777" w:rsidR="001C7331" w:rsidRPr="0087600B" w:rsidRDefault="001C7331" w:rsidP="00FC2FC0">
            <w:pPr>
              <w:pStyle w:val="TAC"/>
            </w:pPr>
            <w:r w:rsidRPr="0087600B">
              <w:rPr>
                <w:lang w:eastAsia="zh-CN"/>
              </w:rPr>
              <w:t>-64</w:t>
            </w:r>
          </w:p>
        </w:tc>
        <w:tc>
          <w:tcPr>
            <w:tcW w:w="3685" w:type="dxa"/>
            <w:vMerge/>
            <w:tcBorders>
              <w:bottom w:val="single" w:sz="4" w:space="0" w:color="auto"/>
            </w:tcBorders>
          </w:tcPr>
          <w:p w14:paraId="4CF8725A" w14:textId="77777777" w:rsidR="001C7331" w:rsidRPr="0087600B" w:rsidRDefault="001C7331" w:rsidP="00FC2FC0">
            <w:pPr>
              <w:pStyle w:val="TAL"/>
            </w:pPr>
          </w:p>
        </w:tc>
      </w:tr>
    </w:tbl>
    <w:p w14:paraId="48445BD3" w14:textId="77777777" w:rsidR="001C7331" w:rsidRPr="0087600B" w:rsidRDefault="001C7331" w:rsidP="001C7331"/>
    <w:p w14:paraId="0183967B" w14:textId="77777777" w:rsidR="001C7331" w:rsidRPr="0087600B" w:rsidRDefault="001C7331" w:rsidP="001C7331">
      <w:pPr>
        <w:pStyle w:val="TH"/>
      </w:pPr>
      <w:r w:rsidRPr="0087600B">
        <w:lastRenderedPageBreak/>
        <w:t>Table 13.4.3.14.3.2-2: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1C7331" w:rsidRPr="0087600B" w14:paraId="15D30E84" w14:textId="77777777" w:rsidTr="00FC2FC0">
        <w:tc>
          <w:tcPr>
            <w:tcW w:w="648" w:type="dxa"/>
            <w:tcBorders>
              <w:top w:val="single" w:sz="4" w:space="0" w:color="auto"/>
              <w:left w:val="single" w:sz="4" w:space="0" w:color="auto"/>
              <w:bottom w:val="nil"/>
              <w:right w:val="single" w:sz="4" w:space="0" w:color="auto"/>
            </w:tcBorders>
          </w:tcPr>
          <w:p w14:paraId="3030A495" w14:textId="77777777" w:rsidR="001C7331" w:rsidRPr="0087600B" w:rsidRDefault="001C7331" w:rsidP="00FC2FC0">
            <w:pPr>
              <w:pStyle w:val="TAH"/>
            </w:pPr>
            <w:r w:rsidRPr="0087600B">
              <w:lastRenderedPageBreak/>
              <w:t>St</w:t>
            </w:r>
          </w:p>
        </w:tc>
        <w:tc>
          <w:tcPr>
            <w:tcW w:w="3969" w:type="dxa"/>
            <w:tcBorders>
              <w:top w:val="single" w:sz="4" w:space="0" w:color="auto"/>
              <w:left w:val="single" w:sz="4" w:space="0" w:color="auto"/>
              <w:bottom w:val="nil"/>
              <w:right w:val="single" w:sz="4" w:space="0" w:color="auto"/>
            </w:tcBorders>
          </w:tcPr>
          <w:p w14:paraId="5526AEF0" w14:textId="77777777" w:rsidR="001C7331" w:rsidRPr="0087600B" w:rsidRDefault="001C7331" w:rsidP="00FC2FC0">
            <w:pPr>
              <w:pStyle w:val="TAH"/>
            </w:pPr>
            <w:r w:rsidRPr="0087600B">
              <w:t>Procedure</w:t>
            </w:r>
          </w:p>
        </w:tc>
        <w:tc>
          <w:tcPr>
            <w:tcW w:w="3686" w:type="dxa"/>
            <w:gridSpan w:val="2"/>
            <w:tcBorders>
              <w:top w:val="single" w:sz="4" w:space="0" w:color="auto"/>
              <w:left w:val="single" w:sz="4" w:space="0" w:color="auto"/>
              <w:bottom w:val="single" w:sz="4" w:space="0" w:color="auto"/>
              <w:right w:val="single" w:sz="4" w:space="0" w:color="auto"/>
            </w:tcBorders>
          </w:tcPr>
          <w:p w14:paraId="4812051E" w14:textId="77777777" w:rsidR="001C7331" w:rsidRPr="0087600B" w:rsidRDefault="001C7331" w:rsidP="00FC2FC0">
            <w:pPr>
              <w:pStyle w:val="TAH"/>
            </w:pPr>
            <w:r w:rsidRPr="0087600B">
              <w:t>Message Sequence</w:t>
            </w:r>
          </w:p>
        </w:tc>
        <w:tc>
          <w:tcPr>
            <w:tcW w:w="567" w:type="dxa"/>
            <w:tcBorders>
              <w:top w:val="single" w:sz="4" w:space="0" w:color="auto"/>
              <w:left w:val="single" w:sz="4" w:space="0" w:color="auto"/>
              <w:bottom w:val="nil"/>
              <w:right w:val="single" w:sz="4" w:space="0" w:color="auto"/>
            </w:tcBorders>
          </w:tcPr>
          <w:p w14:paraId="765B1C8C" w14:textId="77777777" w:rsidR="001C7331" w:rsidRPr="0087600B" w:rsidRDefault="001C7331" w:rsidP="00FC2FC0">
            <w:pPr>
              <w:pStyle w:val="TAH"/>
            </w:pPr>
            <w:r w:rsidRPr="0087600B">
              <w:t>TP</w:t>
            </w:r>
          </w:p>
        </w:tc>
        <w:tc>
          <w:tcPr>
            <w:tcW w:w="892" w:type="dxa"/>
            <w:tcBorders>
              <w:top w:val="single" w:sz="4" w:space="0" w:color="auto"/>
              <w:left w:val="single" w:sz="4" w:space="0" w:color="auto"/>
              <w:bottom w:val="nil"/>
              <w:right w:val="single" w:sz="4" w:space="0" w:color="auto"/>
            </w:tcBorders>
          </w:tcPr>
          <w:p w14:paraId="20632018" w14:textId="77777777" w:rsidR="001C7331" w:rsidRPr="0087600B" w:rsidRDefault="001C7331" w:rsidP="00FC2FC0">
            <w:pPr>
              <w:pStyle w:val="TAH"/>
            </w:pPr>
            <w:r w:rsidRPr="0087600B">
              <w:t>Verdict</w:t>
            </w:r>
          </w:p>
        </w:tc>
      </w:tr>
      <w:tr w:rsidR="001C7331" w:rsidRPr="0087600B" w14:paraId="0E75A40E" w14:textId="77777777" w:rsidTr="00FC2FC0">
        <w:tc>
          <w:tcPr>
            <w:tcW w:w="648" w:type="dxa"/>
            <w:tcBorders>
              <w:top w:val="nil"/>
            </w:tcBorders>
          </w:tcPr>
          <w:p w14:paraId="5CE0909A" w14:textId="77777777" w:rsidR="001C7331" w:rsidRPr="0087600B" w:rsidRDefault="001C7331" w:rsidP="00FC2FC0">
            <w:pPr>
              <w:pStyle w:val="TAH"/>
            </w:pPr>
          </w:p>
        </w:tc>
        <w:tc>
          <w:tcPr>
            <w:tcW w:w="3969" w:type="dxa"/>
            <w:tcBorders>
              <w:top w:val="nil"/>
            </w:tcBorders>
          </w:tcPr>
          <w:p w14:paraId="2E185C0F" w14:textId="77777777" w:rsidR="001C7331" w:rsidRPr="0087600B" w:rsidRDefault="001C7331" w:rsidP="00FC2FC0">
            <w:pPr>
              <w:pStyle w:val="TAH"/>
            </w:pPr>
          </w:p>
        </w:tc>
        <w:tc>
          <w:tcPr>
            <w:tcW w:w="709" w:type="dxa"/>
          </w:tcPr>
          <w:p w14:paraId="77906571" w14:textId="77777777" w:rsidR="001C7331" w:rsidRPr="0087600B" w:rsidRDefault="001C7331" w:rsidP="00FC2FC0">
            <w:pPr>
              <w:pStyle w:val="TAH"/>
            </w:pPr>
            <w:r w:rsidRPr="0087600B">
              <w:t>U - S</w:t>
            </w:r>
          </w:p>
        </w:tc>
        <w:tc>
          <w:tcPr>
            <w:tcW w:w="2977" w:type="dxa"/>
          </w:tcPr>
          <w:p w14:paraId="79909084" w14:textId="77777777" w:rsidR="001C7331" w:rsidRPr="0087600B" w:rsidRDefault="001C7331" w:rsidP="00FC2FC0">
            <w:pPr>
              <w:pStyle w:val="TAH"/>
            </w:pPr>
            <w:r w:rsidRPr="0087600B">
              <w:t>Message</w:t>
            </w:r>
          </w:p>
        </w:tc>
        <w:tc>
          <w:tcPr>
            <w:tcW w:w="567" w:type="dxa"/>
            <w:tcBorders>
              <w:top w:val="nil"/>
            </w:tcBorders>
          </w:tcPr>
          <w:p w14:paraId="3A050A85" w14:textId="77777777" w:rsidR="001C7331" w:rsidRPr="0087600B" w:rsidRDefault="001C7331" w:rsidP="00FC2FC0">
            <w:pPr>
              <w:pStyle w:val="TAH"/>
            </w:pPr>
          </w:p>
        </w:tc>
        <w:tc>
          <w:tcPr>
            <w:tcW w:w="892" w:type="dxa"/>
            <w:tcBorders>
              <w:top w:val="nil"/>
            </w:tcBorders>
          </w:tcPr>
          <w:p w14:paraId="6E715FD0" w14:textId="77777777" w:rsidR="001C7331" w:rsidRPr="0087600B" w:rsidRDefault="001C7331" w:rsidP="00FC2FC0">
            <w:pPr>
              <w:pStyle w:val="TAH"/>
            </w:pPr>
          </w:p>
        </w:tc>
      </w:tr>
      <w:tr w:rsidR="001C7331" w:rsidRPr="0087600B" w14:paraId="32C4677B" w14:textId="77777777" w:rsidTr="00FC2FC0">
        <w:tc>
          <w:tcPr>
            <w:tcW w:w="648" w:type="dxa"/>
          </w:tcPr>
          <w:p w14:paraId="5223595E" w14:textId="77777777" w:rsidR="001C7331" w:rsidRPr="0087600B" w:rsidRDefault="001C7331" w:rsidP="00FC2FC0">
            <w:pPr>
              <w:pStyle w:val="TAC"/>
            </w:pPr>
            <w:r w:rsidRPr="0087600B">
              <w:t>1</w:t>
            </w:r>
          </w:p>
        </w:tc>
        <w:tc>
          <w:tcPr>
            <w:tcW w:w="3969" w:type="dxa"/>
          </w:tcPr>
          <w:p w14:paraId="31285267" w14:textId="77777777" w:rsidR="001C7331" w:rsidRPr="0087600B" w:rsidRDefault="001C7331" w:rsidP="00FC2FC0">
            <w:pPr>
              <w:pStyle w:val="TAL"/>
              <w:rPr>
                <w:rFonts w:eastAsia="MS Gothic"/>
              </w:rPr>
            </w:pPr>
            <w:r w:rsidRPr="0087600B">
              <w:rPr>
                <w:rFonts w:eastAsia="MS Gothic"/>
              </w:rPr>
              <w:t xml:space="preserve">The SS configures UTRA cell 5 to reference configuration according to TS 36.508 Table 4.8.3-1, condition UTRA </w:t>
            </w:r>
            <w:r w:rsidRPr="0087600B">
              <w:t xml:space="preserve">PS RB + </w:t>
            </w:r>
            <w:r w:rsidRPr="0087600B">
              <w:rPr>
                <w:rFonts w:eastAsia="MS Gothic"/>
              </w:rPr>
              <w:t>Speech.</w:t>
            </w:r>
          </w:p>
        </w:tc>
        <w:tc>
          <w:tcPr>
            <w:tcW w:w="709" w:type="dxa"/>
          </w:tcPr>
          <w:p w14:paraId="72EDF86E" w14:textId="77777777" w:rsidR="001C7331" w:rsidRPr="0087600B" w:rsidRDefault="001C7331" w:rsidP="00FC2FC0">
            <w:pPr>
              <w:pStyle w:val="TAC"/>
            </w:pPr>
            <w:r w:rsidRPr="0087600B">
              <w:t>-</w:t>
            </w:r>
          </w:p>
        </w:tc>
        <w:tc>
          <w:tcPr>
            <w:tcW w:w="2977" w:type="dxa"/>
          </w:tcPr>
          <w:p w14:paraId="2E608AF3" w14:textId="77777777" w:rsidR="001C7331" w:rsidRPr="0087600B" w:rsidRDefault="001C7331" w:rsidP="00FC2FC0">
            <w:pPr>
              <w:pStyle w:val="TAL"/>
            </w:pPr>
            <w:r w:rsidRPr="0087600B">
              <w:t>-</w:t>
            </w:r>
          </w:p>
        </w:tc>
        <w:tc>
          <w:tcPr>
            <w:tcW w:w="567" w:type="dxa"/>
          </w:tcPr>
          <w:p w14:paraId="48BF50D6" w14:textId="77777777" w:rsidR="001C7331" w:rsidRPr="0087600B" w:rsidRDefault="001C7331" w:rsidP="00FC2FC0">
            <w:pPr>
              <w:pStyle w:val="TAC"/>
            </w:pPr>
            <w:r w:rsidRPr="0087600B">
              <w:t>-</w:t>
            </w:r>
          </w:p>
        </w:tc>
        <w:tc>
          <w:tcPr>
            <w:tcW w:w="892" w:type="dxa"/>
          </w:tcPr>
          <w:p w14:paraId="6E8D034C" w14:textId="77777777" w:rsidR="001C7331" w:rsidRPr="0087600B" w:rsidRDefault="001C7331" w:rsidP="00FC2FC0">
            <w:pPr>
              <w:pStyle w:val="TAC"/>
            </w:pPr>
            <w:r w:rsidRPr="0087600B">
              <w:t>-</w:t>
            </w:r>
          </w:p>
        </w:tc>
      </w:tr>
      <w:tr w:rsidR="001C7331" w:rsidRPr="0087600B" w:rsidDel="00610E7D" w14:paraId="333CEA77" w14:textId="77777777" w:rsidTr="00FC2FC0">
        <w:tc>
          <w:tcPr>
            <w:tcW w:w="648" w:type="dxa"/>
          </w:tcPr>
          <w:p w14:paraId="33C2B0AD" w14:textId="77777777" w:rsidR="001C7331" w:rsidRPr="0087600B" w:rsidDel="00610E7D" w:rsidRDefault="001C7331" w:rsidP="00FC2FC0">
            <w:pPr>
              <w:pStyle w:val="TAC"/>
            </w:pPr>
            <w:r w:rsidRPr="0087600B">
              <w:t>2-15</w:t>
            </w:r>
          </w:p>
        </w:tc>
        <w:tc>
          <w:tcPr>
            <w:tcW w:w="3969" w:type="dxa"/>
          </w:tcPr>
          <w:p w14:paraId="4F00B244" w14:textId="77777777" w:rsidR="001C7331" w:rsidRPr="0087600B" w:rsidDel="00610E7D" w:rsidRDefault="001C7331" w:rsidP="00FC2FC0">
            <w:pPr>
              <w:pStyle w:val="TAL"/>
            </w:pPr>
            <w:r w:rsidRPr="0087600B">
              <w:t xml:space="preserve">Steps 1 to 14 of the generic test procedure for IMS MO speech call and </w:t>
            </w:r>
            <w:proofErr w:type="spellStart"/>
            <w:r w:rsidRPr="0087600B">
              <w:t>aSRVCC</w:t>
            </w:r>
            <w:proofErr w:type="spellEnd"/>
            <w:r w:rsidRPr="0087600B">
              <w:t xml:space="preserve"> (TS 36.508 4.5A.10.3-1).</w:t>
            </w:r>
          </w:p>
        </w:tc>
        <w:tc>
          <w:tcPr>
            <w:tcW w:w="709" w:type="dxa"/>
          </w:tcPr>
          <w:p w14:paraId="68C3B73D" w14:textId="77777777" w:rsidR="001C7331" w:rsidRPr="0087600B" w:rsidDel="00610E7D" w:rsidRDefault="001C7331" w:rsidP="00FC2FC0">
            <w:pPr>
              <w:pStyle w:val="TAC"/>
            </w:pPr>
            <w:r w:rsidRPr="0087600B">
              <w:t>-</w:t>
            </w:r>
          </w:p>
        </w:tc>
        <w:tc>
          <w:tcPr>
            <w:tcW w:w="2977" w:type="dxa"/>
          </w:tcPr>
          <w:p w14:paraId="37598583" w14:textId="77777777" w:rsidR="001C7331" w:rsidRPr="0087600B" w:rsidDel="00610E7D" w:rsidRDefault="001C7331" w:rsidP="00FC2FC0">
            <w:pPr>
              <w:pStyle w:val="TAL"/>
            </w:pPr>
            <w:r w:rsidRPr="0087600B">
              <w:t>-</w:t>
            </w:r>
          </w:p>
        </w:tc>
        <w:tc>
          <w:tcPr>
            <w:tcW w:w="567" w:type="dxa"/>
          </w:tcPr>
          <w:p w14:paraId="0063D114" w14:textId="77777777" w:rsidR="001C7331" w:rsidRPr="0087600B" w:rsidDel="00610E7D" w:rsidRDefault="001C7331" w:rsidP="00FC2FC0">
            <w:pPr>
              <w:pStyle w:val="TAC"/>
            </w:pPr>
            <w:r w:rsidRPr="0087600B">
              <w:t>-</w:t>
            </w:r>
          </w:p>
        </w:tc>
        <w:tc>
          <w:tcPr>
            <w:tcW w:w="892" w:type="dxa"/>
          </w:tcPr>
          <w:p w14:paraId="1058A19E" w14:textId="77777777" w:rsidR="001C7331" w:rsidRPr="0087600B" w:rsidDel="00610E7D" w:rsidRDefault="001C7331" w:rsidP="00FC2FC0">
            <w:pPr>
              <w:pStyle w:val="TAC"/>
            </w:pPr>
            <w:r w:rsidRPr="0087600B">
              <w:t>-</w:t>
            </w:r>
          </w:p>
        </w:tc>
      </w:tr>
      <w:tr w:rsidR="001C7331" w:rsidRPr="0087600B" w14:paraId="6B975A13" w14:textId="77777777" w:rsidTr="00FC2FC0">
        <w:tc>
          <w:tcPr>
            <w:tcW w:w="648" w:type="dxa"/>
          </w:tcPr>
          <w:p w14:paraId="42FBA4B0" w14:textId="77777777" w:rsidR="001C7331" w:rsidRPr="0087600B" w:rsidRDefault="001C7331" w:rsidP="00FC2FC0">
            <w:pPr>
              <w:pStyle w:val="TAC"/>
            </w:pPr>
            <w:r w:rsidRPr="0087600B">
              <w:t>16</w:t>
            </w:r>
          </w:p>
        </w:tc>
        <w:tc>
          <w:tcPr>
            <w:tcW w:w="3969" w:type="dxa"/>
          </w:tcPr>
          <w:p w14:paraId="4AE9CE9A" w14:textId="77777777" w:rsidR="001C7331" w:rsidRPr="0087600B" w:rsidRDefault="001C7331" w:rsidP="00FC2FC0">
            <w:pPr>
              <w:pStyle w:val="TAL"/>
            </w:pPr>
            <w:r w:rsidRPr="0087600B">
              <w:t xml:space="preserve">The SS transmits an </w:t>
            </w:r>
            <w:proofErr w:type="spellStart"/>
            <w:r w:rsidRPr="0087600B">
              <w:rPr>
                <w:i/>
                <w:iCs/>
              </w:rPr>
              <w:t>RRCConnectionReconfiguration</w:t>
            </w:r>
            <w:proofErr w:type="spellEnd"/>
            <w:r w:rsidRPr="0087600B">
              <w:t xml:space="preserve"> message on Cell 1 to setup inter RAT measurement and reporting for event B2.</w:t>
            </w:r>
          </w:p>
        </w:tc>
        <w:tc>
          <w:tcPr>
            <w:tcW w:w="709" w:type="dxa"/>
          </w:tcPr>
          <w:p w14:paraId="06A7BB8C" w14:textId="77777777" w:rsidR="001C7331" w:rsidRPr="0087600B" w:rsidRDefault="001C7331" w:rsidP="00FC2FC0">
            <w:pPr>
              <w:pStyle w:val="TAC"/>
            </w:pPr>
            <w:r w:rsidRPr="0087600B">
              <w:t>&lt;--</w:t>
            </w:r>
          </w:p>
        </w:tc>
        <w:tc>
          <w:tcPr>
            <w:tcW w:w="2977" w:type="dxa"/>
          </w:tcPr>
          <w:p w14:paraId="6BD295EA" w14:textId="77777777" w:rsidR="001C7331" w:rsidRPr="0087600B" w:rsidRDefault="001C7331" w:rsidP="00FC2FC0">
            <w:pPr>
              <w:pStyle w:val="TAL"/>
            </w:pPr>
            <w:proofErr w:type="spellStart"/>
            <w:r w:rsidRPr="0087600B">
              <w:rPr>
                <w:i/>
                <w:iCs/>
              </w:rPr>
              <w:t>RRCConnectionReconfiguration</w:t>
            </w:r>
            <w:proofErr w:type="spellEnd"/>
          </w:p>
        </w:tc>
        <w:tc>
          <w:tcPr>
            <w:tcW w:w="567" w:type="dxa"/>
          </w:tcPr>
          <w:p w14:paraId="08CE2AB9" w14:textId="77777777" w:rsidR="001C7331" w:rsidRPr="0087600B" w:rsidRDefault="001C7331" w:rsidP="00FC2FC0">
            <w:pPr>
              <w:pStyle w:val="TAC"/>
            </w:pPr>
            <w:r w:rsidRPr="0087600B">
              <w:t>-</w:t>
            </w:r>
          </w:p>
        </w:tc>
        <w:tc>
          <w:tcPr>
            <w:tcW w:w="892" w:type="dxa"/>
          </w:tcPr>
          <w:p w14:paraId="6849A04B" w14:textId="77777777" w:rsidR="001C7331" w:rsidRPr="0087600B" w:rsidRDefault="001C7331" w:rsidP="00FC2FC0">
            <w:pPr>
              <w:pStyle w:val="TAC"/>
            </w:pPr>
            <w:r w:rsidRPr="0087600B">
              <w:t>-</w:t>
            </w:r>
          </w:p>
        </w:tc>
      </w:tr>
      <w:tr w:rsidR="001C7331" w:rsidRPr="0087600B" w14:paraId="1E563235" w14:textId="77777777" w:rsidTr="00FC2FC0">
        <w:tc>
          <w:tcPr>
            <w:tcW w:w="648" w:type="dxa"/>
          </w:tcPr>
          <w:p w14:paraId="28677C45" w14:textId="77777777" w:rsidR="001C7331" w:rsidRPr="0087600B" w:rsidRDefault="001C7331" w:rsidP="00FC2FC0">
            <w:pPr>
              <w:pStyle w:val="TAC"/>
            </w:pPr>
            <w:r w:rsidRPr="0087600B">
              <w:t>17</w:t>
            </w:r>
          </w:p>
        </w:tc>
        <w:tc>
          <w:tcPr>
            <w:tcW w:w="3969" w:type="dxa"/>
          </w:tcPr>
          <w:p w14:paraId="2517362A" w14:textId="77777777" w:rsidR="001C7331" w:rsidRPr="0087600B" w:rsidRDefault="001C7331" w:rsidP="00FC2FC0">
            <w:pPr>
              <w:pStyle w:val="TAL"/>
            </w:pPr>
            <w:r w:rsidRPr="0087600B">
              <w:t xml:space="preserve">The UE transmits an </w:t>
            </w:r>
            <w:proofErr w:type="spellStart"/>
            <w:r w:rsidRPr="0087600B">
              <w:rPr>
                <w:i/>
                <w:iCs/>
              </w:rPr>
              <w:t>RRCConnectionReconfigurationComplete</w:t>
            </w:r>
            <w:proofErr w:type="spellEnd"/>
            <w:r w:rsidRPr="0087600B">
              <w:t xml:space="preserve"> message on Cell 1.</w:t>
            </w:r>
          </w:p>
        </w:tc>
        <w:tc>
          <w:tcPr>
            <w:tcW w:w="709" w:type="dxa"/>
          </w:tcPr>
          <w:p w14:paraId="0685AD99" w14:textId="77777777" w:rsidR="001C7331" w:rsidRPr="0087600B" w:rsidRDefault="001C7331" w:rsidP="00FC2FC0">
            <w:pPr>
              <w:pStyle w:val="TAC"/>
            </w:pPr>
            <w:r w:rsidRPr="0087600B">
              <w:t>--&gt;</w:t>
            </w:r>
          </w:p>
        </w:tc>
        <w:tc>
          <w:tcPr>
            <w:tcW w:w="2977" w:type="dxa"/>
          </w:tcPr>
          <w:p w14:paraId="51616CDF" w14:textId="77777777" w:rsidR="001C7331" w:rsidRPr="0087600B" w:rsidRDefault="001C7331" w:rsidP="00FC2FC0">
            <w:pPr>
              <w:pStyle w:val="TAL"/>
            </w:pPr>
            <w:proofErr w:type="spellStart"/>
            <w:r w:rsidRPr="0087600B">
              <w:rPr>
                <w:i/>
                <w:iCs/>
              </w:rPr>
              <w:t>RRCConnectionReconfigurationComplete</w:t>
            </w:r>
            <w:proofErr w:type="spellEnd"/>
          </w:p>
        </w:tc>
        <w:tc>
          <w:tcPr>
            <w:tcW w:w="567" w:type="dxa"/>
          </w:tcPr>
          <w:p w14:paraId="219A79E2" w14:textId="77777777" w:rsidR="001C7331" w:rsidRPr="0087600B" w:rsidRDefault="001C7331" w:rsidP="00FC2FC0">
            <w:pPr>
              <w:pStyle w:val="TAC"/>
            </w:pPr>
            <w:r w:rsidRPr="0087600B">
              <w:t>-</w:t>
            </w:r>
          </w:p>
        </w:tc>
        <w:tc>
          <w:tcPr>
            <w:tcW w:w="892" w:type="dxa"/>
          </w:tcPr>
          <w:p w14:paraId="3E42A8E5" w14:textId="77777777" w:rsidR="001C7331" w:rsidRPr="0087600B" w:rsidRDefault="001C7331" w:rsidP="00FC2FC0">
            <w:pPr>
              <w:pStyle w:val="TAC"/>
            </w:pPr>
            <w:r w:rsidRPr="0087600B">
              <w:t>-</w:t>
            </w:r>
          </w:p>
        </w:tc>
      </w:tr>
      <w:tr w:rsidR="001C7331" w:rsidRPr="0087600B" w14:paraId="031846C8" w14:textId="77777777" w:rsidTr="00FC2FC0">
        <w:tc>
          <w:tcPr>
            <w:tcW w:w="648" w:type="dxa"/>
          </w:tcPr>
          <w:p w14:paraId="6BD0ED00" w14:textId="77777777" w:rsidR="001C7331" w:rsidRPr="0087600B" w:rsidRDefault="001C7331" w:rsidP="00FC2FC0">
            <w:pPr>
              <w:pStyle w:val="TAC"/>
            </w:pPr>
            <w:r w:rsidRPr="0087600B">
              <w:t>18</w:t>
            </w:r>
          </w:p>
        </w:tc>
        <w:tc>
          <w:tcPr>
            <w:tcW w:w="3969" w:type="dxa"/>
          </w:tcPr>
          <w:p w14:paraId="4920F95C" w14:textId="77777777" w:rsidR="001C7331" w:rsidRPr="0087600B" w:rsidRDefault="001C7331" w:rsidP="00FC2FC0">
            <w:pPr>
              <w:pStyle w:val="TAL"/>
              <w:rPr>
                <w:rFonts w:eastAsia="MS Gothic"/>
              </w:rPr>
            </w:pPr>
            <w:r w:rsidRPr="0087600B">
              <w:t xml:space="preserve">The SS changes the power level for Cell 1 and Cell 5 according to the row "T1" in Table </w:t>
            </w:r>
            <w:r w:rsidRPr="0087600B">
              <w:rPr>
                <w:lang w:eastAsia="zh-CN"/>
              </w:rPr>
              <w:t>13</w:t>
            </w:r>
            <w:r w:rsidRPr="0087600B">
              <w:t>.4.3.14.</w:t>
            </w:r>
            <w:r w:rsidRPr="0087600B">
              <w:rPr>
                <w:lang w:eastAsia="zh-CN"/>
              </w:rPr>
              <w:t>3</w:t>
            </w:r>
            <w:r w:rsidRPr="0087600B">
              <w:t>.</w:t>
            </w:r>
            <w:r w:rsidRPr="0087600B">
              <w:rPr>
                <w:lang w:eastAsia="zh-CN"/>
              </w:rPr>
              <w:t>2</w:t>
            </w:r>
            <w:r w:rsidRPr="0087600B">
              <w:t>-1</w:t>
            </w:r>
          </w:p>
        </w:tc>
        <w:tc>
          <w:tcPr>
            <w:tcW w:w="709" w:type="dxa"/>
          </w:tcPr>
          <w:p w14:paraId="110B0887" w14:textId="77777777" w:rsidR="001C7331" w:rsidRPr="0087600B" w:rsidRDefault="001C7331" w:rsidP="00FC2FC0">
            <w:pPr>
              <w:pStyle w:val="TAC"/>
            </w:pPr>
            <w:r w:rsidRPr="0087600B">
              <w:t>-</w:t>
            </w:r>
          </w:p>
        </w:tc>
        <w:tc>
          <w:tcPr>
            <w:tcW w:w="2977" w:type="dxa"/>
          </w:tcPr>
          <w:p w14:paraId="6F52EF2B" w14:textId="77777777" w:rsidR="001C7331" w:rsidRPr="0087600B" w:rsidRDefault="001C7331" w:rsidP="00FC2FC0">
            <w:pPr>
              <w:pStyle w:val="TAL"/>
            </w:pPr>
            <w:r w:rsidRPr="0087600B">
              <w:t>-</w:t>
            </w:r>
          </w:p>
        </w:tc>
        <w:tc>
          <w:tcPr>
            <w:tcW w:w="567" w:type="dxa"/>
          </w:tcPr>
          <w:p w14:paraId="5BAE3370" w14:textId="77777777" w:rsidR="001C7331" w:rsidRPr="0087600B" w:rsidRDefault="001C7331" w:rsidP="00FC2FC0">
            <w:pPr>
              <w:pStyle w:val="TAC"/>
            </w:pPr>
            <w:r w:rsidRPr="0087600B">
              <w:t>-</w:t>
            </w:r>
          </w:p>
        </w:tc>
        <w:tc>
          <w:tcPr>
            <w:tcW w:w="892" w:type="dxa"/>
          </w:tcPr>
          <w:p w14:paraId="44F84267" w14:textId="77777777" w:rsidR="001C7331" w:rsidRPr="0087600B" w:rsidRDefault="001C7331" w:rsidP="00FC2FC0">
            <w:pPr>
              <w:pStyle w:val="TAC"/>
            </w:pPr>
            <w:r w:rsidRPr="0087600B">
              <w:t>-</w:t>
            </w:r>
          </w:p>
        </w:tc>
      </w:tr>
      <w:tr w:rsidR="001C7331" w:rsidRPr="0087600B" w14:paraId="73B87F60" w14:textId="77777777" w:rsidTr="00FC2FC0">
        <w:tc>
          <w:tcPr>
            <w:tcW w:w="648" w:type="dxa"/>
          </w:tcPr>
          <w:p w14:paraId="55602692" w14:textId="77777777" w:rsidR="001C7331" w:rsidRPr="0087600B" w:rsidRDefault="001C7331" w:rsidP="00FC2FC0">
            <w:pPr>
              <w:pStyle w:val="TAC"/>
            </w:pPr>
            <w:r w:rsidRPr="0087600B">
              <w:t>19</w:t>
            </w:r>
          </w:p>
        </w:tc>
        <w:tc>
          <w:tcPr>
            <w:tcW w:w="3969" w:type="dxa"/>
          </w:tcPr>
          <w:p w14:paraId="64B4868E" w14:textId="77777777" w:rsidR="001C7331" w:rsidRPr="0087600B" w:rsidRDefault="001C7331" w:rsidP="00FC2FC0">
            <w:pPr>
              <w:pStyle w:val="TAL"/>
              <w:rPr>
                <w:rFonts w:eastAsia="MS Gothic"/>
              </w:rPr>
            </w:pPr>
            <w:r w:rsidRPr="0087600B">
              <w:t xml:space="preserve">The UE transmits a </w:t>
            </w:r>
            <w:proofErr w:type="spellStart"/>
            <w:r w:rsidRPr="0087600B">
              <w:rPr>
                <w:i/>
                <w:iCs/>
              </w:rPr>
              <w:t>MeasurementReport</w:t>
            </w:r>
            <w:proofErr w:type="spellEnd"/>
            <w:r w:rsidRPr="0087600B">
              <w:t xml:space="preserve"> message on Cell 1 to report event B2 for Cell </w:t>
            </w:r>
            <w:r w:rsidRPr="0087600B">
              <w:rPr>
                <w:lang w:eastAsia="zh-CN"/>
              </w:rPr>
              <w:t>5</w:t>
            </w:r>
            <w:r w:rsidRPr="0087600B">
              <w:t>.</w:t>
            </w:r>
          </w:p>
        </w:tc>
        <w:tc>
          <w:tcPr>
            <w:tcW w:w="709" w:type="dxa"/>
          </w:tcPr>
          <w:p w14:paraId="7C9AEC6B" w14:textId="77777777" w:rsidR="001C7331" w:rsidRPr="0087600B" w:rsidRDefault="001C7331" w:rsidP="00FC2FC0">
            <w:pPr>
              <w:pStyle w:val="TAC"/>
            </w:pPr>
            <w:r w:rsidRPr="0087600B">
              <w:t>--&gt;</w:t>
            </w:r>
          </w:p>
        </w:tc>
        <w:tc>
          <w:tcPr>
            <w:tcW w:w="2977" w:type="dxa"/>
          </w:tcPr>
          <w:p w14:paraId="5E6CC838" w14:textId="77777777" w:rsidR="001C7331" w:rsidRPr="0087600B" w:rsidRDefault="001C7331" w:rsidP="00FC2FC0">
            <w:pPr>
              <w:pStyle w:val="TAL"/>
            </w:pPr>
            <w:proofErr w:type="spellStart"/>
            <w:r w:rsidRPr="0087600B">
              <w:rPr>
                <w:i/>
                <w:iCs/>
              </w:rPr>
              <w:t>MeasurementReport</w:t>
            </w:r>
            <w:proofErr w:type="spellEnd"/>
          </w:p>
        </w:tc>
        <w:tc>
          <w:tcPr>
            <w:tcW w:w="567" w:type="dxa"/>
          </w:tcPr>
          <w:p w14:paraId="0E49F639" w14:textId="77777777" w:rsidR="001C7331" w:rsidRPr="0087600B" w:rsidRDefault="001C7331" w:rsidP="00FC2FC0">
            <w:pPr>
              <w:pStyle w:val="TAC"/>
            </w:pPr>
            <w:r w:rsidRPr="0087600B">
              <w:t>-</w:t>
            </w:r>
          </w:p>
        </w:tc>
        <w:tc>
          <w:tcPr>
            <w:tcW w:w="892" w:type="dxa"/>
          </w:tcPr>
          <w:p w14:paraId="46778F12" w14:textId="77777777" w:rsidR="001C7331" w:rsidRPr="0087600B" w:rsidRDefault="001C7331" w:rsidP="00FC2FC0">
            <w:pPr>
              <w:pStyle w:val="TAC"/>
            </w:pPr>
            <w:r w:rsidRPr="0087600B">
              <w:t>-</w:t>
            </w:r>
          </w:p>
        </w:tc>
      </w:tr>
      <w:tr w:rsidR="001C7331" w:rsidRPr="0087600B" w14:paraId="00E18F5E" w14:textId="77777777" w:rsidTr="00FC2FC0">
        <w:tc>
          <w:tcPr>
            <w:tcW w:w="648" w:type="dxa"/>
          </w:tcPr>
          <w:p w14:paraId="07FB7DEA" w14:textId="77777777" w:rsidR="001C7331" w:rsidRPr="0087600B" w:rsidRDefault="001C7331" w:rsidP="00FC2FC0">
            <w:pPr>
              <w:pStyle w:val="TAC"/>
            </w:pPr>
            <w:r w:rsidRPr="0087600B">
              <w:t>20</w:t>
            </w:r>
          </w:p>
        </w:tc>
        <w:tc>
          <w:tcPr>
            <w:tcW w:w="3969" w:type="dxa"/>
          </w:tcPr>
          <w:p w14:paraId="561A2D08" w14:textId="77777777" w:rsidR="001C7331" w:rsidRPr="0087600B" w:rsidRDefault="001C7331" w:rsidP="00FC2FC0">
            <w:pPr>
              <w:pStyle w:val="TAL"/>
            </w:pPr>
            <w:r w:rsidRPr="0087600B">
              <w:rPr>
                <w:rFonts w:eastAsia="MS Gothic"/>
              </w:rPr>
              <w:t xml:space="preserve">The SS transmits a </w:t>
            </w:r>
            <w:proofErr w:type="spellStart"/>
            <w:r w:rsidRPr="0087600B">
              <w:rPr>
                <w:rFonts w:eastAsia="MS Gothic"/>
                <w:i/>
              </w:rPr>
              <w:t>UECapabilityEnquiry</w:t>
            </w:r>
            <w:proofErr w:type="spellEnd"/>
            <w:r w:rsidRPr="0087600B">
              <w:rPr>
                <w:rFonts w:eastAsia="MS Gothic"/>
                <w:i/>
              </w:rPr>
              <w:t xml:space="preserve"> </w:t>
            </w:r>
            <w:r w:rsidRPr="0087600B">
              <w:rPr>
                <w:rFonts w:eastAsia="MS Gothic"/>
              </w:rPr>
              <w:t>message to request UE radio access capability information for E-UTRA and UTRA.</w:t>
            </w:r>
          </w:p>
        </w:tc>
        <w:tc>
          <w:tcPr>
            <w:tcW w:w="709" w:type="dxa"/>
          </w:tcPr>
          <w:p w14:paraId="453E807F" w14:textId="77777777" w:rsidR="001C7331" w:rsidRPr="0087600B" w:rsidRDefault="001C7331" w:rsidP="00FC2FC0">
            <w:pPr>
              <w:pStyle w:val="TAC"/>
            </w:pPr>
            <w:r w:rsidRPr="0087600B">
              <w:t>&lt;--</w:t>
            </w:r>
          </w:p>
        </w:tc>
        <w:tc>
          <w:tcPr>
            <w:tcW w:w="2977" w:type="dxa"/>
          </w:tcPr>
          <w:p w14:paraId="09D453E5" w14:textId="77777777" w:rsidR="001C7331" w:rsidRPr="0087600B" w:rsidRDefault="001C7331" w:rsidP="00FC2FC0">
            <w:pPr>
              <w:pStyle w:val="TAL"/>
            </w:pPr>
            <w:proofErr w:type="spellStart"/>
            <w:r w:rsidRPr="0087600B">
              <w:rPr>
                <w:rFonts w:eastAsia="MS Gothic"/>
                <w:i/>
              </w:rPr>
              <w:t>UECapabilityEnquiry</w:t>
            </w:r>
            <w:proofErr w:type="spellEnd"/>
          </w:p>
        </w:tc>
        <w:tc>
          <w:tcPr>
            <w:tcW w:w="567" w:type="dxa"/>
          </w:tcPr>
          <w:p w14:paraId="31A31DCE" w14:textId="77777777" w:rsidR="001C7331" w:rsidRPr="0087600B" w:rsidRDefault="001C7331" w:rsidP="00FC2FC0">
            <w:pPr>
              <w:pStyle w:val="TAC"/>
            </w:pPr>
            <w:r w:rsidRPr="0087600B">
              <w:t>-</w:t>
            </w:r>
          </w:p>
        </w:tc>
        <w:tc>
          <w:tcPr>
            <w:tcW w:w="892" w:type="dxa"/>
          </w:tcPr>
          <w:p w14:paraId="59BB48B8" w14:textId="77777777" w:rsidR="001C7331" w:rsidRPr="0087600B" w:rsidRDefault="001C7331" w:rsidP="00FC2FC0">
            <w:pPr>
              <w:pStyle w:val="TAC"/>
            </w:pPr>
            <w:r w:rsidRPr="0087600B">
              <w:t>-</w:t>
            </w:r>
          </w:p>
        </w:tc>
      </w:tr>
      <w:tr w:rsidR="001C7331" w:rsidRPr="0087600B" w14:paraId="39DA7FBA" w14:textId="77777777" w:rsidTr="00FC2FC0">
        <w:tc>
          <w:tcPr>
            <w:tcW w:w="648" w:type="dxa"/>
          </w:tcPr>
          <w:p w14:paraId="6845B86D" w14:textId="77777777" w:rsidR="001C7331" w:rsidRPr="0087600B" w:rsidRDefault="001C7331" w:rsidP="00FC2FC0">
            <w:pPr>
              <w:pStyle w:val="TAC"/>
            </w:pPr>
            <w:r w:rsidRPr="0087600B">
              <w:t>21</w:t>
            </w:r>
          </w:p>
        </w:tc>
        <w:tc>
          <w:tcPr>
            <w:tcW w:w="3969" w:type="dxa"/>
          </w:tcPr>
          <w:p w14:paraId="55C11F0A" w14:textId="77777777" w:rsidR="001C7331" w:rsidRPr="0087600B" w:rsidRDefault="001C7331" w:rsidP="00FC2FC0">
            <w:pPr>
              <w:pStyle w:val="TAL"/>
              <w:rPr>
                <w:rFonts w:eastAsia="MS Gothic"/>
              </w:rPr>
            </w:pPr>
            <w:r w:rsidRPr="0087600B">
              <w:rPr>
                <w:rFonts w:eastAsia="MS Gothic"/>
              </w:rPr>
              <w:t xml:space="preserve">The UE transmits a </w:t>
            </w:r>
            <w:proofErr w:type="spellStart"/>
            <w:r w:rsidRPr="0087600B">
              <w:rPr>
                <w:rFonts w:eastAsia="MS Gothic"/>
                <w:i/>
              </w:rPr>
              <w:t>UECapabilityInformation</w:t>
            </w:r>
            <w:proofErr w:type="spellEnd"/>
            <w:r w:rsidRPr="0087600B">
              <w:rPr>
                <w:rFonts w:eastAsia="MS Gothic"/>
              </w:rPr>
              <w:t xml:space="preserve"> message on Cell 1.</w:t>
            </w:r>
          </w:p>
          <w:p w14:paraId="6CD0A815" w14:textId="77777777" w:rsidR="001C7331" w:rsidRPr="0087600B" w:rsidRDefault="001C7331" w:rsidP="00FC2FC0">
            <w:pPr>
              <w:pStyle w:val="TAL"/>
            </w:pPr>
            <w:r w:rsidRPr="0087600B">
              <w:rPr>
                <w:rFonts w:eastAsia="MS Gothic"/>
              </w:rPr>
              <w:t>NOTE:  The start-PS and start-CS values received, should be used to configure ciphering on Cell 5.</w:t>
            </w:r>
          </w:p>
        </w:tc>
        <w:tc>
          <w:tcPr>
            <w:tcW w:w="709" w:type="dxa"/>
          </w:tcPr>
          <w:p w14:paraId="1BCD2B96" w14:textId="77777777" w:rsidR="001C7331" w:rsidRPr="0087600B" w:rsidRDefault="001C7331" w:rsidP="00FC2FC0">
            <w:pPr>
              <w:pStyle w:val="TAC"/>
            </w:pPr>
            <w:r w:rsidRPr="0087600B">
              <w:t>--&gt;</w:t>
            </w:r>
          </w:p>
        </w:tc>
        <w:tc>
          <w:tcPr>
            <w:tcW w:w="2977" w:type="dxa"/>
          </w:tcPr>
          <w:p w14:paraId="290DDA02" w14:textId="77777777" w:rsidR="001C7331" w:rsidRPr="0087600B" w:rsidRDefault="001C7331" w:rsidP="00FC2FC0">
            <w:pPr>
              <w:pStyle w:val="TAL"/>
            </w:pPr>
            <w:proofErr w:type="spellStart"/>
            <w:r w:rsidRPr="0087600B">
              <w:rPr>
                <w:rFonts w:eastAsia="MS Gothic"/>
                <w:i/>
              </w:rPr>
              <w:t>UECapabilityInformation</w:t>
            </w:r>
            <w:proofErr w:type="spellEnd"/>
          </w:p>
        </w:tc>
        <w:tc>
          <w:tcPr>
            <w:tcW w:w="567" w:type="dxa"/>
          </w:tcPr>
          <w:p w14:paraId="13714144" w14:textId="77777777" w:rsidR="001C7331" w:rsidRPr="0087600B" w:rsidRDefault="001C7331" w:rsidP="00FC2FC0">
            <w:pPr>
              <w:pStyle w:val="TAC"/>
            </w:pPr>
            <w:r w:rsidRPr="0087600B">
              <w:t>-</w:t>
            </w:r>
          </w:p>
        </w:tc>
        <w:tc>
          <w:tcPr>
            <w:tcW w:w="892" w:type="dxa"/>
          </w:tcPr>
          <w:p w14:paraId="7AE18C91" w14:textId="77777777" w:rsidR="001C7331" w:rsidRPr="0087600B" w:rsidRDefault="001C7331" w:rsidP="00FC2FC0">
            <w:pPr>
              <w:pStyle w:val="TAC"/>
            </w:pPr>
            <w:r w:rsidRPr="0087600B">
              <w:t>-</w:t>
            </w:r>
          </w:p>
        </w:tc>
      </w:tr>
      <w:tr w:rsidR="001C7331" w:rsidRPr="0087600B" w14:paraId="704E93D3" w14:textId="77777777" w:rsidTr="00FC2FC0">
        <w:tc>
          <w:tcPr>
            <w:tcW w:w="648" w:type="dxa"/>
          </w:tcPr>
          <w:p w14:paraId="0E62CF60" w14:textId="77777777" w:rsidR="001C7331" w:rsidRPr="0087600B" w:rsidRDefault="001C7331" w:rsidP="00FC2FC0">
            <w:pPr>
              <w:pStyle w:val="TAC"/>
            </w:pPr>
            <w:r w:rsidRPr="0087600B">
              <w:t>22</w:t>
            </w:r>
          </w:p>
        </w:tc>
        <w:tc>
          <w:tcPr>
            <w:tcW w:w="3969" w:type="dxa"/>
          </w:tcPr>
          <w:p w14:paraId="7FBA5051" w14:textId="77777777" w:rsidR="001C7331" w:rsidRPr="0087600B" w:rsidRDefault="001C7331" w:rsidP="00FC2FC0">
            <w:pPr>
              <w:pStyle w:val="TAL"/>
              <w:rPr>
                <w:rFonts w:eastAsia="MS Gothic"/>
              </w:rPr>
            </w:pPr>
            <w:r w:rsidRPr="0087600B">
              <w:t xml:space="preserve">The SS transmits a </w:t>
            </w:r>
            <w:proofErr w:type="spellStart"/>
            <w:r w:rsidRPr="0087600B">
              <w:rPr>
                <w:i/>
              </w:rPr>
              <w:t>MobilityFromEUTRACommand</w:t>
            </w:r>
            <w:proofErr w:type="spellEnd"/>
            <w:r w:rsidRPr="0087600B">
              <w:rPr>
                <w:i/>
              </w:rPr>
              <w:t xml:space="preserve"> </w:t>
            </w:r>
            <w:r w:rsidRPr="0087600B">
              <w:t>message</w:t>
            </w:r>
            <w:r w:rsidRPr="0087600B">
              <w:rPr>
                <w:i/>
              </w:rPr>
              <w:t xml:space="preserve"> </w:t>
            </w:r>
            <w:r w:rsidRPr="0087600B">
              <w:t>on Cell 1.</w:t>
            </w:r>
          </w:p>
        </w:tc>
        <w:tc>
          <w:tcPr>
            <w:tcW w:w="709" w:type="dxa"/>
          </w:tcPr>
          <w:p w14:paraId="29A82757" w14:textId="77777777" w:rsidR="001C7331" w:rsidRPr="0087600B" w:rsidRDefault="001C7331" w:rsidP="00FC2FC0">
            <w:pPr>
              <w:pStyle w:val="TAC"/>
            </w:pPr>
            <w:r w:rsidRPr="0087600B">
              <w:t>&lt;--</w:t>
            </w:r>
          </w:p>
        </w:tc>
        <w:tc>
          <w:tcPr>
            <w:tcW w:w="2977" w:type="dxa"/>
          </w:tcPr>
          <w:p w14:paraId="32FA0E72" w14:textId="77777777" w:rsidR="001C7331" w:rsidRPr="0087600B" w:rsidRDefault="001C7331" w:rsidP="00FC2FC0">
            <w:pPr>
              <w:pStyle w:val="TAL"/>
              <w:rPr>
                <w:rFonts w:eastAsia="MS Gothic"/>
                <w:i/>
              </w:rPr>
            </w:pPr>
            <w:proofErr w:type="spellStart"/>
            <w:r w:rsidRPr="0087600B">
              <w:rPr>
                <w:i/>
              </w:rPr>
              <w:t>MobilityFromEUTRACommand</w:t>
            </w:r>
            <w:proofErr w:type="spellEnd"/>
          </w:p>
        </w:tc>
        <w:tc>
          <w:tcPr>
            <w:tcW w:w="567" w:type="dxa"/>
          </w:tcPr>
          <w:p w14:paraId="3E08FD16" w14:textId="77777777" w:rsidR="001C7331" w:rsidRPr="0087600B" w:rsidRDefault="001C7331" w:rsidP="00FC2FC0">
            <w:pPr>
              <w:pStyle w:val="TAC"/>
            </w:pPr>
            <w:r w:rsidRPr="0087600B">
              <w:t>-</w:t>
            </w:r>
          </w:p>
        </w:tc>
        <w:tc>
          <w:tcPr>
            <w:tcW w:w="892" w:type="dxa"/>
          </w:tcPr>
          <w:p w14:paraId="79E20E61" w14:textId="77777777" w:rsidR="001C7331" w:rsidRPr="0087600B" w:rsidRDefault="001C7331" w:rsidP="00FC2FC0">
            <w:pPr>
              <w:pStyle w:val="TAC"/>
            </w:pPr>
            <w:r w:rsidRPr="0087600B">
              <w:t>-</w:t>
            </w:r>
          </w:p>
        </w:tc>
      </w:tr>
      <w:tr w:rsidR="001C7331" w:rsidRPr="0087600B" w14:paraId="7AFFB07F" w14:textId="77777777" w:rsidTr="00FC2FC0">
        <w:tc>
          <w:tcPr>
            <w:tcW w:w="648" w:type="dxa"/>
          </w:tcPr>
          <w:p w14:paraId="1189F7C5" w14:textId="77777777" w:rsidR="001C7331" w:rsidRPr="0087600B" w:rsidRDefault="001C7331" w:rsidP="00FC2FC0">
            <w:pPr>
              <w:pStyle w:val="TAC"/>
            </w:pPr>
            <w:r w:rsidRPr="0087600B">
              <w:t>23</w:t>
            </w:r>
          </w:p>
        </w:tc>
        <w:tc>
          <w:tcPr>
            <w:tcW w:w="3969" w:type="dxa"/>
          </w:tcPr>
          <w:p w14:paraId="74F30C9E" w14:textId="77777777" w:rsidR="001C7331" w:rsidRPr="0087600B" w:rsidRDefault="001C7331" w:rsidP="00FC2FC0">
            <w:pPr>
              <w:pStyle w:val="TAL"/>
            </w:pPr>
            <w:r w:rsidRPr="0087600B">
              <w:t>Check: Does the UE transmit a HANDOVER TO UTRAN COMPLETE message</w:t>
            </w:r>
            <w:r w:rsidRPr="0087600B">
              <w:rPr>
                <w:i/>
              </w:rPr>
              <w:t xml:space="preserve"> </w:t>
            </w:r>
            <w:r w:rsidRPr="0087600B">
              <w:t>on Cell 5?</w:t>
            </w:r>
          </w:p>
        </w:tc>
        <w:tc>
          <w:tcPr>
            <w:tcW w:w="709" w:type="dxa"/>
          </w:tcPr>
          <w:p w14:paraId="2B37F140" w14:textId="77777777" w:rsidR="001C7331" w:rsidRPr="0087600B" w:rsidRDefault="001C7331" w:rsidP="00FC2FC0">
            <w:pPr>
              <w:pStyle w:val="TAC"/>
            </w:pPr>
            <w:r w:rsidRPr="0087600B">
              <w:t>--&gt;</w:t>
            </w:r>
          </w:p>
        </w:tc>
        <w:tc>
          <w:tcPr>
            <w:tcW w:w="2977" w:type="dxa"/>
          </w:tcPr>
          <w:p w14:paraId="1C2EF4A7" w14:textId="77777777" w:rsidR="001C7331" w:rsidRPr="0087600B" w:rsidRDefault="001C7331" w:rsidP="00FC2FC0">
            <w:pPr>
              <w:pStyle w:val="TAL"/>
            </w:pPr>
            <w:r w:rsidRPr="0087600B">
              <w:t>HANDOVER TO UTRAN COMPLETE</w:t>
            </w:r>
          </w:p>
        </w:tc>
        <w:tc>
          <w:tcPr>
            <w:tcW w:w="567" w:type="dxa"/>
          </w:tcPr>
          <w:p w14:paraId="506C5A52" w14:textId="77777777" w:rsidR="001C7331" w:rsidRPr="0087600B" w:rsidRDefault="001C7331" w:rsidP="00FC2FC0">
            <w:pPr>
              <w:pStyle w:val="TAC"/>
            </w:pPr>
            <w:r w:rsidRPr="0087600B">
              <w:t>1</w:t>
            </w:r>
          </w:p>
        </w:tc>
        <w:tc>
          <w:tcPr>
            <w:tcW w:w="892" w:type="dxa"/>
          </w:tcPr>
          <w:p w14:paraId="67D1E9B5" w14:textId="77777777" w:rsidR="001C7331" w:rsidRPr="0087600B" w:rsidRDefault="001C7331" w:rsidP="00FC2FC0">
            <w:pPr>
              <w:pStyle w:val="TAC"/>
            </w:pPr>
            <w:r w:rsidRPr="0087600B">
              <w:t>P</w:t>
            </w:r>
          </w:p>
        </w:tc>
      </w:tr>
      <w:tr w:rsidR="001C7331" w:rsidRPr="0087600B" w14:paraId="52E1CB7A" w14:textId="77777777" w:rsidTr="00FC2FC0">
        <w:tc>
          <w:tcPr>
            <w:tcW w:w="648" w:type="dxa"/>
          </w:tcPr>
          <w:p w14:paraId="3E22FFFB" w14:textId="77777777" w:rsidR="001C7331" w:rsidRPr="0087600B" w:rsidRDefault="001C7331" w:rsidP="00FC2FC0">
            <w:pPr>
              <w:pStyle w:val="TAC"/>
            </w:pPr>
            <w:r w:rsidRPr="0087600B">
              <w:t>-</w:t>
            </w:r>
          </w:p>
        </w:tc>
        <w:tc>
          <w:tcPr>
            <w:tcW w:w="3969" w:type="dxa"/>
          </w:tcPr>
          <w:p w14:paraId="5FC32629" w14:textId="77777777" w:rsidR="001C7331" w:rsidRPr="0087600B" w:rsidRDefault="001C7331" w:rsidP="00FC2FC0">
            <w:pPr>
              <w:pStyle w:val="TAL"/>
            </w:pPr>
            <w:r w:rsidRPr="0087600B">
              <w:t>EXCEPTION: In parallel to the events described in step 24 to 31 the steps specified in Table 13.4.3.14.3.2-3 take place.</w:t>
            </w:r>
          </w:p>
        </w:tc>
        <w:tc>
          <w:tcPr>
            <w:tcW w:w="709" w:type="dxa"/>
          </w:tcPr>
          <w:p w14:paraId="5C9BD4E6" w14:textId="77777777" w:rsidR="001C7331" w:rsidRPr="0087600B" w:rsidRDefault="001C7331" w:rsidP="00FC2FC0">
            <w:pPr>
              <w:pStyle w:val="TAC"/>
            </w:pPr>
            <w:r w:rsidRPr="0087600B">
              <w:t>-</w:t>
            </w:r>
          </w:p>
        </w:tc>
        <w:tc>
          <w:tcPr>
            <w:tcW w:w="2977" w:type="dxa"/>
          </w:tcPr>
          <w:p w14:paraId="61436BDF" w14:textId="77777777" w:rsidR="001C7331" w:rsidRPr="0087600B" w:rsidRDefault="001C7331" w:rsidP="00FC2FC0">
            <w:pPr>
              <w:pStyle w:val="TAL"/>
            </w:pPr>
            <w:r w:rsidRPr="0087600B">
              <w:t>-</w:t>
            </w:r>
          </w:p>
        </w:tc>
        <w:tc>
          <w:tcPr>
            <w:tcW w:w="567" w:type="dxa"/>
          </w:tcPr>
          <w:p w14:paraId="728E2E90" w14:textId="77777777" w:rsidR="001C7331" w:rsidRPr="0087600B" w:rsidRDefault="001C7331" w:rsidP="00FC2FC0">
            <w:pPr>
              <w:pStyle w:val="TAC"/>
            </w:pPr>
            <w:r w:rsidRPr="0087600B">
              <w:t>-</w:t>
            </w:r>
          </w:p>
        </w:tc>
        <w:tc>
          <w:tcPr>
            <w:tcW w:w="892" w:type="dxa"/>
          </w:tcPr>
          <w:p w14:paraId="539D415F" w14:textId="77777777" w:rsidR="001C7331" w:rsidRPr="0087600B" w:rsidRDefault="001C7331" w:rsidP="00FC2FC0">
            <w:pPr>
              <w:pStyle w:val="TAC"/>
            </w:pPr>
            <w:r w:rsidRPr="0087600B">
              <w:t>-</w:t>
            </w:r>
          </w:p>
        </w:tc>
      </w:tr>
      <w:tr w:rsidR="001C7331" w:rsidRPr="0087600B" w14:paraId="3BCD74CA" w14:textId="77777777" w:rsidTr="00FC2FC0">
        <w:tc>
          <w:tcPr>
            <w:tcW w:w="648" w:type="dxa"/>
          </w:tcPr>
          <w:p w14:paraId="3B47EBBA" w14:textId="77777777" w:rsidR="001C7331" w:rsidRPr="0087600B" w:rsidRDefault="001C7331" w:rsidP="00FC2FC0">
            <w:pPr>
              <w:pStyle w:val="TAC"/>
            </w:pPr>
            <w:r w:rsidRPr="0087600B">
              <w:t>24</w:t>
            </w:r>
          </w:p>
        </w:tc>
        <w:tc>
          <w:tcPr>
            <w:tcW w:w="3969" w:type="dxa"/>
          </w:tcPr>
          <w:p w14:paraId="512B0155" w14:textId="77777777" w:rsidR="001C7331" w:rsidRPr="0087600B" w:rsidRDefault="001C7331" w:rsidP="00FC2FC0">
            <w:pPr>
              <w:pStyle w:val="TAL"/>
            </w:pPr>
            <w:r w:rsidRPr="0087600B">
              <w:t>The SS transmits a SECURITY MODE COMMAND message for the CS domain.</w:t>
            </w:r>
          </w:p>
        </w:tc>
        <w:tc>
          <w:tcPr>
            <w:tcW w:w="709" w:type="dxa"/>
          </w:tcPr>
          <w:p w14:paraId="79DEEDA5" w14:textId="77777777" w:rsidR="001C7331" w:rsidRPr="0087600B" w:rsidRDefault="001C7331" w:rsidP="00FC2FC0">
            <w:pPr>
              <w:pStyle w:val="TAC"/>
            </w:pPr>
            <w:r w:rsidRPr="0087600B">
              <w:t>&lt;--</w:t>
            </w:r>
          </w:p>
        </w:tc>
        <w:tc>
          <w:tcPr>
            <w:tcW w:w="2977" w:type="dxa"/>
          </w:tcPr>
          <w:p w14:paraId="784FD5FD" w14:textId="77777777" w:rsidR="001C7331" w:rsidRPr="0087600B" w:rsidRDefault="001C7331" w:rsidP="00FC2FC0">
            <w:pPr>
              <w:pStyle w:val="TAL"/>
            </w:pPr>
            <w:r w:rsidRPr="0087600B">
              <w:t>SECURITY MODE COMMAND</w:t>
            </w:r>
          </w:p>
        </w:tc>
        <w:tc>
          <w:tcPr>
            <w:tcW w:w="567" w:type="dxa"/>
          </w:tcPr>
          <w:p w14:paraId="29D13F47" w14:textId="77777777" w:rsidR="001C7331" w:rsidRPr="0087600B" w:rsidRDefault="001C7331" w:rsidP="00FC2FC0">
            <w:pPr>
              <w:pStyle w:val="TAC"/>
            </w:pPr>
            <w:r w:rsidRPr="0087600B">
              <w:t>-</w:t>
            </w:r>
          </w:p>
        </w:tc>
        <w:tc>
          <w:tcPr>
            <w:tcW w:w="892" w:type="dxa"/>
          </w:tcPr>
          <w:p w14:paraId="5B753DB7" w14:textId="77777777" w:rsidR="001C7331" w:rsidRPr="0087600B" w:rsidRDefault="001C7331" w:rsidP="00FC2FC0">
            <w:pPr>
              <w:pStyle w:val="TAC"/>
            </w:pPr>
            <w:r w:rsidRPr="0087600B">
              <w:t>-</w:t>
            </w:r>
          </w:p>
        </w:tc>
      </w:tr>
      <w:tr w:rsidR="001C7331" w:rsidRPr="0087600B" w14:paraId="599CEC85" w14:textId="77777777" w:rsidTr="00FC2FC0">
        <w:tc>
          <w:tcPr>
            <w:tcW w:w="648" w:type="dxa"/>
          </w:tcPr>
          <w:p w14:paraId="54064505" w14:textId="77777777" w:rsidR="001C7331" w:rsidRPr="0087600B" w:rsidRDefault="001C7331" w:rsidP="00FC2FC0">
            <w:pPr>
              <w:pStyle w:val="TAC"/>
            </w:pPr>
            <w:r w:rsidRPr="0087600B">
              <w:t>25</w:t>
            </w:r>
          </w:p>
        </w:tc>
        <w:tc>
          <w:tcPr>
            <w:tcW w:w="3969" w:type="dxa"/>
          </w:tcPr>
          <w:p w14:paraId="0F92B047" w14:textId="77777777" w:rsidR="001C7331" w:rsidRPr="0087600B" w:rsidRDefault="001C7331" w:rsidP="00FC2FC0">
            <w:pPr>
              <w:pStyle w:val="TAL"/>
            </w:pPr>
            <w:r w:rsidRPr="0087600B">
              <w:t>The UE transmits a SECURITY MODE COMPLETE message.</w:t>
            </w:r>
          </w:p>
        </w:tc>
        <w:tc>
          <w:tcPr>
            <w:tcW w:w="709" w:type="dxa"/>
          </w:tcPr>
          <w:p w14:paraId="09815702" w14:textId="77777777" w:rsidR="001C7331" w:rsidRPr="0087600B" w:rsidRDefault="001C7331" w:rsidP="00FC2FC0">
            <w:pPr>
              <w:pStyle w:val="TAC"/>
            </w:pPr>
            <w:r w:rsidRPr="0087600B">
              <w:t>--&gt;</w:t>
            </w:r>
          </w:p>
        </w:tc>
        <w:tc>
          <w:tcPr>
            <w:tcW w:w="2977" w:type="dxa"/>
          </w:tcPr>
          <w:p w14:paraId="41F39894" w14:textId="77777777" w:rsidR="001C7331" w:rsidRPr="0087600B" w:rsidRDefault="001C7331" w:rsidP="00FC2FC0">
            <w:pPr>
              <w:pStyle w:val="TAL"/>
            </w:pPr>
            <w:r w:rsidRPr="0087600B">
              <w:t>SECURITY MODE COMPLETE</w:t>
            </w:r>
          </w:p>
        </w:tc>
        <w:tc>
          <w:tcPr>
            <w:tcW w:w="567" w:type="dxa"/>
          </w:tcPr>
          <w:p w14:paraId="39315017" w14:textId="77777777" w:rsidR="001C7331" w:rsidRPr="0087600B" w:rsidRDefault="001C7331" w:rsidP="00FC2FC0">
            <w:pPr>
              <w:pStyle w:val="TAC"/>
            </w:pPr>
            <w:r w:rsidRPr="0087600B">
              <w:t>-</w:t>
            </w:r>
          </w:p>
        </w:tc>
        <w:tc>
          <w:tcPr>
            <w:tcW w:w="892" w:type="dxa"/>
          </w:tcPr>
          <w:p w14:paraId="33DA5288" w14:textId="77777777" w:rsidR="001C7331" w:rsidRPr="0087600B" w:rsidRDefault="001C7331" w:rsidP="00FC2FC0">
            <w:pPr>
              <w:pStyle w:val="TAC"/>
            </w:pPr>
            <w:r w:rsidRPr="0087600B">
              <w:t>-</w:t>
            </w:r>
          </w:p>
        </w:tc>
      </w:tr>
      <w:tr w:rsidR="001C7331" w:rsidRPr="0087600B" w14:paraId="235BFB52" w14:textId="77777777" w:rsidTr="00FC2FC0">
        <w:tc>
          <w:tcPr>
            <w:tcW w:w="648" w:type="dxa"/>
          </w:tcPr>
          <w:p w14:paraId="742A7E3C" w14:textId="77777777" w:rsidR="001C7331" w:rsidRPr="0087600B" w:rsidRDefault="001C7331" w:rsidP="00FC2FC0">
            <w:pPr>
              <w:pStyle w:val="TAC"/>
            </w:pPr>
            <w:r w:rsidRPr="0087600B">
              <w:t>26</w:t>
            </w:r>
          </w:p>
        </w:tc>
        <w:tc>
          <w:tcPr>
            <w:tcW w:w="3969" w:type="dxa"/>
          </w:tcPr>
          <w:p w14:paraId="1D39AE6C" w14:textId="77777777" w:rsidR="001C7331" w:rsidRPr="0087600B" w:rsidRDefault="001C7331" w:rsidP="00FC2FC0">
            <w:pPr>
              <w:pStyle w:val="TAL"/>
            </w:pPr>
            <w:r w:rsidRPr="0087600B">
              <w:t>The SS transmits an UTRAN MOBILITY INFORMATION message to notify CN information.</w:t>
            </w:r>
          </w:p>
        </w:tc>
        <w:tc>
          <w:tcPr>
            <w:tcW w:w="709" w:type="dxa"/>
          </w:tcPr>
          <w:p w14:paraId="48E52AFE" w14:textId="77777777" w:rsidR="001C7331" w:rsidRPr="0087600B" w:rsidRDefault="001C7331" w:rsidP="00FC2FC0">
            <w:pPr>
              <w:pStyle w:val="TAC"/>
            </w:pPr>
            <w:r w:rsidRPr="0087600B">
              <w:t>&lt;--</w:t>
            </w:r>
          </w:p>
        </w:tc>
        <w:tc>
          <w:tcPr>
            <w:tcW w:w="2977" w:type="dxa"/>
          </w:tcPr>
          <w:p w14:paraId="1AAF303C" w14:textId="77777777" w:rsidR="001C7331" w:rsidRPr="0087600B" w:rsidRDefault="001C7331" w:rsidP="00FC2FC0">
            <w:pPr>
              <w:pStyle w:val="TAL"/>
            </w:pPr>
            <w:r w:rsidRPr="0087600B">
              <w:t>UTRAN MOBILITY INFORMATION</w:t>
            </w:r>
          </w:p>
        </w:tc>
        <w:tc>
          <w:tcPr>
            <w:tcW w:w="567" w:type="dxa"/>
          </w:tcPr>
          <w:p w14:paraId="4DDA3F18" w14:textId="77777777" w:rsidR="001C7331" w:rsidRPr="0087600B" w:rsidRDefault="001C7331" w:rsidP="00FC2FC0">
            <w:pPr>
              <w:pStyle w:val="TAC"/>
            </w:pPr>
            <w:r w:rsidRPr="0087600B">
              <w:t>-</w:t>
            </w:r>
          </w:p>
        </w:tc>
        <w:tc>
          <w:tcPr>
            <w:tcW w:w="892" w:type="dxa"/>
          </w:tcPr>
          <w:p w14:paraId="48B358A1" w14:textId="77777777" w:rsidR="001C7331" w:rsidRPr="0087600B" w:rsidRDefault="001C7331" w:rsidP="00FC2FC0">
            <w:pPr>
              <w:pStyle w:val="TAC"/>
            </w:pPr>
            <w:r w:rsidRPr="0087600B">
              <w:t>-</w:t>
            </w:r>
          </w:p>
        </w:tc>
      </w:tr>
      <w:tr w:rsidR="001C7331" w:rsidRPr="0087600B" w14:paraId="6D9C0911" w14:textId="77777777" w:rsidTr="00FC2FC0">
        <w:tc>
          <w:tcPr>
            <w:tcW w:w="648" w:type="dxa"/>
          </w:tcPr>
          <w:p w14:paraId="1AC542AC" w14:textId="77777777" w:rsidR="001C7331" w:rsidRPr="0087600B" w:rsidRDefault="001C7331" w:rsidP="00FC2FC0">
            <w:pPr>
              <w:pStyle w:val="TAC"/>
            </w:pPr>
            <w:r w:rsidRPr="0087600B">
              <w:t>27</w:t>
            </w:r>
          </w:p>
        </w:tc>
        <w:tc>
          <w:tcPr>
            <w:tcW w:w="3969" w:type="dxa"/>
          </w:tcPr>
          <w:p w14:paraId="1C9B77B6" w14:textId="77777777" w:rsidR="001C7331" w:rsidRPr="0087600B" w:rsidRDefault="001C7331" w:rsidP="00FC2FC0">
            <w:pPr>
              <w:pStyle w:val="TAL"/>
            </w:pPr>
            <w:r w:rsidRPr="0087600B">
              <w:t>The UE transmits an UTRAN MOBILITY INFORMATION CONFIRM message.</w:t>
            </w:r>
          </w:p>
        </w:tc>
        <w:tc>
          <w:tcPr>
            <w:tcW w:w="709" w:type="dxa"/>
          </w:tcPr>
          <w:p w14:paraId="134C2F93" w14:textId="77777777" w:rsidR="001C7331" w:rsidRPr="0087600B" w:rsidRDefault="001C7331" w:rsidP="00FC2FC0">
            <w:pPr>
              <w:pStyle w:val="TAC"/>
            </w:pPr>
            <w:r w:rsidRPr="0087600B">
              <w:t>--&gt;</w:t>
            </w:r>
          </w:p>
        </w:tc>
        <w:tc>
          <w:tcPr>
            <w:tcW w:w="2977" w:type="dxa"/>
          </w:tcPr>
          <w:p w14:paraId="6CC9E58E" w14:textId="77777777" w:rsidR="001C7331" w:rsidRPr="0087600B" w:rsidRDefault="001C7331" w:rsidP="00FC2FC0">
            <w:pPr>
              <w:pStyle w:val="TAL"/>
            </w:pPr>
            <w:r w:rsidRPr="0087600B">
              <w:t>UTRAN MOBILITY INFORMATION CONFIRM</w:t>
            </w:r>
          </w:p>
        </w:tc>
        <w:tc>
          <w:tcPr>
            <w:tcW w:w="567" w:type="dxa"/>
          </w:tcPr>
          <w:p w14:paraId="1878598C" w14:textId="77777777" w:rsidR="001C7331" w:rsidRPr="0087600B" w:rsidRDefault="001C7331" w:rsidP="00FC2FC0">
            <w:pPr>
              <w:pStyle w:val="TAC"/>
            </w:pPr>
            <w:r w:rsidRPr="0087600B">
              <w:t>-</w:t>
            </w:r>
          </w:p>
        </w:tc>
        <w:tc>
          <w:tcPr>
            <w:tcW w:w="892" w:type="dxa"/>
          </w:tcPr>
          <w:p w14:paraId="5C1004FB" w14:textId="77777777" w:rsidR="001C7331" w:rsidRPr="0087600B" w:rsidRDefault="001C7331" w:rsidP="00FC2FC0">
            <w:pPr>
              <w:pStyle w:val="TAC"/>
            </w:pPr>
            <w:r w:rsidRPr="0087600B">
              <w:t>-</w:t>
            </w:r>
          </w:p>
        </w:tc>
      </w:tr>
      <w:tr w:rsidR="001C7331" w:rsidRPr="0087600B" w14:paraId="387BD9DC" w14:textId="77777777" w:rsidTr="00FC2FC0">
        <w:tc>
          <w:tcPr>
            <w:tcW w:w="648" w:type="dxa"/>
          </w:tcPr>
          <w:p w14:paraId="1614C2FF" w14:textId="77777777" w:rsidR="001C7331" w:rsidRPr="0087600B" w:rsidRDefault="001C7331" w:rsidP="00FC2FC0">
            <w:pPr>
              <w:pStyle w:val="TAC"/>
            </w:pPr>
            <w:r w:rsidRPr="0087600B">
              <w:t>28</w:t>
            </w:r>
          </w:p>
        </w:tc>
        <w:tc>
          <w:tcPr>
            <w:tcW w:w="3969" w:type="dxa"/>
          </w:tcPr>
          <w:p w14:paraId="358960D1" w14:textId="77777777" w:rsidR="001C7331" w:rsidRPr="0087600B" w:rsidRDefault="001C7331" w:rsidP="00FC2FC0">
            <w:pPr>
              <w:pStyle w:val="TAL"/>
            </w:pPr>
            <w:r w:rsidRPr="0087600B">
              <w:t>The SS transmits a TMSI REALLOCATION COMMAND message.</w:t>
            </w:r>
          </w:p>
        </w:tc>
        <w:tc>
          <w:tcPr>
            <w:tcW w:w="709" w:type="dxa"/>
          </w:tcPr>
          <w:p w14:paraId="725403E5" w14:textId="77777777" w:rsidR="001C7331" w:rsidRPr="0087600B" w:rsidRDefault="001C7331" w:rsidP="00FC2FC0">
            <w:pPr>
              <w:pStyle w:val="TAC"/>
            </w:pPr>
            <w:r w:rsidRPr="0087600B">
              <w:t>&lt;--</w:t>
            </w:r>
          </w:p>
        </w:tc>
        <w:tc>
          <w:tcPr>
            <w:tcW w:w="2977" w:type="dxa"/>
          </w:tcPr>
          <w:p w14:paraId="1C265D75" w14:textId="77777777" w:rsidR="001C7331" w:rsidRPr="0087600B" w:rsidRDefault="001C7331" w:rsidP="00FC2FC0">
            <w:pPr>
              <w:pStyle w:val="TAL"/>
            </w:pPr>
            <w:r w:rsidRPr="0087600B">
              <w:t>TMSI REALLOCATION COMMAND</w:t>
            </w:r>
          </w:p>
        </w:tc>
        <w:tc>
          <w:tcPr>
            <w:tcW w:w="567" w:type="dxa"/>
          </w:tcPr>
          <w:p w14:paraId="06DC0F53" w14:textId="77777777" w:rsidR="001C7331" w:rsidRPr="0087600B" w:rsidRDefault="001C7331" w:rsidP="00FC2FC0">
            <w:pPr>
              <w:pStyle w:val="TAC"/>
            </w:pPr>
            <w:r w:rsidRPr="0087600B">
              <w:t>-</w:t>
            </w:r>
          </w:p>
        </w:tc>
        <w:tc>
          <w:tcPr>
            <w:tcW w:w="892" w:type="dxa"/>
          </w:tcPr>
          <w:p w14:paraId="43449102" w14:textId="77777777" w:rsidR="001C7331" w:rsidRPr="0087600B" w:rsidRDefault="001C7331" w:rsidP="00FC2FC0">
            <w:pPr>
              <w:pStyle w:val="TAC"/>
            </w:pPr>
            <w:r w:rsidRPr="0087600B">
              <w:t>-</w:t>
            </w:r>
          </w:p>
        </w:tc>
      </w:tr>
      <w:tr w:rsidR="001C7331" w:rsidRPr="0087600B" w14:paraId="34854CC7" w14:textId="77777777" w:rsidTr="00FC2FC0">
        <w:tc>
          <w:tcPr>
            <w:tcW w:w="648" w:type="dxa"/>
          </w:tcPr>
          <w:p w14:paraId="0261A87D" w14:textId="77777777" w:rsidR="001C7331" w:rsidRPr="0087600B" w:rsidRDefault="001C7331" w:rsidP="00FC2FC0">
            <w:pPr>
              <w:pStyle w:val="TAC"/>
            </w:pPr>
            <w:r w:rsidRPr="0087600B">
              <w:t>29</w:t>
            </w:r>
          </w:p>
        </w:tc>
        <w:tc>
          <w:tcPr>
            <w:tcW w:w="3969" w:type="dxa"/>
          </w:tcPr>
          <w:p w14:paraId="77897589" w14:textId="77777777" w:rsidR="001C7331" w:rsidRPr="0087600B" w:rsidRDefault="001C7331" w:rsidP="00FC2FC0">
            <w:pPr>
              <w:pStyle w:val="TAL"/>
            </w:pPr>
            <w:r w:rsidRPr="0087600B">
              <w:t>The UE transmits a TMSI REALLOCATION COMPLETE message.</w:t>
            </w:r>
          </w:p>
        </w:tc>
        <w:tc>
          <w:tcPr>
            <w:tcW w:w="709" w:type="dxa"/>
          </w:tcPr>
          <w:p w14:paraId="6F6EF677" w14:textId="77777777" w:rsidR="001C7331" w:rsidRPr="0087600B" w:rsidRDefault="001C7331" w:rsidP="00FC2FC0">
            <w:pPr>
              <w:pStyle w:val="TAC"/>
            </w:pPr>
            <w:r w:rsidRPr="0087600B">
              <w:t>--&gt;</w:t>
            </w:r>
          </w:p>
        </w:tc>
        <w:tc>
          <w:tcPr>
            <w:tcW w:w="2977" w:type="dxa"/>
          </w:tcPr>
          <w:p w14:paraId="0EF22101" w14:textId="77777777" w:rsidR="001C7331" w:rsidRPr="0087600B" w:rsidRDefault="001C7331" w:rsidP="00FC2FC0">
            <w:pPr>
              <w:pStyle w:val="TAL"/>
            </w:pPr>
            <w:r w:rsidRPr="0087600B">
              <w:t>TMSI REALLOCATION COMPLETE</w:t>
            </w:r>
          </w:p>
        </w:tc>
        <w:tc>
          <w:tcPr>
            <w:tcW w:w="567" w:type="dxa"/>
          </w:tcPr>
          <w:p w14:paraId="79E8DAE2" w14:textId="77777777" w:rsidR="001C7331" w:rsidRPr="0087600B" w:rsidRDefault="001C7331" w:rsidP="00FC2FC0">
            <w:pPr>
              <w:pStyle w:val="TAC"/>
            </w:pPr>
            <w:r w:rsidRPr="0087600B">
              <w:t>-</w:t>
            </w:r>
          </w:p>
        </w:tc>
        <w:tc>
          <w:tcPr>
            <w:tcW w:w="892" w:type="dxa"/>
          </w:tcPr>
          <w:p w14:paraId="752200CA" w14:textId="77777777" w:rsidR="001C7331" w:rsidRPr="0087600B" w:rsidRDefault="001C7331" w:rsidP="00FC2FC0">
            <w:pPr>
              <w:pStyle w:val="TAC"/>
            </w:pPr>
            <w:r w:rsidRPr="0087600B">
              <w:t>-</w:t>
            </w:r>
          </w:p>
        </w:tc>
      </w:tr>
      <w:tr w:rsidR="001C7331" w:rsidRPr="0087600B" w14:paraId="3B4DC57C" w14:textId="77777777" w:rsidTr="00FC2FC0">
        <w:tc>
          <w:tcPr>
            <w:tcW w:w="648" w:type="dxa"/>
          </w:tcPr>
          <w:p w14:paraId="78DF50D2" w14:textId="77777777" w:rsidR="001C7331" w:rsidRPr="0087600B" w:rsidRDefault="001C7331" w:rsidP="00FC2FC0">
            <w:pPr>
              <w:pStyle w:val="TAC"/>
            </w:pPr>
            <w:r w:rsidRPr="0087600B">
              <w:t>30</w:t>
            </w:r>
          </w:p>
        </w:tc>
        <w:tc>
          <w:tcPr>
            <w:tcW w:w="3969" w:type="dxa"/>
          </w:tcPr>
          <w:p w14:paraId="2A2C8306" w14:textId="77777777" w:rsidR="001C7331" w:rsidRPr="0087600B" w:rsidRDefault="001C7331" w:rsidP="00FC2FC0">
            <w:pPr>
              <w:pStyle w:val="TAL"/>
            </w:pPr>
            <w:r w:rsidRPr="0087600B">
              <w:t>The SS transmits a CONNECT message</w:t>
            </w:r>
            <w:r w:rsidRPr="0087600B">
              <w:rPr>
                <w:i/>
              </w:rPr>
              <w:t xml:space="preserve"> </w:t>
            </w:r>
            <w:r w:rsidRPr="0087600B">
              <w:t>on Cell 5.</w:t>
            </w:r>
          </w:p>
        </w:tc>
        <w:tc>
          <w:tcPr>
            <w:tcW w:w="709" w:type="dxa"/>
          </w:tcPr>
          <w:p w14:paraId="08AB44E4" w14:textId="77777777" w:rsidR="001C7331" w:rsidRPr="0087600B" w:rsidRDefault="001C7331" w:rsidP="00FC2FC0">
            <w:pPr>
              <w:pStyle w:val="TAC"/>
            </w:pPr>
            <w:r w:rsidRPr="0087600B">
              <w:t>&lt;--</w:t>
            </w:r>
          </w:p>
        </w:tc>
        <w:tc>
          <w:tcPr>
            <w:tcW w:w="2977" w:type="dxa"/>
          </w:tcPr>
          <w:p w14:paraId="2D7E8BC9" w14:textId="77777777" w:rsidR="001C7331" w:rsidRPr="0087600B" w:rsidRDefault="001C7331" w:rsidP="00FC2FC0">
            <w:pPr>
              <w:pStyle w:val="TAL"/>
            </w:pPr>
            <w:r w:rsidRPr="0087600B">
              <w:t>CONNECT</w:t>
            </w:r>
          </w:p>
        </w:tc>
        <w:tc>
          <w:tcPr>
            <w:tcW w:w="567" w:type="dxa"/>
          </w:tcPr>
          <w:p w14:paraId="6AC57742" w14:textId="77777777" w:rsidR="001C7331" w:rsidRPr="0087600B" w:rsidRDefault="001C7331" w:rsidP="00FC2FC0">
            <w:pPr>
              <w:pStyle w:val="TAC"/>
            </w:pPr>
            <w:r w:rsidRPr="0087600B">
              <w:t>-</w:t>
            </w:r>
          </w:p>
        </w:tc>
        <w:tc>
          <w:tcPr>
            <w:tcW w:w="892" w:type="dxa"/>
          </w:tcPr>
          <w:p w14:paraId="347D05A1" w14:textId="77777777" w:rsidR="001C7331" w:rsidRPr="0087600B" w:rsidRDefault="001C7331" w:rsidP="00FC2FC0">
            <w:pPr>
              <w:pStyle w:val="TAC"/>
            </w:pPr>
            <w:r w:rsidRPr="0087600B">
              <w:t>-</w:t>
            </w:r>
          </w:p>
        </w:tc>
      </w:tr>
      <w:tr w:rsidR="001C7331" w:rsidRPr="0087600B" w14:paraId="784A174B" w14:textId="77777777" w:rsidTr="00FC2FC0">
        <w:tc>
          <w:tcPr>
            <w:tcW w:w="648" w:type="dxa"/>
          </w:tcPr>
          <w:p w14:paraId="319DF147" w14:textId="77777777" w:rsidR="001C7331" w:rsidRPr="0087600B" w:rsidRDefault="001C7331" w:rsidP="00FC2FC0">
            <w:pPr>
              <w:pStyle w:val="TAC"/>
            </w:pPr>
            <w:r w:rsidRPr="0087600B">
              <w:t>31</w:t>
            </w:r>
          </w:p>
        </w:tc>
        <w:tc>
          <w:tcPr>
            <w:tcW w:w="3969" w:type="dxa"/>
          </w:tcPr>
          <w:p w14:paraId="133DF25C" w14:textId="77777777" w:rsidR="001C7331" w:rsidRPr="0087600B" w:rsidRDefault="001C7331" w:rsidP="00FC2FC0">
            <w:pPr>
              <w:pStyle w:val="TAL"/>
            </w:pPr>
            <w:r w:rsidRPr="0087600B">
              <w:t>Check: Does the UE transmit a CONNECT ACKNOWLEDGE message</w:t>
            </w:r>
            <w:r w:rsidRPr="0087600B">
              <w:rPr>
                <w:i/>
              </w:rPr>
              <w:t xml:space="preserve"> </w:t>
            </w:r>
            <w:r w:rsidRPr="0087600B">
              <w:t>on Cell 5?</w:t>
            </w:r>
          </w:p>
        </w:tc>
        <w:tc>
          <w:tcPr>
            <w:tcW w:w="709" w:type="dxa"/>
          </w:tcPr>
          <w:p w14:paraId="4A87646D" w14:textId="77777777" w:rsidR="001C7331" w:rsidRPr="0087600B" w:rsidRDefault="001C7331" w:rsidP="00FC2FC0">
            <w:pPr>
              <w:pStyle w:val="TAC"/>
            </w:pPr>
            <w:r w:rsidRPr="0087600B">
              <w:t>--&gt;</w:t>
            </w:r>
          </w:p>
        </w:tc>
        <w:tc>
          <w:tcPr>
            <w:tcW w:w="2977" w:type="dxa"/>
          </w:tcPr>
          <w:p w14:paraId="47247B7F" w14:textId="77777777" w:rsidR="001C7331" w:rsidRPr="0087600B" w:rsidRDefault="001C7331" w:rsidP="00FC2FC0">
            <w:pPr>
              <w:pStyle w:val="TAL"/>
            </w:pPr>
            <w:r w:rsidRPr="0087600B">
              <w:t>CONNECT ACKNOWLEDGE</w:t>
            </w:r>
          </w:p>
        </w:tc>
        <w:tc>
          <w:tcPr>
            <w:tcW w:w="567" w:type="dxa"/>
          </w:tcPr>
          <w:p w14:paraId="5DA27F11" w14:textId="77777777" w:rsidR="001C7331" w:rsidRPr="0087600B" w:rsidRDefault="001C7331" w:rsidP="00FC2FC0">
            <w:pPr>
              <w:pStyle w:val="TAC"/>
            </w:pPr>
            <w:r w:rsidRPr="0087600B">
              <w:t>2</w:t>
            </w:r>
          </w:p>
        </w:tc>
        <w:tc>
          <w:tcPr>
            <w:tcW w:w="892" w:type="dxa"/>
          </w:tcPr>
          <w:p w14:paraId="3DF19767" w14:textId="77777777" w:rsidR="001C7331" w:rsidRPr="0087600B" w:rsidRDefault="001C7331" w:rsidP="00FC2FC0">
            <w:pPr>
              <w:pStyle w:val="TAC"/>
            </w:pPr>
            <w:r w:rsidRPr="0087600B">
              <w:t>P</w:t>
            </w:r>
          </w:p>
        </w:tc>
      </w:tr>
      <w:tr w:rsidR="001C7331" w:rsidRPr="0087600B" w14:paraId="5B03EC07" w14:textId="77777777" w:rsidTr="00FC2FC0">
        <w:tc>
          <w:tcPr>
            <w:tcW w:w="648" w:type="dxa"/>
          </w:tcPr>
          <w:p w14:paraId="4D6C8005" w14:textId="77777777" w:rsidR="001C7331" w:rsidRPr="0087600B" w:rsidRDefault="001C7331" w:rsidP="00FC2FC0">
            <w:pPr>
              <w:pStyle w:val="TAC"/>
            </w:pPr>
            <w:r w:rsidRPr="0087600B">
              <w:t>32-37</w:t>
            </w:r>
          </w:p>
        </w:tc>
        <w:tc>
          <w:tcPr>
            <w:tcW w:w="3969" w:type="dxa"/>
          </w:tcPr>
          <w:p w14:paraId="56782FAF" w14:textId="77777777" w:rsidR="001C7331" w:rsidRPr="0087600B" w:rsidRDefault="001C7331" w:rsidP="00FC2FC0">
            <w:pPr>
              <w:pStyle w:val="TAL"/>
            </w:pPr>
            <w:r w:rsidRPr="0087600B">
              <w:t>Void</w:t>
            </w:r>
          </w:p>
        </w:tc>
        <w:tc>
          <w:tcPr>
            <w:tcW w:w="709" w:type="dxa"/>
          </w:tcPr>
          <w:p w14:paraId="5BCA2DAE" w14:textId="77777777" w:rsidR="001C7331" w:rsidRPr="0087600B" w:rsidRDefault="001C7331" w:rsidP="00FC2FC0">
            <w:pPr>
              <w:pStyle w:val="TAC"/>
            </w:pPr>
            <w:r w:rsidRPr="0087600B">
              <w:t>-</w:t>
            </w:r>
          </w:p>
        </w:tc>
        <w:tc>
          <w:tcPr>
            <w:tcW w:w="2977" w:type="dxa"/>
          </w:tcPr>
          <w:p w14:paraId="764755A2" w14:textId="77777777" w:rsidR="001C7331" w:rsidRPr="0087600B" w:rsidRDefault="001C7331" w:rsidP="00FC2FC0">
            <w:pPr>
              <w:pStyle w:val="TAL"/>
            </w:pPr>
            <w:r w:rsidRPr="0087600B">
              <w:t>-</w:t>
            </w:r>
          </w:p>
        </w:tc>
        <w:tc>
          <w:tcPr>
            <w:tcW w:w="567" w:type="dxa"/>
          </w:tcPr>
          <w:p w14:paraId="29AD177F" w14:textId="77777777" w:rsidR="001C7331" w:rsidRPr="0087600B" w:rsidRDefault="001C7331" w:rsidP="00FC2FC0">
            <w:pPr>
              <w:pStyle w:val="TAC"/>
            </w:pPr>
            <w:r w:rsidRPr="0087600B">
              <w:t>-</w:t>
            </w:r>
          </w:p>
        </w:tc>
        <w:tc>
          <w:tcPr>
            <w:tcW w:w="892" w:type="dxa"/>
          </w:tcPr>
          <w:p w14:paraId="706B2F56" w14:textId="77777777" w:rsidR="001C7331" w:rsidRPr="0087600B" w:rsidRDefault="001C7331" w:rsidP="00FC2FC0">
            <w:pPr>
              <w:pStyle w:val="TAC"/>
            </w:pPr>
            <w:r w:rsidRPr="0087600B">
              <w:t>-</w:t>
            </w:r>
          </w:p>
        </w:tc>
      </w:tr>
      <w:tr w:rsidR="001C7331" w:rsidRPr="0087600B" w14:paraId="4719FEA6" w14:textId="77777777" w:rsidTr="00FC2FC0">
        <w:tc>
          <w:tcPr>
            <w:tcW w:w="648" w:type="dxa"/>
          </w:tcPr>
          <w:p w14:paraId="4082B710" w14:textId="77777777" w:rsidR="001C7331" w:rsidRPr="0087600B" w:rsidRDefault="001C7331" w:rsidP="00FC2FC0">
            <w:pPr>
              <w:pStyle w:val="TAC"/>
            </w:pPr>
            <w:r w:rsidRPr="0087600B">
              <w:t>-</w:t>
            </w:r>
          </w:p>
        </w:tc>
        <w:tc>
          <w:tcPr>
            <w:tcW w:w="3969" w:type="dxa"/>
          </w:tcPr>
          <w:p w14:paraId="71B5B794" w14:textId="54B2D516" w:rsidR="001C7331" w:rsidRPr="0087600B" w:rsidRDefault="001C7331" w:rsidP="00FC2FC0">
            <w:pPr>
              <w:pStyle w:val="TAL"/>
            </w:pPr>
            <w:r w:rsidRPr="0087600B">
              <w:t>EXCEPTION: Step 37Aa1</w:t>
            </w:r>
            <w:del w:id="3" w:author="Deepak Sheoran" w:date="2024-11-16T01:13:00Z" w16du:dateUtc="2024-11-16T09:13:00Z">
              <w:r w:rsidRPr="0087600B" w:rsidDel="00FA6AD2">
                <w:delText xml:space="preserve"> describes behaviour that depends on UE implementation</w:delText>
              </w:r>
            </w:del>
            <w:r w:rsidRPr="0087600B">
              <w:t>; the “lower case letter” identifies a step sequence that</w:t>
            </w:r>
            <w:ins w:id="4" w:author="Deepak Sheoran" w:date="2024-11-17T21:35:00Z" w16du:dateUtc="2024-11-18T02:35:00Z">
              <w:r w:rsidR="00963BED">
                <w:t xml:space="preserve"> </w:t>
              </w:r>
              <w:r w:rsidR="00963BED" w:rsidRPr="008F6302">
                <w:rPr>
                  <w:highlight w:val="yellow"/>
                </w:rPr>
                <w:t>may</w:t>
              </w:r>
            </w:ins>
            <w:r w:rsidRPr="0087600B">
              <w:t xml:space="preserve"> take place if </w:t>
            </w:r>
            <w:proofErr w:type="spellStart"/>
            <w:ins w:id="5" w:author="Deepak Sheoran" w:date="2024-11-16T01:13:00Z" w16du:dateUtc="2024-11-16T09:13:00Z">
              <w:r w:rsidR="00FA6AD2" w:rsidRPr="008E46F3">
                <w:rPr>
                  <w:highlight w:val="yellow"/>
                </w:rPr>
                <w:t>pc_IMS_UTRAN</w:t>
              </w:r>
              <w:proofErr w:type="spellEnd"/>
              <w:r w:rsidR="00FA6AD2" w:rsidRPr="008E46F3">
                <w:rPr>
                  <w:highlight w:val="yellow"/>
                </w:rPr>
                <w:t xml:space="preserve"> = TRUE AND</w:t>
              </w:r>
              <w:r w:rsidR="00FA6AD2">
                <w:t xml:space="preserve"> </w:t>
              </w:r>
            </w:ins>
            <w:r w:rsidRPr="0087600B">
              <w:t>IMS SIP de-registration defined in Table 13.4.3.14.3.2-4 has not occurred.</w:t>
            </w:r>
          </w:p>
        </w:tc>
        <w:tc>
          <w:tcPr>
            <w:tcW w:w="709" w:type="dxa"/>
          </w:tcPr>
          <w:p w14:paraId="63508FA4" w14:textId="77777777" w:rsidR="001C7331" w:rsidRPr="0087600B" w:rsidRDefault="001C7331" w:rsidP="00FC2FC0">
            <w:pPr>
              <w:pStyle w:val="TAC"/>
            </w:pPr>
            <w:r w:rsidRPr="0087600B">
              <w:t>-</w:t>
            </w:r>
          </w:p>
        </w:tc>
        <w:tc>
          <w:tcPr>
            <w:tcW w:w="2977" w:type="dxa"/>
          </w:tcPr>
          <w:p w14:paraId="24A36F8E" w14:textId="77777777" w:rsidR="001C7331" w:rsidRPr="0087600B" w:rsidRDefault="001C7331" w:rsidP="00FC2FC0">
            <w:pPr>
              <w:pStyle w:val="TAL"/>
            </w:pPr>
            <w:r w:rsidRPr="0087600B">
              <w:t>-</w:t>
            </w:r>
          </w:p>
        </w:tc>
        <w:tc>
          <w:tcPr>
            <w:tcW w:w="567" w:type="dxa"/>
          </w:tcPr>
          <w:p w14:paraId="2CFB606C" w14:textId="77777777" w:rsidR="001C7331" w:rsidRPr="0087600B" w:rsidRDefault="001C7331" w:rsidP="00FC2FC0">
            <w:pPr>
              <w:pStyle w:val="TAC"/>
            </w:pPr>
            <w:r w:rsidRPr="0087600B">
              <w:t>-</w:t>
            </w:r>
          </w:p>
        </w:tc>
        <w:tc>
          <w:tcPr>
            <w:tcW w:w="892" w:type="dxa"/>
          </w:tcPr>
          <w:p w14:paraId="42AECDCD" w14:textId="77777777" w:rsidR="001C7331" w:rsidRPr="0087600B" w:rsidRDefault="001C7331" w:rsidP="00FC2FC0">
            <w:pPr>
              <w:pStyle w:val="TAC"/>
            </w:pPr>
            <w:r w:rsidRPr="0087600B">
              <w:t>-</w:t>
            </w:r>
          </w:p>
        </w:tc>
      </w:tr>
      <w:tr w:rsidR="001C7331" w:rsidRPr="0087600B" w14:paraId="2337A2F7" w14:textId="77777777" w:rsidTr="00FC2FC0">
        <w:tc>
          <w:tcPr>
            <w:tcW w:w="648" w:type="dxa"/>
          </w:tcPr>
          <w:p w14:paraId="4B4B0397" w14:textId="77777777" w:rsidR="001C7331" w:rsidRPr="0087600B" w:rsidRDefault="001C7331" w:rsidP="00FC2FC0">
            <w:pPr>
              <w:pStyle w:val="TAC"/>
            </w:pPr>
            <w:r w:rsidRPr="0087600B">
              <w:t>37Aa1</w:t>
            </w:r>
          </w:p>
        </w:tc>
        <w:tc>
          <w:tcPr>
            <w:tcW w:w="3969" w:type="dxa"/>
          </w:tcPr>
          <w:p w14:paraId="17D5972B" w14:textId="48738F95" w:rsidR="001C7331" w:rsidRPr="0087600B" w:rsidRDefault="001C7331" w:rsidP="00FC2FC0">
            <w:pPr>
              <w:pStyle w:val="TAL"/>
            </w:pPr>
            <w:r w:rsidRPr="0087600B">
              <w:t xml:space="preserve">Generic test procedure to remove IMS early dialog of outgoing call </w:t>
            </w:r>
            <w:proofErr w:type="spellStart"/>
            <w:r w:rsidRPr="0087600B">
              <w:t>definedin</w:t>
            </w:r>
            <w:proofErr w:type="spellEnd"/>
            <w:r w:rsidRPr="0087600B">
              <w:t xml:space="preserve"> Annex C.34 of TS 34.229-1 [35]</w:t>
            </w:r>
            <w:del w:id="6" w:author="Deepak Sheoran" w:date="2024-11-17T21:42:00Z" w16du:dateUtc="2024-11-18T02:42:00Z">
              <w:r w:rsidRPr="0087600B" w:rsidDel="00412AF6">
                <w:delText xml:space="preserve"> takes place</w:delText>
              </w:r>
            </w:del>
            <w:r w:rsidRPr="0087600B">
              <w:t>.</w:t>
            </w:r>
          </w:p>
        </w:tc>
        <w:tc>
          <w:tcPr>
            <w:tcW w:w="709" w:type="dxa"/>
          </w:tcPr>
          <w:p w14:paraId="781501E4" w14:textId="77777777" w:rsidR="001C7331" w:rsidRPr="0087600B" w:rsidRDefault="001C7331" w:rsidP="00FC2FC0">
            <w:pPr>
              <w:pStyle w:val="TAC"/>
            </w:pPr>
            <w:r w:rsidRPr="0087600B">
              <w:t>-</w:t>
            </w:r>
          </w:p>
        </w:tc>
        <w:tc>
          <w:tcPr>
            <w:tcW w:w="2977" w:type="dxa"/>
          </w:tcPr>
          <w:p w14:paraId="58F68DA6" w14:textId="77777777" w:rsidR="001C7331" w:rsidRPr="0087600B" w:rsidRDefault="001C7331" w:rsidP="00FC2FC0">
            <w:pPr>
              <w:pStyle w:val="TAL"/>
            </w:pPr>
            <w:r w:rsidRPr="0087600B">
              <w:t>-</w:t>
            </w:r>
          </w:p>
        </w:tc>
        <w:tc>
          <w:tcPr>
            <w:tcW w:w="567" w:type="dxa"/>
          </w:tcPr>
          <w:p w14:paraId="05A502E2" w14:textId="77777777" w:rsidR="001C7331" w:rsidRPr="0087600B" w:rsidRDefault="001C7331" w:rsidP="00FC2FC0">
            <w:pPr>
              <w:pStyle w:val="TAC"/>
            </w:pPr>
            <w:r w:rsidRPr="0087600B">
              <w:t>-</w:t>
            </w:r>
          </w:p>
        </w:tc>
        <w:tc>
          <w:tcPr>
            <w:tcW w:w="892" w:type="dxa"/>
          </w:tcPr>
          <w:p w14:paraId="266C48F5" w14:textId="77777777" w:rsidR="001C7331" w:rsidRPr="0087600B" w:rsidRDefault="001C7331" w:rsidP="00FC2FC0">
            <w:pPr>
              <w:pStyle w:val="TAC"/>
            </w:pPr>
            <w:r w:rsidRPr="0087600B">
              <w:t>-</w:t>
            </w:r>
          </w:p>
        </w:tc>
      </w:tr>
      <w:tr w:rsidR="001C7331" w:rsidRPr="0087600B" w14:paraId="55ABC194" w14:textId="77777777" w:rsidTr="00FC2FC0">
        <w:tc>
          <w:tcPr>
            <w:tcW w:w="648" w:type="dxa"/>
          </w:tcPr>
          <w:p w14:paraId="2873ADE8" w14:textId="77777777" w:rsidR="001C7331" w:rsidRPr="0087600B" w:rsidRDefault="001C7331" w:rsidP="00FC2FC0">
            <w:pPr>
              <w:pStyle w:val="TAC"/>
            </w:pPr>
            <w:r w:rsidRPr="0087600B">
              <w:t>37A-37B</w:t>
            </w:r>
          </w:p>
        </w:tc>
        <w:tc>
          <w:tcPr>
            <w:tcW w:w="3969" w:type="dxa"/>
          </w:tcPr>
          <w:p w14:paraId="78E35E64" w14:textId="77777777" w:rsidR="001C7331" w:rsidRPr="0087600B" w:rsidRDefault="001C7331" w:rsidP="00FC2FC0">
            <w:pPr>
              <w:pStyle w:val="TAL"/>
            </w:pPr>
            <w:r w:rsidRPr="0087600B">
              <w:t>Void</w:t>
            </w:r>
          </w:p>
        </w:tc>
        <w:tc>
          <w:tcPr>
            <w:tcW w:w="709" w:type="dxa"/>
          </w:tcPr>
          <w:p w14:paraId="45A91C9C" w14:textId="77777777" w:rsidR="001C7331" w:rsidRPr="0087600B" w:rsidRDefault="001C7331" w:rsidP="00FC2FC0">
            <w:pPr>
              <w:pStyle w:val="TAC"/>
            </w:pPr>
            <w:r w:rsidRPr="0087600B">
              <w:t>-</w:t>
            </w:r>
          </w:p>
        </w:tc>
        <w:tc>
          <w:tcPr>
            <w:tcW w:w="2977" w:type="dxa"/>
          </w:tcPr>
          <w:p w14:paraId="03BB774D" w14:textId="77777777" w:rsidR="001C7331" w:rsidRPr="0087600B" w:rsidRDefault="001C7331" w:rsidP="00FC2FC0">
            <w:pPr>
              <w:pStyle w:val="TAL"/>
            </w:pPr>
            <w:r w:rsidRPr="0087600B">
              <w:t>-</w:t>
            </w:r>
          </w:p>
        </w:tc>
        <w:tc>
          <w:tcPr>
            <w:tcW w:w="567" w:type="dxa"/>
          </w:tcPr>
          <w:p w14:paraId="49DC644B" w14:textId="77777777" w:rsidR="001C7331" w:rsidRPr="0087600B" w:rsidRDefault="001C7331" w:rsidP="00FC2FC0">
            <w:pPr>
              <w:pStyle w:val="TAC"/>
            </w:pPr>
            <w:r w:rsidRPr="0087600B">
              <w:t>-</w:t>
            </w:r>
          </w:p>
        </w:tc>
        <w:tc>
          <w:tcPr>
            <w:tcW w:w="892" w:type="dxa"/>
          </w:tcPr>
          <w:p w14:paraId="2700683D" w14:textId="77777777" w:rsidR="001C7331" w:rsidRPr="0087600B" w:rsidRDefault="001C7331" w:rsidP="00FC2FC0">
            <w:pPr>
              <w:pStyle w:val="TAC"/>
            </w:pPr>
            <w:r w:rsidRPr="0087600B">
              <w:t>-</w:t>
            </w:r>
          </w:p>
        </w:tc>
      </w:tr>
      <w:tr w:rsidR="001C7331" w:rsidRPr="0087600B" w14:paraId="168490F2" w14:textId="77777777" w:rsidTr="00FC2FC0">
        <w:tc>
          <w:tcPr>
            <w:tcW w:w="648" w:type="dxa"/>
            <w:tcBorders>
              <w:top w:val="single" w:sz="4" w:space="0" w:color="auto"/>
              <w:left w:val="single" w:sz="4" w:space="0" w:color="auto"/>
              <w:bottom w:val="single" w:sz="4" w:space="0" w:color="auto"/>
              <w:right w:val="single" w:sz="4" w:space="0" w:color="auto"/>
            </w:tcBorders>
          </w:tcPr>
          <w:p w14:paraId="392E274E" w14:textId="77777777" w:rsidR="001C7331" w:rsidRPr="0087600B" w:rsidRDefault="001C7331" w:rsidP="00FC2FC0">
            <w:pPr>
              <w:pStyle w:val="TAC"/>
            </w:pPr>
            <w:r w:rsidRPr="0087600B">
              <w:lastRenderedPageBreak/>
              <w:t>38</w:t>
            </w:r>
          </w:p>
        </w:tc>
        <w:tc>
          <w:tcPr>
            <w:tcW w:w="3969" w:type="dxa"/>
            <w:tcBorders>
              <w:top w:val="single" w:sz="4" w:space="0" w:color="auto"/>
              <w:left w:val="single" w:sz="4" w:space="0" w:color="auto"/>
              <w:bottom w:val="single" w:sz="4" w:space="0" w:color="auto"/>
              <w:right w:val="single" w:sz="4" w:space="0" w:color="auto"/>
            </w:tcBorders>
          </w:tcPr>
          <w:p w14:paraId="3AA69B53" w14:textId="77777777" w:rsidR="001C7331" w:rsidRPr="0087600B" w:rsidRDefault="001C7331" w:rsidP="00FC2FC0">
            <w:pPr>
              <w:pStyle w:val="TAL"/>
            </w:pPr>
            <w:r w:rsidRPr="0087600B">
              <w:t>SS adjusts cell levels according to row T2 of Table 13.4.3.14.3.2-1.</w:t>
            </w:r>
          </w:p>
        </w:tc>
        <w:tc>
          <w:tcPr>
            <w:tcW w:w="709" w:type="dxa"/>
            <w:tcBorders>
              <w:top w:val="single" w:sz="4" w:space="0" w:color="auto"/>
              <w:left w:val="single" w:sz="4" w:space="0" w:color="auto"/>
              <w:bottom w:val="single" w:sz="4" w:space="0" w:color="auto"/>
              <w:right w:val="single" w:sz="4" w:space="0" w:color="auto"/>
            </w:tcBorders>
          </w:tcPr>
          <w:p w14:paraId="24A19DA4" w14:textId="77777777" w:rsidR="001C7331" w:rsidRPr="0087600B" w:rsidRDefault="001C7331" w:rsidP="00FC2FC0">
            <w:pPr>
              <w:pStyle w:val="TAC"/>
            </w:pPr>
            <w:r w:rsidRPr="0087600B">
              <w:t>-</w:t>
            </w:r>
          </w:p>
        </w:tc>
        <w:tc>
          <w:tcPr>
            <w:tcW w:w="2977" w:type="dxa"/>
            <w:tcBorders>
              <w:top w:val="single" w:sz="4" w:space="0" w:color="auto"/>
              <w:left w:val="single" w:sz="4" w:space="0" w:color="auto"/>
              <w:bottom w:val="single" w:sz="4" w:space="0" w:color="auto"/>
              <w:right w:val="single" w:sz="4" w:space="0" w:color="auto"/>
            </w:tcBorders>
          </w:tcPr>
          <w:p w14:paraId="672951ED" w14:textId="77777777" w:rsidR="001C7331" w:rsidRPr="0087600B" w:rsidRDefault="001C7331" w:rsidP="00FC2FC0">
            <w:pPr>
              <w:pStyle w:val="TAL"/>
            </w:pPr>
            <w:r w:rsidRPr="0087600B">
              <w:t>-</w:t>
            </w:r>
          </w:p>
        </w:tc>
        <w:tc>
          <w:tcPr>
            <w:tcW w:w="567" w:type="dxa"/>
            <w:tcBorders>
              <w:top w:val="single" w:sz="4" w:space="0" w:color="auto"/>
              <w:left w:val="single" w:sz="4" w:space="0" w:color="auto"/>
              <w:bottom w:val="single" w:sz="4" w:space="0" w:color="auto"/>
              <w:right w:val="single" w:sz="4" w:space="0" w:color="auto"/>
            </w:tcBorders>
          </w:tcPr>
          <w:p w14:paraId="3738D787" w14:textId="77777777" w:rsidR="001C7331" w:rsidRPr="0087600B" w:rsidRDefault="001C7331" w:rsidP="00FC2FC0">
            <w:pPr>
              <w:pStyle w:val="TAC"/>
            </w:pPr>
            <w:r w:rsidRPr="0087600B">
              <w:t>-</w:t>
            </w:r>
          </w:p>
        </w:tc>
        <w:tc>
          <w:tcPr>
            <w:tcW w:w="892" w:type="dxa"/>
            <w:tcBorders>
              <w:top w:val="single" w:sz="4" w:space="0" w:color="auto"/>
              <w:left w:val="single" w:sz="4" w:space="0" w:color="auto"/>
              <w:bottom w:val="single" w:sz="4" w:space="0" w:color="auto"/>
              <w:right w:val="single" w:sz="4" w:space="0" w:color="auto"/>
            </w:tcBorders>
          </w:tcPr>
          <w:p w14:paraId="1AB11523" w14:textId="77777777" w:rsidR="001C7331" w:rsidRPr="0087600B" w:rsidRDefault="001C7331" w:rsidP="00FC2FC0">
            <w:pPr>
              <w:pStyle w:val="TAC"/>
            </w:pPr>
            <w:r w:rsidRPr="0087600B">
              <w:t>-</w:t>
            </w:r>
          </w:p>
        </w:tc>
      </w:tr>
      <w:tr w:rsidR="001C7331" w:rsidRPr="0087600B" w14:paraId="4886F31A" w14:textId="77777777" w:rsidTr="00FC2FC0">
        <w:tc>
          <w:tcPr>
            <w:tcW w:w="648" w:type="dxa"/>
            <w:tcBorders>
              <w:top w:val="single" w:sz="4" w:space="0" w:color="auto"/>
              <w:left w:val="single" w:sz="4" w:space="0" w:color="auto"/>
              <w:bottom w:val="single" w:sz="4" w:space="0" w:color="auto"/>
              <w:right w:val="single" w:sz="4" w:space="0" w:color="auto"/>
            </w:tcBorders>
          </w:tcPr>
          <w:p w14:paraId="76B95459" w14:textId="77777777" w:rsidR="001C7331" w:rsidRPr="0087600B" w:rsidRDefault="001C7331" w:rsidP="00FC2FC0">
            <w:pPr>
              <w:pStyle w:val="TAC"/>
            </w:pPr>
            <w:r w:rsidRPr="0087600B">
              <w:t>-</w:t>
            </w:r>
          </w:p>
        </w:tc>
        <w:tc>
          <w:tcPr>
            <w:tcW w:w="3969" w:type="dxa"/>
            <w:tcBorders>
              <w:top w:val="single" w:sz="4" w:space="0" w:color="auto"/>
              <w:left w:val="single" w:sz="4" w:space="0" w:color="auto"/>
              <w:bottom w:val="single" w:sz="4" w:space="0" w:color="auto"/>
              <w:right w:val="single" w:sz="4" w:space="0" w:color="auto"/>
            </w:tcBorders>
          </w:tcPr>
          <w:p w14:paraId="3EE5E2A1" w14:textId="77777777" w:rsidR="001C7331" w:rsidRPr="0087600B" w:rsidRDefault="001C7331" w:rsidP="00FC2FC0">
            <w:pPr>
              <w:pStyle w:val="TAL"/>
            </w:pPr>
            <w:r w:rsidRPr="0087600B">
              <w:t>The UE is in end state UTRA CS call (U5).</w:t>
            </w:r>
          </w:p>
        </w:tc>
        <w:tc>
          <w:tcPr>
            <w:tcW w:w="709" w:type="dxa"/>
            <w:tcBorders>
              <w:top w:val="single" w:sz="4" w:space="0" w:color="auto"/>
              <w:left w:val="single" w:sz="4" w:space="0" w:color="auto"/>
              <w:bottom w:val="single" w:sz="4" w:space="0" w:color="auto"/>
              <w:right w:val="single" w:sz="4" w:space="0" w:color="auto"/>
            </w:tcBorders>
          </w:tcPr>
          <w:p w14:paraId="1433FD8D" w14:textId="77777777" w:rsidR="001C7331" w:rsidRPr="0087600B" w:rsidRDefault="001C7331" w:rsidP="00FC2FC0">
            <w:pPr>
              <w:pStyle w:val="TAC"/>
            </w:pPr>
            <w:r w:rsidRPr="0087600B">
              <w:t>-</w:t>
            </w:r>
          </w:p>
        </w:tc>
        <w:tc>
          <w:tcPr>
            <w:tcW w:w="2977" w:type="dxa"/>
            <w:tcBorders>
              <w:top w:val="single" w:sz="4" w:space="0" w:color="auto"/>
              <w:left w:val="single" w:sz="4" w:space="0" w:color="auto"/>
              <w:bottom w:val="single" w:sz="4" w:space="0" w:color="auto"/>
              <w:right w:val="single" w:sz="4" w:space="0" w:color="auto"/>
            </w:tcBorders>
          </w:tcPr>
          <w:p w14:paraId="2992D381" w14:textId="77777777" w:rsidR="001C7331" w:rsidRPr="0087600B" w:rsidRDefault="001C7331" w:rsidP="00FC2FC0">
            <w:pPr>
              <w:pStyle w:val="TAL"/>
            </w:pPr>
            <w:r w:rsidRPr="0087600B">
              <w:t>-</w:t>
            </w:r>
          </w:p>
        </w:tc>
        <w:tc>
          <w:tcPr>
            <w:tcW w:w="567" w:type="dxa"/>
            <w:tcBorders>
              <w:top w:val="single" w:sz="4" w:space="0" w:color="auto"/>
              <w:left w:val="single" w:sz="4" w:space="0" w:color="auto"/>
              <w:bottom w:val="single" w:sz="4" w:space="0" w:color="auto"/>
              <w:right w:val="single" w:sz="4" w:space="0" w:color="auto"/>
            </w:tcBorders>
          </w:tcPr>
          <w:p w14:paraId="00C8C812" w14:textId="77777777" w:rsidR="001C7331" w:rsidRPr="0087600B" w:rsidRDefault="001C7331" w:rsidP="00FC2FC0">
            <w:pPr>
              <w:pStyle w:val="TAC"/>
            </w:pPr>
            <w:r w:rsidRPr="0087600B">
              <w:t>-</w:t>
            </w:r>
          </w:p>
        </w:tc>
        <w:tc>
          <w:tcPr>
            <w:tcW w:w="892" w:type="dxa"/>
            <w:tcBorders>
              <w:top w:val="single" w:sz="4" w:space="0" w:color="auto"/>
              <w:left w:val="single" w:sz="4" w:space="0" w:color="auto"/>
              <w:bottom w:val="single" w:sz="4" w:space="0" w:color="auto"/>
              <w:right w:val="single" w:sz="4" w:space="0" w:color="auto"/>
            </w:tcBorders>
          </w:tcPr>
          <w:p w14:paraId="31B0039A" w14:textId="77777777" w:rsidR="001C7331" w:rsidRPr="0087600B" w:rsidRDefault="001C7331" w:rsidP="00FC2FC0">
            <w:pPr>
              <w:pStyle w:val="TAC"/>
            </w:pPr>
            <w:r w:rsidRPr="0087600B">
              <w:t>-</w:t>
            </w:r>
          </w:p>
        </w:tc>
      </w:tr>
    </w:tbl>
    <w:p w14:paraId="7C290EB6" w14:textId="77777777" w:rsidR="001C7331" w:rsidRPr="0087600B" w:rsidRDefault="001C7331" w:rsidP="001C7331"/>
    <w:p w14:paraId="4E2651AE" w14:textId="77777777" w:rsidR="001C7331" w:rsidRPr="0087600B" w:rsidRDefault="001C7331" w:rsidP="001C7331">
      <w:pPr>
        <w:pStyle w:val="TH"/>
        <w:ind w:left="3122" w:firstLine="2"/>
        <w:jc w:val="left"/>
      </w:pPr>
      <w:r w:rsidRPr="0087600B">
        <w:t>Table 13.4.3.14.3.2-3: Parallel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1C7331" w:rsidRPr="0087600B" w14:paraId="4A12593A" w14:textId="77777777" w:rsidTr="00FC2FC0">
        <w:tc>
          <w:tcPr>
            <w:tcW w:w="649" w:type="dxa"/>
            <w:tcBorders>
              <w:bottom w:val="nil"/>
            </w:tcBorders>
          </w:tcPr>
          <w:p w14:paraId="2F1859E7" w14:textId="77777777" w:rsidR="001C7331" w:rsidRPr="0087600B" w:rsidRDefault="001C7331" w:rsidP="00FC2FC0">
            <w:pPr>
              <w:pStyle w:val="TAH"/>
            </w:pPr>
            <w:r w:rsidRPr="0087600B">
              <w:t>St</w:t>
            </w:r>
          </w:p>
        </w:tc>
        <w:tc>
          <w:tcPr>
            <w:tcW w:w="3970" w:type="dxa"/>
            <w:tcBorders>
              <w:bottom w:val="nil"/>
            </w:tcBorders>
          </w:tcPr>
          <w:p w14:paraId="543DB6A7" w14:textId="77777777" w:rsidR="001C7331" w:rsidRPr="0087600B" w:rsidRDefault="001C7331" w:rsidP="00FC2FC0">
            <w:pPr>
              <w:pStyle w:val="TAH"/>
            </w:pPr>
            <w:r w:rsidRPr="0087600B">
              <w:t>Procedure</w:t>
            </w:r>
          </w:p>
        </w:tc>
        <w:tc>
          <w:tcPr>
            <w:tcW w:w="3687" w:type="dxa"/>
            <w:gridSpan w:val="2"/>
          </w:tcPr>
          <w:p w14:paraId="5E95064C" w14:textId="77777777" w:rsidR="001C7331" w:rsidRPr="0087600B" w:rsidRDefault="001C7331" w:rsidP="00FC2FC0">
            <w:pPr>
              <w:pStyle w:val="TAH"/>
            </w:pPr>
            <w:r w:rsidRPr="0087600B">
              <w:t>Message Sequence</w:t>
            </w:r>
          </w:p>
        </w:tc>
        <w:tc>
          <w:tcPr>
            <w:tcW w:w="567" w:type="dxa"/>
            <w:tcBorders>
              <w:bottom w:val="nil"/>
            </w:tcBorders>
          </w:tcPr>
          <w:p w14:paraId="161F8574" w14:textId="77777777" w:rsidR="001C7331" w:rsidRPr="0087600B" w:rsidRDefault="001C7331" w:rsidP="00FC2FC0">
            <w:pPr>
              <w:pStyle w:val="TAH"/>
            </w:pPr>
            <w:r w:rsidRPr="0087600B">
              <w:t>TP</w:t>
            </w:r>
          </w:p>
        </w:tc>
        <w:tc>
          <w:tcPr>
            <w:tcW w:w="892" w:type="dxa"/>
            <w:tcBorders>
              <w:bottom w:val="nil"/>
            </w:tcBorders>
          </w:tcPr>
          <w:p w14:paraId="524F5F93" w14:textId="77777777" w:rsidR="001C7331" w:rsidRPr="0087600B" w:rsidRDefault="001C7331" w:rsidP="00FC2FC0">
            <w:pPr>
              <w:pStyle w:val="TAH"/>
              <w:rPr>
                <w:b w:val="0"/>
                <w:bCs/>
                <w:i/>
                <w:iCs/>
                <w:color w:val="0000FF"/>
              </w:rPr>
            </w:pPr>
            <w:r w:rsidRPr="0087600B">
              <w:t>Verdict</w:t>
            </w:r>
          </w:p>
        </w:tc>
      </w:tr>
      <w:tr w:rsidR="001C7331" w:rsidRPr="0087600B" w14:paraId="0D613CCD" w14:textId="77777777" w:rsidTr="00FC2FC0">
        <w:tc>
          <w:tcPr>
            <w:tcW w:w="649" w:type="dxa"/>
            <w:tcBorders>
              <w:top w:val="nil"/>
            </w:tcBorders>
          </w:tcPr>
          <w:p w14:paraId="3CF5E335" w14:textId="77777777" w:rsidR="001C7331" w:rsidRPr="0087600B" w:rsidRDefault="001C7331" w:rsidP="00FC2FC0">
            <w:pPr>
              <w:pStyle w:val="TAH"/>
            </w:pPr>
          </w:p>
        </w:tc>
        <w:tc>
          <w:tcPr>
            <w:tcW w:w="3970" w:type="dxa"/>
            <w:tcBorders>
              <w:top w:val="nil"/>
            </w:tcBorders>
          </w:tcPr>
          <w:p w14:paraId="401A39A0" w14:textId="77777777" w:rsidR="001C7331" w:rsidRPr="0087600B" w:rsidRDefault="001C7331" w:rsidP="00FC2FC0">
            <w:pPr>
              <w:pStyle w:val="TAH"/>
            </w:pPr>
          </w:p>
        </w:tc>
        <w:tc>
          <w:tcPr>
            <w:tcW w:w="709" w:type="dxa"/>
          </w:tcPr>
          <w:p w14:paraId="49219301" w14:textId="77777777" w:rsidR="001C7331" w:rsidRPr="0087600B" w:rsidRDefault="001C7331" w:rsidP="00FC2FC0">
            <w:pPr>
              <w:pStyle w:val="TAH"/>
            </w:pPr>
            <w:r w:rsidRPr="0087600B">
              <w:t>U - S</w:t>
            </w:r>
          </w:p>
        </w:tc>
        <w:tc>
          <w:tcPr>
            <w:tcW w:w="2978" w:type="dxa"/>
          </w:tcPr>
          <w:p w14:paraId="28116C13" w14:textId="77777777" w:rsidR="001C7331" w:rsidRPr="0087600B" w:rsidRDefault="001C7331" w:rsidP="00FC2FC0">
            <w:pPr>
              <w:pStyle w:val="TAH"/>
            </w:pPr>
            <w:r w:rsidRPr="0087600B">
              <w:t>Message</w:t>
            </w:r>
          </w:p>
        </w:tc>
        <w:tc>
          <w:tcPr>
            <w:tcW w:w="567" w:type="dxa"/>
            <w:tcBorders>
              <w:top w:val="nil"/>
            </w:tcBorders>
          </w:tcPr>
          <w:p w14:paraId="3F6BDF28" w14:textId="77777777" w:rsidR="001C7331" w:rsidRPr="0087600B" w:rsidRDefault="001C7331" w:rsidP="00FC2FC0">
            <w:pPr>
              <w:pStyle w:val="TAH"/>
            </w:pPr>
          </w:p>
        </w:tc>
        <w:tc>
          <w:tcPr>
            <w:tcW w:w="892" w:type="dxa"/>
            <w:tcBorders>
              <w:top w:val="nil"/>
            </w:tcBorders>
          </w:tcPr>
          <w:p w14:paraId="285CDB99" w14:textId="77777777" w:rsidR="001C7331" w:rsidRPr="0087600B" w:rsidRDefault="001C7331" w:rsidP="00FC2FC0">
            <w:pPr>
              <w:pStyle w:val="TAH"/>
            </w:pPr>
          </w:p>
        </w:tc>
      </w:tr>
      <w:tr w:rsidR="001C7331" w:rsidRPr="0087600B" w14:paraId="37A69491" w14:textId="77777777" w:rsidTr="00FC2FC0">
        <w:tc>
          <w:tcPr>
            <w:tcW w:w="649" w:type="dxa"/>
          </w:tcPr>
          <w:p w14:paraId="66662B22" w14:textId="77777777" w:rsidR="001C7331" w:rsidRPr="0087600B" w:rsidRDefault="001C7331" w:rsidP="00FC2FC0">
            <w:pPr>
              <w:pStyle w:val="TAC"/>
            </w:pPr>
            <w:r w:rsidRPr="0087600B">
              <w:t>-</w:t>
            </w:r>
          </w:p>
        </w:tc>
        <w:tc>
          <w:tcPr>
            <w:tcW w:w="3970" w:type="dxa"/>
          </w:tcPr>
          <w:p w14:paraId="4CA6217D" w14:textId="77777777" w:rsidR="00FA6AD2" w:rsidRDefault="001C7331" w:rsidP="00FC2FC0">
            <w:pPr>
              <w:pStyle w:val="TAL"/>
              <w:rPr>
                <w:ins w:id="7" w:author="Deepak Sheoran" w:date="2024-11-16T01:11:00Z" w16du:dateUtc="2024-11-16T09:11:00Z"/>
              </w:rPr>
            </w:pPr>
            <w:r w:rsidRPr="0087600B">
              <w:t xml:space="preserve">EXCEPTION: </w:t>
            </w:r>
            <w:ins w:id="8" w:author="Deepak Sheoran" w:date="2024-11-16T01:10:00Z" w16du:dateUtc="2024-11-16T09:10:00Z">
              <w:r w:rsidR="00FA6AD2" w:rsidRPr="008E46F3">
                <w:rPr>
                  <w:highlight w:val="yellow"/>
                </w:rPr>
                <w:t>If</w:t>
              </w:r>
            </w:ins>
            <w:ins w:id="9" w:author="Deepak Sheoran" w:date="2024-11-16T01:11:00Z" w16du:dateUtc="2024-11-16T09:11:00Z">
              <w:r w:rsidR="00FA6AD2" w:rsidRPr="008E46F3">
                <w:rPr>
                  <w:highlight w:val="yellow"/>
                </w:rPr>
                <w:t xml:space="preserve"> </w:t>
              </w:r>
              <w:proofErr w:type="spellStart"/>
              <w:r w:rsidR="00FA6AD2" w:rsidRPr="008E46F3">
                <w:rPr>
                  <w:highlight w:val="yellow"/>
                </w:rPr>
                <w:t>pc_IMS_UTRAN</w:t>
              </w:r>
              <w:proofErr w:type="spellEnd"/>
              <w:r w:rsidR="00FA6AD2" w:rsidRPr="008E46F3">
                <w:rPr>
                  <w:highlight w:val="yellow"/>
                </w:rPr>
                <w:t xml:space="preserve"> = TRUE THEN</w:t>
              </w:r>
              <w:r w:rsidR="00FA6AD2">
                <w:t xml:space="preserve"> </w:t>
              </w:r>
            </w:ins>
          </w:p>
          <w:p w14:paraId="7891AD10" w14:textId="7BDEDEBD" w:rsidR="001C7331" w:rsidRPr="0087600B" w:rsidRDefault="001C7331" w:rsidP="00FC2FC0">
            <w:pPr>
              <w:pStyle w:val="TAL"/>
            </w:pPr>
            <w:r w:rsidRPr="0087600B">
              <w:t>In parallel to the events described in step 1 to 5</w:t>
            </w:r>
            <w:ins w:id="10" w:author="Deepak Sheoran" w:date="2024-11-16T01:11:00Z" w16du:dateUtc="2024-11-16T09:11:00Z">
              <w:r w:rsidR="00FA6AD2">
                <w:t>,</w:t>
              </w:r>
            </w:ins>
            <w:r w:rsidRPr="0087600B">
              <w:t xml:space="preserve"> </w:t>
            </w:r>
            <w:del w:id="11" w:author="Deepak Sheoran" w:date="2024-11-16T01:11:00Z" w16du:dateUtc="2024-11-16T09:11:00Z">
              <w:r w:rsidRPr="0087600B" w:rsidDel="00FA6AD2">
                <w:delText xml:space="preserve">and depending on the UE implementation </w:delText>
              </w:r>
            </w:del>
            <w:r w:rsidRPr="0087600B">
              <w:t xml:space="preserve">the steps defined in Table 13.4.3.14.3.2-4 </w:t>
            </w:r>
            <w:r w:rsidRPr="00470E4A">
              <w:rPr>
                <w:highlight w:val="yellow"/>
              </w:rPr>
              <w:t>may</w:t>
            </w:r>
            <w:r w:rsidRPr="0087600B">
              <w:t xml:space="preserve"> take place.</w:t>
            </w:r>
          </w:p>
        </w:tc>
        <w:tc>
          <w:tcPr>
            <w:tcW w:w="709" w:type="dxa"/>
          </w:tcPr>
          <w:p w14:paraId="07A9265E" w14:textId="77777777" w:rsidR="001C7331" w:rsidRPr="0087600B" w:rsidRDefault="001C7331" w:rsidP="00FC2FC0">
            <w:pPr>
              <w:pStyle w:val="TAC"/>
            </w:pPr>
            <w:r w:rsidRPr="0087600B">
              <w:t>-</w:t>
            </w:r>
          </w:p>
        </w:tc>
        <w:tc>
          <w:tcPr>
            <w:tcW w:w="2978" w:type="dxa"/>
          </w:tcPr>
          <w:p w14:paraId="7F3198AB" w14:textId="77777777" w:rsidR="001C7331" w:rsidRPr="0087600B" w:rsidRDefault="001C7331" w:rsidP="00FC2FC0">
            <w:pPr>
              <w:pStyle w:val="TAL"/>
            </w:pPr>
            <w:r w:rsidRPr="0087600B">
              <w:t>-</w:t>
            </w:r>
          </w:p>
        </w:tc>
        <w:tc>
          <w:tcPr>
            <w:tcW w:w="567" w:type="dxa"/>
          </w:tcPr>
          <w:p w14:paraId="2CBAE4FD" w14:textId="77777777" w:rsidR="001C7331" w:rsidRPr="0087600B" w:rsidRDefault="001C7331" w:rsidP="00FC2FC0">
            <w:pPr>
              <w:pStyle w:val="TAC"/>
            </w:pPr>
            <w:r w:rsidRPr="0087600B">
              <w:t>-</w:t>
            </w:r>
          </w:p>
        </w:tc>
        <w:tc>
          <w:tcPr>
            <w:tcW w:w="892" w:type="dxa"/>
          </w:tcPr>
          <w:p w14:paraId="18EF83F9" w14:textId="77777777" w:rsidR="001C7331" w:rsidRPr="0087600B" w:rsidRDefault="001C7331" w:rsidP="00FC2FC0">
            <w:pPr>
              <w:pStyle w:val="TAC"/>
            </w:pPr>
            <w:r w:rsidRPr="0087600B">
              <w:t>-</w:t>
            </w:r>
          </w:p>
        </w:tc>
      </w:tr>
      <w:tr w:rsidR="001C7331" w:rsidRPr="0087600B" w14:paraId="26B6398D" w14:textId="77777777" w:rsidTr="00FC2FC0">
        <w:tc>
          <w:tcPr>
            <w:tcW w:w="649" w:type="dxa"/>
          </w:tcPr>
          <w:p w14:paraId="0C9E3F7E" w14:textId="77777777" w:rsidR="001C7331" w:rsidRPr="0087600B" w:rsidRDefault="001C7331" w:rsidP="00FC2FC0">
            <w:pPr>
              <w:pStyle w:val="TAC"/>
            </w:pPr>
            <w:r w:rsidRPr="0087600B">
              <w:t>1</w:t>
            </w:r>
          </w:p>
        </w:tc>
        <w:tc>
          <w:tcPr>
            <w:tcW w:w="3970" w:type="dxa"/>
          </w:tcPr>
          <w:p w14:paraId="2DF67CD2" w14:textId="77777777" w:rsidR="001C7331" w:rsidRPr="0087600B" w:rsidRDefault="001C7331" w:rsidP="00FC2FC0">
            <w:pPr>
              <w:pStyle w:val="TAL"/>
            </w:pPr>
            <w:r w:rsidRPr="0087600B">
              <w:t>Check: Does the UE transmit a ROUTING AREA UPDATE REQUEST message?</w:t>
            </w:r>
          </w:p>
        </w:tc>
        <w:tc>
          <w:tcPr>
            <w:tcW w:w="709" w:type="dxa"/>
          </w:tcPr>
          <w:p w14:paraId="641F5908" w14:textId="77777777" w:rsidR="001C7331" w:rsidRPr="0087600B" w:rsidRDefault="001C7331" w:rsidP="00FC2FC0">
            <w:pPr>
              <w:pStyle w:val="TAC"/>
            </w:pPr>
            <w:r w:rsidRPr="0087600B">
              <w:t>--&gt;</w:t>
            </w:r>
          </w:p>
        </w:tc>
        <w:tc>
          <w:tcPr>
            <w:tcW w:w="2978" w:type="dxa"/>
          </w:tcPr>
          <w:p w14:paraId="21A77275" w14:textId="77777777" w:rsidR="001C7331" w:rsidRPr="0087600B" w:rsidRDefault="001C7331" w:rsidP="00FC2FC0">
            <w:pPr>
              <w:pStyle w:val="TAL"/>
            </w:pPr>
            <w:r w:rsidRPr="0087600B">
              <w:t>ROUTING AREA UPDATE REQUEST</w:t>
            </w:r>
          </w:p>
        </w:tc>
        <w:tc>
          <w:tcPr>
            <w:tcW w:w="567" w:type="dxa"/>
          </w:tcPr>
          <w:p w14:paraId="2FDEB138" w14:textId="77777777" w:rsidR="001C7331" w:rsidRPr="0087600B" w:rsidRDefault="001C7331" w:rsidP="00FC2FC0">
            <w:pPr>
              <w:pStyle w:val="TAC"/>
            </w:pPr>
            <w:r w:rsidRPr="0087600B">
              <w:t>-</w:t>
            </w:r>
          </w:p>
        </w:tc>
        <w:tc>
          <w:tcPr>
            <w:tcW w:w="892" w:type="dxa"/>
          </w:tcPr>
          <w:p w14:paraId="0D418C76" w14:textId="77777777" w:rsidR="001C7331" w:rsidRPr="0087600B" w:rsidRDefault="001C7331" w:rsidP="00FC2FC0">
            <w:pPr>
              <w:pStyle w:val="TAC"/>
            </w:pPr>
            <w:r w:rsidRPr="0087600B">
              <w:t>-</w:t>
            </w:r>
          </w:p>
        </w:tc>
      </w:tr>
      <w:tr w:rsidR="001C7331" w:rsidRPr="0087600B" w14:paraId="4435378C" w14:textId="77777777" w:rsidTr="00FC2FC0">
        <w:tc>
          <w:tcPr>
            <w:tcW w:w="649" w:type="dxa"/>
            <w:tcBorders>
              <w:top w:val="single" w:sz="4" w:space="0" w:color="auto"/>
              <w:left w:val="single" w:sz="4" w:space="0" w:color="auto"/>
              <w:bottom w:val="single" w:sz="4" w:space="0" w:color="auto"/>
              <w:right w:val="single" w:sz="4" w:space="0" w:color="auto"/>
            </w:tcBorders>
          </w:tcPr>
          <w:p w14:paraId="37CA8FEB" w14:textId="77777777" w:rsidR="001C7331" w:rsidRPr="0087600B" w:rsidRDefault="001C7331" w:rsidP="00FC2FC0">
            <w:pPr>
              <w:pStyle w:val="TAC"/>
            </w:pPr>
            <w:r w:rsidRPr="0087600B">
              <w:t>2</w:t>
            </w:r>
          </w:p>
        </w:tc>
        <w:tc>
          <w:tcPr>
            <w:tcW w:w="3970" w:type="dxa"/>
            <w:tcBorders>
              <w:top w:val="single" w:sz="4" w:space="0" w:color="auto"/>
              <w:left w:val="single" w:sz="4" w:space="0" w:color="auto"/>
              <w:bottom w:val="single" w:sz="4" w:space="0" w:color="auto"/>
              <w:right w:val="single" w:sz="4" w:space="0" w:color="auto"/>
            </w:tcBorders>
          </w:tcPr>
          <w:p w14:paraId="70FFFEF6" w14:textId="77777777" w:rsidR="001C7331" w:rsidRPr="0087600B" w:rsidRDefault="001C7331" w:rsidP="00FC2FC0">
            <w:pPr>
              <w:pStyle w:val="TAL"/>
            </w:pPr>
            <w:r w:rsidRPr="0087600B">
              <w:t>The SS transmits a SECURITY MODE COMMAND message for the PS domain on Cell 5.</w:t>
            </w:r>
          </w:p>
        </w:tc>
        <w:tc>
          <w:tcPr>
            <w:tcW w:w="709" w:type="dxa"/>
            <w:tcBorders>
              <w:top w:val="single" w:sz="4" w:space="0" w:color="auto"/>
              <w:left w:val="single" w:sz="4" w:space="0" w:color="auto"/>
              <w:bottom w:val="single" w:sz="4" w:space="0" w:color="auto"/>
              <w:right w:val="single" w:sz="4" w:space="0" w:color="auto"/>
            </w:tcBorders>
          </w:tcPr>
          <w:p w14:paraId="27E52658" w14:textId="77777777" w:rsidR="001C7331" w:rsidRPr="0087600B" w:rsidRDefault="001C7331" w:rsidP="00FC2FC0">
            <w:pPr>
              <w:pStyle w:val="TAC"/>
            </w:pPr>
            <w:r w:rsidRPr="0087600B">
              <w:t>&lt;--</w:t>
            </w:r>
          </w:p>
        </w:tc>
        <w:tc>
          <w:tcPr>
            <w:tcW w:w="2978" w:type="dxa"/>
            <w:tcBorders>
              <w:top w:val="single" w:sz="4" w:space="0" w:color="auto"/>
              <w:left w:val="single" w:sz="4" w:space="0" w:color="auto"/>
              <w:bottom w:val="single" w:sz="4" w:space="0" w:color="auto"/>
              <w:right w:val="single" w:sz="4" w:space="0" w:color="auto"/>
            </w:tcBorders>
          </w:tcPr>
          <w:p w14:paraId="1CFCC4EE" w14:textId="77777777" w:rsidR="001C7331" w:rsidRPr="0087600B" w:rsidRDefault="001C7331" w:rsidP="00FC2FC0">
            <w:pPr>
              <w:pStyle w:val="TAL"/>
            </w:pPr>
            <w:r w:rsidRPr="0087600B">
              <w:t>SECURITY MODE COMMAND</w:t>
            </w:r>
          </w:p>
        </w:tc>
        <w:tc>
          <w:tcPr>
            <w:tcW w:w="567" w:type="dxa"/>
            <w:tcBorders>
              <w:top w:val="single" w:sz="4" w:space="0" w:color="auto"/>
              <w:left w:val="single" w:sz="4" w:space="0" w:color="auto"/>
              <w:bottom w:val="single" w:sz="4" w:space="0" w:color="auto"/>
              <w:right w:val="single" w:sz="4" w:space="0" w:color="auto"/>
            </w:tcBorders>
          </w:tcPr>
          <w:p w14:paraId="281B9277" w14:textId="77777777" w:rsidR="001C7331" w:rsidRPr="0087600B" w:rsidRDefault="001C7331" w:rsidP="00FC2FC0">
            <w:pPr>
              <w:pStyle w:val="TAC"/>
            </w:pPr>
            <w:r w:rsidRPr="0087600B">
              <w:t>-</w:t>
            </w:r>
          </w:p>
        </w:tc>
        <w:tc>
          <w:tcPr>
            <w:tcW w:w="892" w:type="dxa"/>
            <w:tcBorders>
              <w:top w:val="single" w:sz="4" w:space="0" w:color="auto"/>
              <w:left w:val="single" w:sz="4" w:space="0" w:color="auto"/>
              <w:bottom w:val="single" w:sz="4" w:space="0" w:color="auto"/>
              <w:right w:val="single" w:sz="4" w:space="0" w:color="auto"/>
            </w:tcBorders>
          </w:tcPr>
          <w:p w14:paraId="44CE94F4" w14:textId="77777777" w:rsidR="001C7331" w:rsidRPr="0087600B" w:rsidRDefault="001C7331" w:rsidP="00FC2FC0">
            <w:pPr>
              <w:pStyle w:val="TAC"/>
            </w:pPr>
            <w:r w:rsidRPr="0087600B">
              <w:t>-</w:t>
            </w:r>
          </w:p>
        </w:tc>
      </w:tr>
      <w:tr w:rsidR="001C7331" w:rsidRPr="0087600B" w14:paraId="46908E10" w14:textId="77777777" w:rsidTr="00FC2FC0">
        <w:tc>
          <w:tcPr>
            <w:tcW w:w="649" w:type="dxa"/>
            <w:tcBorders>
              <w:top w:val="single" w:sz="4" w:space="0" w:color="auto"/>
              <w:left w:val="single" w:sz="4" w:space="0" w:color="auto"/>
              <w:bottom w:val="single" w:sz="4" w:space="0" w:color="auto"/>
              <w:right w:val="single" w:sz="4" w:space="0" w:color="auto"/>
            </w:tcBorders>
          </w:tcPr>
          <w:p w14:paraId="48A0C6B5" w14:textId="77777777" w:rsidR="001C7331" w:rsidRPr="0087600B" w:rsidRDefault="001C7331" w:rsidP="00FC2FC0">
            <w:pPr>
              <w:pStyle w:val="TAC"/>
            </w:pPr>
            <w:r w:rsidRPr="0087600B">
              <w:t>3</w:t>
            </w:r>
          </w:p>
        </w:tc>
        <w:tc>
          <w:tcPr>
            <w:tcW w:w="3970" w:type="dxa"/>
            <w:tcBorders>
              <w:top w:val="single" w:sz="4" w:space="0" w:color="auto"/>
              <w:left w:val="single" w:sz="4" w:space="0" w:color="auto"/>
              <w:bottom w:val="single" w:sz="4" w:space="0" w:color="auto"/>
              <w:right w:val="single" w:sz="4" w:space="0" w:color="auto"/>
            </w:tcBorders>
          </w:tcPr>
          <w:p w14:paraId="5AF3E738" w14:textId="77777777" w:rsidR="001C7331" w:rsidRPr="0087600B" w:rsidRDefault="001C7331" w:rsidP="00FC2FC0">
            <w:pPr>
              <w:pStyle w:val="TAL"/>
            </w:pPr>
            <w:r w:rsidRPr="0087600B">
              <w:t>The UE transmits a SECURITY MODE COMPLETE message on Cell 5.</w:t>
            </w:r>
          </w:p>
        </w:tc>
        <w:tc>
          <w:tcPr>
            <w:tcW w:w="709" w:type="dxa"/>
            <w:tcBorders>
              <w:top w:val="single" w:sz="4" w:space="0" w:color="auto"/>
              <w:left w:val="single" w:sz="4" w:space="0" w:color="auto"/>
              <w:bottom w:val="single" w:sz="4" w:space="0" w:color="auto"/>
              <w:right w:val="single" w:sz="4" w:space="0" w:color="auto"/>
            </w:tcBorders>
          </w:tcPr>
          <w:p w14:paraId="59FA2489" w14:textId="77777777" w:rsidR="001C7331" w:rsidRPr="0087600B" w:rsidRDefault="001C7331" w:rsidP="00FC2FC0">
            <w:pPr>
              <w:pStyle w:val="TAC"/>
            </w:pPr>
            <w:r w:rsidRPr="0087600B">
              <w:t>--&gt;</w:t>
            </w:r>
          </w:p>
        </w:tc>
        <w:tc>
          <w:tcPr>
            <w:tcW w:w="2978" w:type="dxa"/>
            <w:tcBorders>
              <w:top w:val="single" w:sz="4" w:space="0" w:color="auto"/>
              <w:left w:val="single" w:sz="4" w:space="0" w:color="auto"/>
              <w:bottom w:val="single" w:sz="4" w:space="0" w:color="auto"/>
              <w:right w:val="single" w:sz="4" w:space="0" w:color="auto"/>
            </w:tcBorders>
          </w:tcPr>
          <w:p w14:paraId="6C5889C3" w14:textId="77777777" w:rsidR="001C7331" w:rsidRPr="0087600B" w:rsidRDefault="001C7331" w:rsidP="00FC2FC0">
            <w:pPr>
              <w:pStyle w:val="TAL"/>
            </w:pPr>
            <w:r w:rsidRPr="0087600B">
              <w:t>SECURITY MODE COMPLETE</w:t>
            </w:r>
          </w:p>
        </w:tc>
        <w:tc>
          <w:tcPr>
            <w:tcW w:w="567" w:type="dxa"/>
            <w:tcBorders>
              <w:top w:val="single" w:sz="4" w:space="0" w:color="auto"/>
              <w:left w:val="single" w:sz="4" w:space="0" w:color="auto"/>
              <w:bottom w:val="single" w:sz="4" w:space="0" w:color="auto"/>
              <w:right w:val="single" w:sz="4" w:space="0" w:color="auto"/>
            </w:tcBorders>
          </w:tcPr>
          <w:p w14:paraId="1BA9F08F" w14:textId="77777777" w:rsidR="001C7331" w:rsidRPr="0087600B" w:rsidRDefault="001C7331" w:rsidP="00FC2FC0">
            <w:pPr>
              <w:pStyle w:val="TAC"/>
            </w:pPr>
            <w:r w:rsidRPr="0087600B">
              <w:t>-</w:t>
            </w:r>
          </w:p>
        </w:tc>
        <w:tc>
          <w:tcPr>
            <w:tcW w:w="892" w:type="dxa"/>
            <w:tcBorders>
              <w:top w:val="single" w:sz="4" w:space="0" w:color="auto"/>
              <w:left w:val="single" w:sz="4" w:space="0" w:color="auto"/>
              <w:bottom w:val="single" w:sz="4" w:space="0" w:color="auto"/>
              <w:right w:val="single" w:sz="4" w:space="0" w:color="auto"/>
            </w:tcBorders>
          </w:tcPr>
          <w:p w14:paraId="617E5505" w14:textId="77777777" w:rsidR="001C7331" w:rsidRPr="0087600B" w:rsidRDefault="001C7331" w:rsidP="00FC2FC0">
            <w:pPr>
              <w:pStyle w:val="TAC"/>
            </w:pPr>
            <w:r w:rsidRPr="0087600B">
              <w:t>-</w:t>
            </w:r>
          </w:p>
        </w:tc>
      </w:tr>
      <w:tr w:rsidR="001C7331" w:rsidRPr="0087600B" w14:paraId="6682E824" w14:textId="77777777" w:rsidTr="00FC2FC0">
        <w:tc>
          <w:tcPr>
            <w:tcW w:w="649" w:type="dxa"/>
            <w:tcBorders>
              <w:top w:val="single" w:sz="4" w:space="0" w:color="auto"/>
              <w:left w:val="single" w:sz="4" w:space="0" w:color="auto"/>
              <w:bottom w:val="single" w:sz="4" w:space="0" w:color="auto"/>
              <w:right w:val="single" w:sz="4" w:space="0" w:color="auto"/>
            </w:tcBorders>
          </w:tcPr>
          <w:p w14:paraId="32A6CF35" w14:textId="77777777" w:rsidR="001C7331" w:rsidRPr="0087600B" w:rsidRDefault="001C7331" w:rsidP="00FC2FC0">
            <w:pPr>
              <w:pStyle w:val="TAC"/>
            </w:pPr>
            <w:r w:rsidRPr="0087600B">
              <w:t>4</w:t>
            </w:r>
          </w:p>
        </w:tc>
        <w:tc>
          <w:tcPr>
            <w:tcW w:w="3970" w:type="dxa"/>
            <w:tcBorders>
              <w:top w:val="single" w:sz="4" w:space="0" w:color="auto"/>
              <w:left w:val="single" w:sz="4" w:space="0" w:color="auto"/>
              <w:bottom w:val="single" w:sz="4" w:space="0" w:color="auto"/>
              <w:right w:val="single" w:sz="4" w:space="0" w:color="auto"/>
            </w:tcBorders>
          </w:tcPr>
          <w:p w14:paraId="44680476" w14:textId="77777777" w:rsidR="001C7331" w:rsidRPr="0087600B" w:rsidRDefault="001C7331" w:rsidP="00FC2FC0">
            <w:pPr>
              <w:pStyle w:val="TAL"/>
            </w:pPr>
            <w:r w:rsidRPr="0087600B">
              <w:t>The SS transmits a ROUTING AREA UPDATE ACCEPT message on Cell 5.</w:t>
            </w:r>
          </w:p>
        </w:tc>
        <w:tc>
          <w:tcPr>
            <w:tcW w:w="709" w:type="dxa"/>
            <w:tcBorders>
              <w:top w:val="single" w:sz="4" w:space="0" w:color="auto"/>
              <w:left w:val="single" w:sz="4" w:space="0" w:color="auto"/>
              <w:bottom w:val="single" w:sz="4" w:space="0" w:color="auto"/>
              <w:right w:val="single" w:sz="4" w:space="0" w:color="auto"/>
            </w:tcBorders>
          </w:tcPr>
          <w:p w14:paraId="65800565" w14:textId="77777777" w:rsidR="001C7331" w:rsidRPr="0087600B" w:rsidRDefault="001C7331" w:rsidP="00FC2FC0">
            <w:pPr>
              <w:pStyle w:val="TAC"/>
            </w:pPr>
            <w:r w:rsidRPr="0087600B">
              <w:t>&lt;--</w:t>
            </w:r>
          </w:p>
        </w:tc>
        <w:tc>
          <w:tcPr>
            <w:tcW w:w="2978" w:type="dxa"/>
            <w:tcBorders>
              <w:top w:val="single" w:sz="4" w:space="0" w:color="auto"/>
              <w:left w:val="single" w:sz="4" w:space="0" w:color="auto"/>
              <w:bottom w:val="single" w:sz="4" w:space="0" w:color="auto"/>
              <w:right w:val="single" w:sz="4" w:space="0" w:color="auto"/>
            </w:tcBorders>
          </w:tcPr>
          <w:p w14:paraId="7B5BEE6C" w14:textId="77777777" w:rsidR="001C7331" w:rsidRPr="0087600B" w:rsidRDefault="001C7331" w:rsidP="00FC2FC0">
            <w:pPr>
              <w:pStyle w:val="TAL"/>
            </w:pPr>
            <w:r w:rsidRPr="0087600B">
              <w:t>ROUTING AREA UPDATE ACCEPT</w:t>
            </w:r>
          </w:p>
        </w:tc>
        <w:tc>
          <w:tcPr>
            <w:tcW w:w="567" w:type="dxa"/>
            <w:tcBorders>
              <w:top w:val="single" w:sz="4" w:space="0" w:color="auto"/>
              <w:left w:val="single" w:sz="4" w:space="0" w:color="auto"/>
              <w:bottom w:val="single" w:sz="4" w:space="0" w:color="auto"/>
              <w:right w:val="single" w:sz="4" w:space="0" w:color="auto"/>
            </w:tcBorders>
          </w:tcPr>
          <w:p w14:paraId="10D6934F" w14:textId="77777777" w:rsidR="001C7331" w:rsidRPr="0087600B" w:rsidRDefault="001C7331" w:rsidP="00FC2FC0">
            <w:pPr>
              <w:pStyle w:val="TAC"/>
            </w:pPr>
            <w:r w:rsidRPr="0087600B">
              <w:t>-</w:t>
            </w:r>
          </w:p>
        </w:tc>
        <w:tc>
          <w:tcPr>
            <w:tcW w:w="892" w:type="dxa"/>
            <w:tcBorders>
              <w:top w:val="single" w:sz="4" w:space="0" w:color="auto"/>
              <w:left w:val="single" w:sz="4" w:space="0" w:color="auto"/>
              <w:bottom w:val="single" w:sz="4" w:space="0" w:color="auto"/>
              <w:right w:val="single" w:sz="4" w:space="0" w:color="auto"/>
            </w:tcBorders>
          </w:tcPr>
          <w:p w14:paraId="12DDEABC" w14:textId="77777777" w:rsidR="001C7331" w:rsidRPr="0087600B" w:rsidRDefault="001C7331" w:rsidP="00FC2FC0">
            <w:pPr>
              <w:pStyle w:val="TAC"/>
            </w:pPr>
            <w:r w:rsidRPr="0087600B">
              <w:t>-</w:t>
            </w:r>
          </w:p>
        </w:tc>
      </w:tr>
      <w:tr w:rsidR="001C7331" w:rsidRPr="0087600B" w14:paraId="2B8D371D" w14:textId="77777777" w:rsidTr="00FC2FC0">
        <w:tc>
          <w:tcPr>
            <w:tcW w:w="649" w:type="dxa"/>
            <w:tcBorders>
              <w:top w:val="single" w:sz="4" w:space="0" w:color="auto"/>
              <w:left w:val="single" w:sz="4" w:space="0" w:color="auto"/>
              <w:bottom w:val="single" w:sz="4" w:space="0" w:color="auto"/>
              <w:right w:val="single" w:sz="4" w:space="0" w:color="auto"/>
            </w:tcBorders>
          </w:tcPr>
          <w:p w14:paraId="47108F9C" w14:textId="77777777" w:rsidR="001C7331" w:rsidRPr="0087600B" w:rsidRDefault="001C7331" w:rsidP="00FC2FC0">
            <w:pPr>
              <w:pStyle w:val="TAC"/>
            </w:pPr>
            <w:r w:rsidRPr="0087600B">
              <w:t>5</w:t>
            </w:r>
          </w:p>
        </w:tc>
        <w:tc>
          <w:tcPr>
            <w:tcW w:w="3970" w:type="dxa"/>
            <w:tcBorders>
              <w:top w:val="single" w:sz="4" w:space="0" w:color="auto"/>
              <w:left w:val="single" w:sz="4" w:space="0" w:color="auto"/>
              <w:bottom w:val="single" w:sz="4" w:space="0" w:color="auto"/>
              <w:right w:val="single" w:sz="4" w:space="0" w:color="auto"/>
            </w:tcBorders>
          </w:tcPr>
          <w:p w14:paraId="6162280A" w14:textId="77777777" w:rsidR="001C7331" w:rsidRPr="0087600B" w:rsidRDefault="001C7331" w:rsidP="00FC2FC0">
            <w:pPr>
              <w:pStyle w:val="TAL"/>
            </w:pPr>
            <w:r w:rsidRPr="0087600B">
              <w:t>The UE transmits a ROUTING AREA UPDATE COMPLETE message on Cell 5.</w:t>
            </w:r>
          </w:p>
        </w:tc>
        <w:tc>
          <w:tcPr>
            <w:tcW w:w="709" w:type="dxa"/>
            <w:tcBorders>
              <w:top w:val="single" w:sz="4" w:space="0" w:color="auto"/>
              <w:left w:val="single" w:sz="4" w:space="0" w:color="auto"/>
              <w:bottom w:val="single" w:sz="4" w:space="0" w:color="auto"/>
              <w:right w:val="single" w:sz="4" w:space="0" w:color="auto"/>
            </w:tcBorders>
          </w:tcPr>
          <w:p w14:paraId="0DA6F5B5" w14:textId="77777777" w:rsidR="001C7331" w:rsidRPr="0087600B" w:rsidRDefault="001C7331" w:rsidP="00FC2FC0">
            <w:pPr>
              <w:pStyle w:val="TAC"/>
            </w:pPr>
            <w:r w:rsidRPr="0087600B">
              <w:t>--&gt;</w:t>
            </w:r>
          </w:p>
        </w:tc>
        <w:tc>
          <w:tcPr>
            <w:tcW w:w="2978" w:type="dxa"/>
            <w:tcBorders>
              <w:top w:val="single" w:sz="4" w:space="0" w:color="auto"/>
              <w:left w:val="single" w:sz="4" w:space="0" w:color="auto"/>
              <w:bottom w:val="single" w:sz="4" w:space="0" w:color="auto"/>
              <w:right w:val="single" w:sz="4" w:space="0" w:color="auto"/>
            </w:tcBorders>
          </w:tcPr>
          <w:p w14:paraId="592CCDB6" w14:textId="77777777" w:rsidR="001C7331" w:rsidRPr="0087600B" w:rsidRDefault="001C7331" w:rsidP="00FC2FC0">
            <w:pPr>
              <w:pStyle w:val="TAL"/>
            </w:pPr>
            <w:r w:rsidRPr="0087600B">
              <w:t>ROUTING AREA UPDATE COMPLETE</w:t>
            </w:r>
          </w:p>
        </w:tc>
        <w:tc>
          <w:tcPr>
            <w:tcW w:w="567" w:type="dxa"/>
            <w:tcBorders>
              <w:top w:val="single" w:sz="4" w:space="0" w:color="auto"/>
              <w:left w:val="single" w:sz="4" w:space="0" w:color="auto"/>
              <w:bottom w:val="single" w:sz="4" w:space="0" w:color="auto"/>
              <w:right w:val="single" w:sz="4" w:space="0" w:color="auto"/>
            </w:tcBorders>
          </w:tcPr>
          <w:p w14:paraId="26DC985C" w14:textId="77777777" w:rsidR="001C7331" w:rsidRPr="0087600B" w:rsidRDefault="001C7331" w:rsidP="00FC2FC0">
            <w:pPr>
              <w:pStyle w:val="TAC"/>
            </w:pPr>
            <w:r w:rsidRPr="0087600B">
              <w:t>-</w:t>
            </w:r>
          </w:p>
        </w:tc>
        <w:tc>
          <w:tcPr>
            <w:tcW w:w="892" w:type="dxa"/>
            <w:tcBorders>
              <w:top w:val="single" w:sz="4" w:space="0" w:color="auto"/>
              <w:left w:val="single" w:sz="4" w:space="0" w:color="auto"/>
              <w:bottom w:val="single" w:sz="4" w:space="0" w:color="auto"/>
              <w:right w:val="single" w:sz="4" w:space="0" w:color="auto"/>
            </w:tcBorders>
          </w:tcPr>
          <w:p w14:paraId="77CDC1B5" w14:textId="77777777" w:rsidR="001C7331" w:rsidRPr="0087600B" w:rsidRDefault="001C7331" w:rsidP="00FC2FC0">
            <w:pPr>
              <w:pStyle w:val="TAC"/>
            </w:pPr>
            <w:r w:rsidRPr="0087600B">
              <w:t>-</w:t>
            </w:r>
          </w:p>
        </w:tc>
      </w:tr>
      <w:tr w:rsidR="00390B81" w:rsidRPr="0087600B" w14:paraId="503E4452" w14:textId="77777777" w:rsidTr="00FC2FC0">
        <w:tc>
          <w:tcPr>
            <w:tcW w:w="649" w:type="dxa"/>
            <w:tcBorders>
              <w:top w:val="single" w:sz="4" w:space="0" w:color="auto"/>
              <w:left w:val="single" w:sz="4" w:space="0" w:color="auto"/>
              <w:bottom w:val="single" w:sz="4" w:space="0" w:color="auto"/>
              <w:right w:val="single" w:sz="4" w:space="0" w:color="auto"/>
            </w:tcBorders>
          </w:tcPr>
          <w:p w14:paraId="796856E1" w14:textId="1FF3A590" w:rsidR="00390B81" w:rsidRPr="0087600B" w:rsidRDefault="006B1F48" w:rsidP="00FC2FC0">
            <w:pPr>
              <w:pStyle w:val="TAC"/>
            </w:pPr>
            <w:ins w:id="12" w:author="Deepak Sheoran" w:date="2024-11-18T10:04:00Z" w16du:dateUtc="2024-11-18T15:04:00Z">
              <w:r>
                <w:t>-</w:t>
              </w:r>
            </w:ins>
          </w:p>
        </w:tc>
        <w:tc>
          <w:tcPr>
            <w:tcW w:w="3970" w:type="dxa"/>
            <w:tcBorders>
              <w:top w:val="single" w:sz="4" w:space="0" w:color="auto"/>
              <w:left w:val="single" w:sz="4" w:space="0" w:color="auto"/>
              <w:bottom w:val="single" w:sz="4" w:space="0" w:color="auto"/>
              <w:right w:val="single" w:sz="4" w:space="0" w:color="auto"/>
            </w:tcBorders>
          </w:tcPr>
          <w:p w14:paraId="67B7AE06" w14:textId="77777777" w:rsidR="00390B81" w:rsidRPr="000F1A4F" w:rsidRDefault="00390B81" w:rsidP="00FC2FC0">
            <w:pPr>
              <w:pStyle w:val="TAL"/>
              <w:rPr>
                <w:highlight w:val="yellow"/>
              </w:rPr>
            </w:pPr>
            <w:r w:rsidRPr="000F1A4F">
              <w:rPr>
                <w:highlight w:val="yellow"/>
              </w:rPr>
              <w:t xml:space="preserve">EXCEPTION: If </w:t>
            </w:r>
            <w:proofErr w:type="spellStart"/>
            <w:r w:rsidRPr="000F1A4F">
              <w:rPr>
                <w:highlight w:val="yellow"/>
              </w:rPr>
              <w:t>pc_IMS_UTRAN</w:t>
            </w:r>
            <w:proofErr w:type="spellEnd"/>
            <w:r w:rsidRPr="000F1A4F">
              <w:rPr>
                <w:highlight w:val="yellow"/>
              </w:rPr>
              <w:t xml:space="preserve"> = TRUE THEN</w:t>
            </w:r>
          </w:p>
          <w:p w14:paraId="32D9EC20" w14:textId="07618DBC" w:rsidR="00390B81" w:rsidRPr="0087600B" w:rsidRDefault="00390B81" w:rsidP="00FC2FC0">
            <w:pPr>
              <w:pStyle w:val="TAL"/>
            </w:pPr>
            <w:r w:rsidRPr="000F1A4F">
              <w:rPr>
                <w:highlight w:val="yellow"/>
              </w:rPr>
              <w:t>Step 5Aa1</w:t>
            </w:r>
            <w:ins w:id="13" w:author="Deepak Sheoran" w:date="2024-11-18T10:04:00Z" w16du:dateUtc="2024-11-18T15:04:00Z">
              <w:r w:rsidR="006B1F48">
                <w:rPr>
                  <w:highlight w:val="yellow"/>
                </w:rPr>
                <w:t xml:space="preserve"> will</w:t>
              </w:r>
            </w:ins>
            <w:del w:id="14" w:author="Deepak Sheoran" w:date="2024-11-18T09:53:00Z" w16du:dateUtc="2024-11-18T14:53:00Z">
              <w:r w:rsidRPr="000F1A4F" w:rsidDel="00C16BB8">
                <w:rPr>
                  <w:highlight w:val="yellow"/>
                </w:rPr>
                <w:delText xml:space="preserve"> may</w:delText>
              </w:r>
            </w:del>
            <w:r w:rsidRPr="000F1A4F">
              <w:rPr>
                <w:highlight w:val="yellow"/>
              </w:rPr>
              <w:t xml:space="preserve"> take place.</w:t>
            </w:r>
          </w:p>
        </w:tc>
        <w:tc>
          <w:tcPr>
            <w:tcW w:w="709" w:type="dxa"/>
            <w:tcBorders>
              <w:top w:val="single" w:sz="4" w:space="0" w:color="auto"/>
              <w:left w:val="single" w:sz="4" w:space="0" w:color="auto"/>
              <w:bottom w:val="single" w:sz="4" w:space="0" w:color="auto"/>
              <w:right w:val="single" w:sz="4" w:space="0" w:color="auto"/>
            </w:tcBorders>
          </w:tcPr>
          <w:p w14:paraId="6D446129" w14:textId="2A1A923A" w:rsidR="00390B81" w:rsidRPr="0087600B" w:rsidRDefault="006B1F48" w:rsidP="00FC2FC0">
            <w:pPr>
              <w:pStyle w:val="TAC"/>
            </w:pPr>
            <w:ins w:id="15" w:author="Deepak Sheoran" w:date="2024-11-18T10:04:00Z" w16du:dateUtc="2024-11-18T15:04:00Z">
              <w:r>
                <w:t>-</w:t>
              </w:r>
            </w:ins>
          </w:p>
        </w:tc>
        <w:tc>
          <w:tcPr>
            <w:tcW w:w="2978" w:type="dxa"/>
            <w:tcBorders>
              <w:top w:val="single" w:sz="4" w:space="0" w:color="auto"/>
              <w:left w:val="single" w:sz="4" w:space="0" w:color="auto"/>
              <w:bottom w:val="single" w:sz="4" w:space="0" w:color="auto"/>
              <w:right w:val="single" w:sz="4" w:space="0" w:color="auto"/>
            </w:tcBorders>
          </w:tcPr>
          <w:p w14:paraId="7350646B" w14:textId="6C1629D9" w:rsidR="00390B81" w:rsidRPr="0087600B" w:rsidRDefault="006B1F48" w:rsidP="00FC2FC0">
            <w:pPr>
              <w:pStyle w:val="TAL"/>
            </w:pPr>
            <w:ins w:id="16" w:author="Deepak Sheoran" w:date="2024-11-18T10:04:00Z" w16du:dateUtc="2024-11-18T15:04:00Z">
              <w:r>
                <w:t>-</w:t>
              </w:r>
            </w:ins>
          </w:p>
        </w:tc>
        <w:tc>
          <w:tcPr>
            <w:tcW w:w="567" w:type="dxa"/>
            <w:tcBorders>
              <w:top w:val="single" w:sz="4" w:space="0" w:color="auto"/>
              <w:left w:val="single" w:sz="4" w:space="0" w:color="auto"/>
              <w:bottom w:val="single" w:sz="4" w:space="0" w:color="auto"/>
              <w:right w:val="single" w:sz="4" w:space="0" w:color="auto"/>
            </w:tcBorders>
          </w:tcPr>
          <w:p w14:paraId="6E2946BE" w14:textId="6574DA41" w:rsidR="00390B81" w:rsidRPr="0087600B" w:rsidRDefault="006B1F48" w:rsidP="00FC2FC0">
            <w:pPr>
              <w:pStyle w:val="TAC"/>
            </w:pPr>
            <w:ins w:id="17" w:author="Deepak Sheoran" w:date="2024-11-18T10:04:00Z" w16du:dateUtc="2024-11-18T15:04:00Z">
              <w:r>
                <w:t>-</w:t>
              </w:r>
            </w:ins>
          </w:p>
        </w:tc>
        <w:tc>
          <w:tcPr>
            <w:tcW w:w="892" w:type="dxa"/>
            <w:tcBorders>
              <w:top w:val="single" w:sz="4" w:space="0" w:color="auto"/>
              <w:left w:val="single" w:sz="4" w:space="0" w:color="auto"/>
              <w:bottom w:val="single" w:sz="4" w:space="0" w:color="auto"/>
              <w:right w:val="single" w:sz="4" w:space="0" w:color="auto"/>
            </w:tcBorders>
          </w:tcPr>
          <w:p w14:paraId="408BDA30" w14:textId="38A93081" w:rsidR="00390B81" w:rsidRPr="0087600B" w:rsidRDefault="006B1F48" w:rsidP="00FC2FC0">
            <w:pPr>
              <w:pStyle w:val="TAC"/>
            </w:pPr>
            <w:ins w:id="18" w:author="Deepak Sheoran" w:date="2024-11-18T10:04:00Z" w16du:dateUtc="2024-11-18T15:04:00Z">
              <w:r>
                <w:t>-</w:t>
              </w:r>
            </w:ins>
          </w:p>
        </w:tc>
      </w:tr>
      <w:tr w:rsidR="001C7331" w:rsidRPr="0087600B" w14:paraId="597028DC" w14:textId="77777777" w:rsidTr="00FC2FC0">
        <w:tc>
          <w:tcPr>
            <w:tcW w:w="649" w:type="dxa"/>
            <w:tcBorders>
              <w:top w:val="single" w:sz="4" w:space="0" w:color="auto"/>
              <w:left w:val="single" w:sz="4" w:space="0" w:color="auto"/>
              <w:bottom w:val="single" w:sz="4" w:space="0" w:color="auto"/>
              <w:right w:val="single" w:sz="4" w:space="0" w:color="auto"/>
            </w:tcBorders>
          </w:tcPr>
          <w:p w14:paraId="63881ED6" w14:textId="48C8CD9E" w:rsidR="001C7331" w:rsidRPr="0087600B" w:rsidRDefault="001C7331" w:rsidP="00FC2FC0">
            <w:pPr>
              <w:pStyle w:val="TAC"/>
            </w:pPr>
            <w:r w:rsidRPr="0087600B">
              <w:t>5A</w:t>
            </w:r>
            <w:ins w:id="19" w:author="Deepak Sheoran" w:date="2024-11-16T01:12:00Z" w16du:dateUtc="2024-11-16T09:12:00Z">
              <w:r w:rsidR="00FA6AD2" w:rsidRPr="008E46F3">
                <w:rPr>
                  <w:highlight w:val="yellow"/>
                </w:rPr>
                <w:t>a1</w:t>
              </w:r>
            </w:ins>
          </w:p>
        </w:tc>
        <w:tc>
          <w:tcPr>
            <w:tcW w:w="3970" w:type="dxa"/>
            <w:tcBorders>
              <w:top w:val="single" w:sz="4" w:space="0" w:color="auto"/>
              <w:left w:val="single" w:sz="4" w:space="0" w:color="auto"/>
              <w:bottom w:val="single" w:sz="4" w:space="0" w:color="auto"/>
              <w:right w:val="single" w:sz="4" w:space="0" w:color="auto"/>
            </w:tcBorders>
          </w:tcPr>
          <w:p w14:paraId="7813E6A2" w14:textId="77777777" w:rsidR="001C7331" w:rsidRPr="0087600B" w:rsidRDefault="001C7331" w:rsidP="00FC2FC0">
            <w:pPr>
              <w:pStyle w:val="TAL"/>
            </w:pPr>
            <w:r w:rsidRPr="0087600B">
              <w:t>Wait for 2 seconds to provide enough time to finish up optional IMS deregistration.</w:t>
            </w:r>
          </w:p>
        </w:tc>
        <w:tc>
          <w:tcPr>
            <w:tcW w:w="709" w:type="dxa"/>
            <w:tcBorders>
              <w:top w:val="single" w:sz="4" w:space="0" w:color="auto"/>
              <w:left w:val="single" w:sz="4" w:space="0" w:color="auto"/>
              <w:bottom w:val="single" w:sz="4" w:space="0" w:color="auto"/>
              <w:right w:val="single" w:sz="4" w:space="0" w:color="auto"/>
            </w:tcBorders>
          </w:tcPr>
          <w:p w14:paraId="2E83CE76" w14:textId="77777777" w:rsidR="001C7331" w:rsidRPr="0087600B" w:rsidRDefault="001C7331" w:rsidP="00FC2FC0">
            <w:pPr>
              <w:pStyle w:val="TAC"/>
            </w:pPr>
            <w:r w:rsidRPr="0087600B">
              <w:t>-</w:t>
            </w:r>
          </w:p>
        </w:tc>
        <w:tc>
          <w:tcPr>
            <w:tcW w:w="2978" w:type="dxa"/>
            <w:tcBorders>
              <w:top w:val="single" w:sz="4" w:space="0" w:color="auto"/>
              <w:left w:val="single" w:sz="4" w:space="0" w:color="auto"/>
              <w:bottom w:val="single" w:sz="4" w:space="0" w:color="auto"/>
              <w:right w:val="single" w:sz="4" w:space="0" w:color="auto"/>
            </w:tcBorders>
          </w:tcPr>
          <w:p w14:paraId="11945737" w14:textId="77777777" w:rsidR="001C7331" w:rsidRPr="0087600B" w:rsidRDefault="001C7331" w:rsidP="00FC2FC0">
            <w:pPr>
              <w:pStyle w:val="TAL"/>
            </w:pPr>
            <w:r w:rsidRPr="0087600B">
              <w:t>-</w:t>
            </w:r>
          </w:p>
        </w:tc>
        <w:tc>
          <w:tcPr>
            <w:tcW w:w="567" w:type="dxa"/>
            <w:tcBorders>
              <w:top w:val="single" w:sz="4" w:space="0" w:color="auto"/>
              <w:left w:val="single" w:sz="4" w:space="0" w:color="auto"/>
              <w:bottom w:val="single" w:sz="4" w:space="0" w:color="auto"/>
              <w:right w:val="single" w:sz="4" w:space="0" w:color="auto"/>
            </w:tcBorders>
          </w:tcPr>
          <w:p w14:paraId="02E2A45D" w14:textId="77777777" w:rsidR="001C7331" w:rsidRPr="0087600B" w:rsidRDefault="001C7331" w:rsidP="00FC2FC0">
            <w:pPr>
              <w:pStyle w:val="TAC"/>
            </w:pPr>
            <w:r w:rsidRPr="0087600B">
              <w:t>-</w:t>
            </w:r>
          </w:p>
        </w:tc>
        <w:tc>
          <w:tcPr>
            <w:tcW w:w="892" w:type="dxa"/>
            <w:tcBorders>
              <w:top w:val="single" w:sz="4" w:space="0" w:color="auto"/>
              <w:left w:val="single" w:sz="4" w:space="0" w:color="auto"/>
              <w:bottom w:val="single" w:sz="4" w:space="0" w:color="auto"/>
              <w:right w:val="single" w:sz="4" w:space="0" w:color="auto"/>
            </w:tcBorders>
          </w:tcPr>
          <w:p w14:paraId="4BC82CEC" w14:textId="77777777" w:rsidR="001C7331" w:rsidRPr="0087600B" w:rsidRDefault="001C7331" w:rsidP="00FC2FC0">
            <w:pPr>
              <w:pStyle w:val="TAC"/>
            </w:pPr>
            <w:r w:rsidRPr="0087600B">
              <w:t>-</w:t>
            </w:r>
          </w:p>
        </w:tc>
      </w:tr>
      <w:tr w:rsidR="001C7331" w:rsidRPr="0087600B" w14:paraId="50AF9CF4" w14:textId="77777777" w:rsidTr="00FC2FC0">
        <w:tc>
          <w:tcPr>
            <w:tcW w:w="649" w:type="dxa"/>
            <w:tcBorders>
              <w:top w:val="single" w:sz="4" w:space="0" w:color="auto"/>
              <w:left w:val="single" w:sz="4" w:space="0" w:color="auto"/>
              <w:bottom w:val="single" w:sz="4" w:space="0" w:color="auto"/>
              <w:right w:val="single" w:sz="4" w:space="0" w:color="auto"/>
            </w:tcBorders>
          </w:tcPr>
          <w:p w14:paraId="3EDC6992" w14:textId="77777777" w:rsidR="001C7331" w:rsidRPr="0087600B" w:rsidRDefault="001C7331" w:rsidP="00FC2FC0">
            <w:pPr>
              <w:pStyle w:val="TAC"/>
            </w:pPr>
            <w:r w:rsidRPr="0087600B">
              <w:t>-</w:t>
            </w:r>
          </w:p>
        </w:tc>
        <w:tc>
          <w:tcPr>
            <w:tcW w:w="3970" w:type="dxa"/>
            <w:tcBorders>
              <w:top w:val="single" w:sz="4" w:space="0" w:color="auto"/>
              <w:left w:val="single" w:sz="4" w:space="0" w:color="auto"/>
              <w:bottom w:val="single" w:sz="4" w:space="0" w:color="auto"/>
              <w:right w:val="single" w:sz="4" w:space="0" w:color="auto"/>
            </w:tcBorders>
          </w:tcPr>
          <w:p w14:paraId="28CAE43A" w14:textId="77777777" w:rsidR="001C7331" w:rsidRPr="0087600B" w:rsidRDefault="001C7331" w:rsidP="00FC2FC0">
            <w:pPr>
              <w:pStyle w:val="TAL"/>
            </w:pPr>
            <w:r w:rsidRPr="0087600B">
              <w:t>EXCEPTION: Step 6a1-6a2 describe behaviour that depends on the UE implementation; the "lower case letter" identifies a step sequence that take place if the UE performs a certain action.</w:t>
            </w:r>
          </w:p>
        </w:tc>
        <w:tc>
          <w:tcPr>
            <w:tcW w:w="709" w:type="dxa"/>
            <w:tcBorders>
              <w:top w:val="single" w:sz="4" w:space="0" w:color="auto"/>
              <w:left w:val="single" w:sz="4" w:space="0" w:color="auto"/>
              <w:bottom w:val="single" w:sz="4" w:space="0" w:color="auto"/>
              <w:right w:val="single" w:sz="4" w:space="0" w:color="auto"/>
            </w:tcBorders>
          </w:tcPr>
          <w:p w14:paraId="0AA244EA" w14:textId="77777777" w:rsidR="001C7331" w:rsidRPr="0087600B" w:rsidRDefault="001C7331" w:rsidP="00FC2FC0">
            <w:pPr>
              <w:pStyle w:val="TAC"/>
            </w:pPr>
            <w:r w:rsidRPr="0087600B">
              <w:t>-</w:t>
            </w:r>
          </w:p>
        </w:tc>
        <w:tc>
          <w:tcPr>
            <w:tcW w:w="2978" w:type="dxa"/>
            <w:tcBorders>
              <w:top w:val="single" w:sz="4" w:space="0" w:color="auto"/>
              <w:left w:val="single" w:sz="4" w:space="0" w:color="auto"/>
              <w:bottom w:val="single" w:sz="4" w:space="0" w:color="auto"/>
              <w:right w:val="single" w:sz="4" w:space="0" w:color="auto"/>
            </w:tcBorders>
          </w:tcPr>
          <w:p w14:paraId="0E3A6F32" w14:textId="77777777" w:rsidR="001C7331" w:rsidRPr="0087600B" w:rsidRDefault="001C7331" w:rsidP="00FC2FC0">
            <w:pPr>
              <w:pStyle w:val="TAL"/>
            </w:pPr>
            <w:r w:rsidRPr="0087600B">
              <w:t>-</w:t>
            </w:r>
          </w:p>
        </w:tc>
        <w:tc>
          <w:tcPr>
            <w:tcW w:w="567" w:type="dxa"/>
            <w:tcBorders>
              <w:top w:val="single" w:sz="4" w:space="0" w:color="auto"/>
              <w:left w:val="single" w:sz="4" w:space="0" w:color="auto"/>
              <w:bottom w:val="single" w:sz="4" w:space="0" w:color="auto"/>
              <w:right w:val="single" w:sz="4" w:space="0" w:color="auto"/>
            </w:tcBorders>
          </w:tcPr>
          <w:p w14:paraId="72C88EC1" w14:textId="77777777" w:rsidR="001C7331" w:rsidRPr="0087600B" w:rsidRDefault="001C7331" w:rsidP="00FC2FC0">
            <w:pPr>
              <w:pStyle w:val="TAC"/>
            </w:pPr>
            <w:r w:rsidRPr="0087600B">
              <w:t>-</w:t>
            </w:r>
          </w:p>
        </w:tc>
        <w:tc>
          <w:tcPr>
            <w:tcW w:w="892" w:type="dxa"/>
            <w:tcBorders>
              <w:top w:val="single" w:sz="4" w:space="0" w:color="auto"/>
              <w:left w:val="single" w:sz="4" w:space="0" w:color="auto"/>
              <w:bottom w:val="single" w:sz="4" w:space="0" w:color="auto"/>
              <w:right w:val="single" w:sz="4" w:space="0" w:color="auto"/>
            </w:tcBorders>
          </w:tcPr>
          <w:p w14:paraId="131967CB" w14:textId="77777777" w:rsidR="001C7331" w:rsidRPr="0087600B" w:rsidRDefault="001C7331" w:rsidP="00FC2FC0">
            <w:pPr>
              <w:pStyle w:val="TAC"/>
            </w:pPr>
            <w:r w:rsidRPr="0087600B">
              <w:t>-</w:t>
            </w:r>
          </w:p>
        </w:tc>
      </w:tr>
      <w:tr w:rsidR="001C7331" w:rsidRPr="0087600B" w14:paraId="356DD13A" w14:textId="77777777" w:rsidTr="00FC2FC0">
        <w:tc>
          <w:tcPr>
            <w:tcW w:w="649" w:type="dxa"/>
            <w:tcBorders>
              <w:top w:val="single" w:sz="4" w:space="0" w:color="auto"/>
              <w:left w:val="single" w:sz="4" w:space="0" w:color="auto"/>
              <w:bottom w:val="single" w:sz="4" w:space="0" w:color="auto"/>
              <w:right w:val="single" w:sz="4" w:space="0" w:color="auto"/>
            </w:tcBorders>
          </w:tcPr>
          <w:p w14:paraId="7C251E0B" w14:textId="77777777" w:rsidR="001C7331" w:rsidRPr="0087600B" w:rsidRDefault="001C7331" w:rsidP="00FC2FC0">
            <w:pPr>
              <w:pStyle w:val="TAC"/>
            </w:pPr>
            <w:r w:rsidRPr="0087600B">
              <w:t>6a1</w:t>
            </w:r>
          </w:p>
        </w:tc>
        <w:tc>
          <w:tcPr>
            <w:tcW w:w="3970" w:type="dxa"/>
            <w:tcBorders>
              <w:top w:val="single" w:sz="4" w:space="0" w:color="auto"/>
              <w:left w:val="single" w:sz="4" w:space="0" w:color="auto"/>
              <w:bottom w:val="single" w:sz="4" w:space="0" w:color="auto"/>
              <w:right w:val="single" w:sz="4" w:space="0" w:color="auto"/>
            </w:tcBorders>
          </w:tcPr>
          <w:p w14:paraId="36FE914B" w14:textId="77777777" w:rsidR="001C7331" w:rsidRPr="0087600B" w:rsidRDefault="001C7331" w:rsidP="00FC2FC0">
            <w:pPr>
              <w:pStyle w:val="TAL"/>
            </w:pPr>
            <w:r w:rsidRPr="0087600B">
              <w:t xml:space="preserve">The UE </w:t>
            </w:r>
            <w:proofErr w:type="spellStart"/>
            <w:r w:rsidRPr="0087600B">
              <w:t>transimts</w:t>
            </w:r>
            <w:proofErr w:type="spellEnd"/>
            <w:r w:rsidRPr="0087600B">
              <w:t xml:space="preserve"> PDP CONTEXT </w:t>
            </w:r>
            <w:proofErr w:type="spellStart"/>
            <w:r w:rsidRPr="0087600B">
              <w:t>Deactivaiton</w:t>
            </w:r>
            <w:proofErr w:type="spellEnd"/>
            <w:r w:rsidRPr="0087600B">
              <w:t xml:space="preserve"> message</w:t>
            </w:r>
          </w:p>
        </w:tc>
        <w:tc>
          <w:tcPr>
            <w:tcW w:w="709" w:type="dxa"/>
            <w:tcBorders>
              <w:top w:val="single" w:sz="4" w:space="0" w:color="auto"/>
              <w:left w:val="single" w:sz="4" w:space="0" w:color="auto"/>
              <w:bottom w:val="single" w:sz="4" w:space="0" w:color="auto"/>
              <w:right w:val="single" w:sz="4" w:space="0" w:color="auto"/>
            </w:tcBorders>
          </w:tcPr>
          <w:p w14:paraId="5F18C97A" w14:textId="77777777" w:rsidR="001C7331" w:rsidRPr="0087600B" w:rsidRDefault="001C7331" w:rsidP="00FC2FC0">
            <w:pPr>
              <w:pStyle w:val="TAC"/>
            </w:pPr>
            <w:r w:rsidRPr="0087600B">
              <w:t>&lt;--</w:t>
            </w:r>
          </w:p>
        </w:tc>
        <w:tc>
          <w:tcPr>
            <w:tcW w:w="2978" w:type="dxa"/>
            <w:tcBorders>
              <w:top w:val="single" w:sz="4" w:space="0" w:color="auto"/>
              <w:left w:val="single" w:sz="4" w:space="0" w:color="auto"/>
              <w:bottom w:val="single" w:sz="4" w:space="0" w:color="auto"/>
              <w:right w:val="single" w:sz="4" w:space="0" w:color="auto"/>
            </w:tcBorders>
          </w:tcPr>
          <w:p w14:paraId="54F6485A" w14:textId="77777777" w:rsidR="001C7331" w:rsidRPr="0087600B" w:rsidRDefault="001C7331" w:rsidP="00FC2FC0">
            <w:pPr>
              <w:pStyle w:val="TAL"/>
            </w:pPr>
            <w:r w:rsidRPr="0087600B">
              <w:t>DEACTIVATE PDP CONTEXT REQUEST</w:t>
            </w:r>
          </w:p>
        </w:tc>
        <w:tc>
          <w:tcPr>
            <w:tcW w:w="567" w:type="dxa"/>
            <w:tcBorders>
              <w:top w:val="single" w:sz="4" w:space="0" w:color="auto"/>
              <w:left w:val="single" w:sz="4" w:space="0" w:color="auto"/>
              <w:bottom w:val="single" w:sz="4" w:space="0" w:color="auto"/>
              <w:right w:val="single" w:sz="4" w:space="0" w:color="auto"/>
            </w:tcBorders>
          </w:tcPr>
          <w:p w14:paraId="07428847" w14:textId="77777777" w:rsidR="001C7331" w:rsidRPr="0087600B" w:rsidRDefault="001C7331" w:rsidP="00FC2FC0">
            <w:pPr>
              <w:pStyle w:val="TAC"/>
            </w:pPr>
            <w:r w:rsidRPr="0087600B">
              <w:t>-</w:t>
            </w:r>
          </w:p>
        </w:tc>
        <w:tc>
          <w:tcPr>
            <w:tcW w:w="892" w:type="dxa"/>
            <w:tcBorders>
              <w:top w:val="single" w:sz="4" w:space="0" w:color="auto"/>
              <w:left w:val="single" w:sz="4" w:space="0" w:color="auto"/>
              <w:bottom w:val="single" w:sz="4" w:space="0" w:color="auto"/>
              <w:right w:val="single" w:sz="4" w:space="0" w:color="auto"/>
            </w:tcBorders>
          </w:tcPr>
          <w:p w14:paraId="1E72CEA2" w14:textId="77777777" w:rsidR="001C7331" w:rsidRPr="0087600B" w:rsidRDefault="001C7331" w:rsidP="00FC2FC0">
            <w:pPr>
              <w:pStyle w:val="TAC"/>
            </w:pPr>
            <w:r w:rsidRPr="0087600B">
              <w:t>-</w:t>
            </w:r>
          </w:p>
        </w:tc>
      </w:tr>
      <w:tr w:rsidR="001C7331" w:rsidRPr="0087600B" w14:paraId="303EB544" w14:textId="77777777" w:rsidTr="00FC2FC0">
        <w:tc>
          <w:tcPr>
            <w:tcW w:w="649" w:type="dxa"/>
            <w:tcBorders>
              <w:top w:val="single" w:sz="4" w:space="0" w:color="auto"/>
              <w:left w:val="single" w:sz="4" w:space="0" w:color="auto"/>
              <w:bottom w:val="single" w:sz="4" w:space="0" w:color="auto"/>
              <w:right w:val="single" w:sz="4" w:space="0" w:color="auto"/>
            </w:tcBorders>
          </w:tcPr>
          <w:p w14:paraId="510076A3" w14:textId="77777777" w:rsidR="001C7331" w:rsidRPr="0087600B" w:rsidRDefault="001C7331" w:rsidP="00FC2FC0">
            <w:pPr>
              <w:pStyle w:val="TAC"/>
            </w:pPr>
            <w:r w:rsidRPr="0087600B">
              <w:t>6a2</w:t>
            </w:r>
          </w:p>
        </w:tc>
        <w:tc>
          <w:tcPr>
            <w:tcW w:w="3970" w:type="dxa"/>
            <w:tcBorders>
              <w:top w:val="single" w:sz="4" w:space="0" w:color="auto"/>
              <w:left w:val="single" w:sz="4" w:space="0" w:color="auto"/>
              <w:bottom w:val="single" w:sz="4" w:space="0" w:color="auto"/>
              <w:right w:val="single" w:sz="4" w:space="0" w:color="auto"/>
            </w:tcBorders>
          </w:tcPr>
          <w:p w14:paraId="19D41984" w14:textId="77777777" w:rsidR="001C7331" w:rsidRPr="0087600B" w:rsidRDefault="001C7331" w:rsidP="00FC2FC0">
            <w:pPr>
              <w:pStyle w:val="TAL"/>
            </w:pPr>
            <w:r w:rsidRPr="0087600B">
              <w:t xml:space="preserve">The UE </w:t>
            </w:r>
            <w:proofErr w:type="spellStart"/>
            <w:r w:rsidRPr="0087600B">
              <w:t>transimts</w:t>
            </w:r>
            <w:proofErr w:type="spellEnd"/>
            <w:r w:rsidRPr="0087600B">
              <w:t xml:space="preserve"> PDP CONTEXT </w:t>
            </w:r>
            <w:proofErr w:type="spellStart"/>
            <w:r w:rsidRPr="0087600B">
              <w:t>Deactivaiton</w:t>
            </w:r>
            <w:proofErr w:type="spellEnd"/>
            <w:r w:rsidRPr="0087600B">
              <w:t xml:space="preserve"> message</w:t>
            </w:r>
          </w:p>
        </w:tc>
        <w:tc>
          <w:tcPr>
            <w:tcW w:w="709" w:type="dxa"/>
            <w:tcBorders>
              <w:top w:val="single" w:sz="4" w:space="0" w:color="auto"/>
              <w:left w:val="single" w:sz="4" w:space="0" w:color="auto"/>
              <w:bottom w:val="single" w:sz="4" w:space="0" w:color="auto"/>
              <w:right w:val="single" w:sz="4" w:space="0" w:color="auto"/>
            </w:tcBorders>
          </w:tcPr>
          <w:p w14:paraId="78E3AFAC" w14:textId="77777777" w:rsidR="001C7331" w:rsidRPr="0087600B" w:rsidRDefault="001C7331" w:rsidP="00FC2FC0">
            <w:pPr>
              <w:pStyle w:val="TAC"/>
            </w:pPr>
            <w:r w:rsidRPr="0087600B">
              <w:t>&lt;--</w:t>
            </w:r>
          </w:p>
        </w:tc>
        <w:tc>
          <w:tcPr>
            <w:tcW w:w="2978" w:type="dxa"/>
            <w:tcBorders>
              <w:top w:val="single" w:sz="4" w:space="0" w:color="auto"/>
              <w:left w:val="single" w:sz="4" w:space="0" w:color="auto"/>
              <w:bottom w:val="single" w:sz="4" w:space="0" w:color="auto"/>
              <w:right w:val="single" w:sz="4" w:space="0" w:color="auto"/>
            </w:tcBorders>
          </w:tcPr>
          <w:p w14:paraId="51D747B4" w14:textId="77777777" w:rsidR="001C7331" w:rsidRPr="0087600B" w:rsidRDefault="001C7331" w:rsidP="00FC2FC0">
            <w:pPr>
              <w:pStyle w:val="TAL"/>
            </w:pPr>
            <w:r w:rsidRPr="0087600B">
              <w:t>DEACTIVATE PDP CONTEXT ACCEPT</w:t>
            </w:r>
          </w:p>
        </w:tc>
        <w:tc>
          <w:tcPr>
            <w:tcW w:w="567" w:type="dxa"/>
            <w:tcBorders>
              <w:top w:val="single" w:sz="4" w:space="0" w:color="auto"/>
              <w:left w:val="single" w:sz="4" w:space="0" w:color="auto"/>
              <w:bottom w:val="single" w:sz="4" w:space="0" w:color="auto"/>
              <w:right w:val="single" w:sz="4" w:space="0" w:color="auto"/>
            </w:tcBorders>
          </w:tcPr>
          <w:p w14:paraId="4AE6A5B9" w14:textId="77777777" w:rsidR="001C7331" w:rsidRPr="0087600B" w:rsidRDefault="001C7331" w:rsidP="00FC2FC0">
            <w:pPr>
              <w:pStyle w:val="TAC"/>
            </w:pPr>
            <w:r w:rsidRPr="0087600B">
              <w:t>-</w:t>
            </w:r>
          </w:p>
        </w:tc>
        <w:tc>
          <w:tcPr>
            <w:tcW w:w="892" w:type="dxa"/>
            <w:tcBorders>
              <w:top w:val="single" w:sz="4" w:space="0" w:color="auto"/>
              <w:left w:val="single" w:sz="4" w:space="0" w:color="auto"/>
              <w:bottom w:val="single" w:sz="4" w:space="0" w:color="auto"/>
              <w:right w:val="single" w:sz="4" w:space="0" w:color="auto"/>
            </w:tcBorders>
          </w:tcPr>
          <w:p w14:paraId="0D70822D" w14:textId="77777777" w:rsidR="001C7331" w:rsidRPr="0087600B" w:rsidRDefault="001C7331" w:rsidP="00FC2FC0">
            <w:pPr>
              <w:pStyle w:val="TAC"/>
            </w:pPr>
            <w:r w:rsidRPr="0087600B">
              <w:t>-</w:t>
            </w:r>
          </w:p>
        </w:tc>
      </w:tr>
    </w:tbl>
    <w:p w14:paraId="70BCBF07" w14:textId="77777777" w:rsidR="001C7331" w:rsidRPr="0087600B" w:rsidRDefault="001C7331" w:rsidP="001C7331"/>
    <w:p w14:paraId="13F95AC5" w14:textId="77777777" w:rsidR="001C7331" w:rsidRPr="0087600B" w:rsidRDefault="001C7331" w:rsidP="001C7331">
      <w:pPr>
        <w:pStyle w:val="TH"/>
        <w:ind w:left="3122" w:firstLine="2"/>
        <w:jc w:val="left"/>
      </w:pPr>
      <w:r w:rsidRPr="0087600B">
        <w:t>Table 13.4.3.14.3.2-4: Parallel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1C7331" w:rsidRPr="0087600B" w14:paraId="35E9398F" w14:textId="77777777" w:rsidTr="00FC2FC0">
        <w:tc>
          <w:tcPr>
            <w:tcW w:w="649" w:type="dxa"/>
            <w:tcBorders>
              <w:bottom w:val="nil"/>
            </w:tcBorders>
          </w:tcPr>
          <w:p w14:paraId="601BE858" w14:textId="77777777" w:rsidR="001C7331" w:rsidRPr="0087600B" w:rsidRDefault="001C7331" w:rsidP="00FC2FC0">
            <w:pPr>
              <w:pStyle w:val="TAH"/>
            </w:pPr>
            <w:r w:rsidRPr="0087600B">
              <w:t>St</w:t>
            </w:r>
          </w:p>
        </w:tc>
        <w:tc>
          <w:tcPr>
            <w:tcW w:w="3970" w:type="dxa"/>
            <w:tcBorders>
              <w:bottom w:val="nil"/>
            </w:tcBorders>
          </w:tcPr>
          <w:p w14:paraId="29AD5B53" w14:textId="77777777" w:rsidR="001C7331" w:rsidRPr="0087600B" w:rsidRDefault="001C7331" w:rsidP="00FC2FC0">
            <w:pPr>
              <w:pStyle w:val="TAH"/>
            </w:pPr>
            <w:r w:rsidRPr="0087600B">
              <w:t>Procedure</w:t>
            </w:r>
          </w:p>
        </w:tc>
        <w:tc>
          <w:tcPr>
            <w:tcW w:w="3687" w:type="dxa"/>
            <w:gridSpan w:val="2"/>
          </w:tcPr>
          <w:p w14:paraId="7A955372" w14:textId="77777777" w:rsidR="001C7331" w:rsidRPr="0087600B" w:rsidRDefault="001C7331" w:rsidP="00FC2FC0">
            <w:pPr>
              <w:pStyle w:val="TAH"/>
            </w:pPr>
            <w:r w:rsidRPr="0087600B">
              <w:t>Message Sequence</w:t>
            </w:r>
          </w:p>
        </w:tc>
        <w:tc>
          <w:tcPr>
            <w:tcW w:w="567" w:type="dxa"/>
            <w:tcBorders>
              <w:bottom w:val="nil"/>
            </w:tcBorders>
          </w:tcPr>
          <w:p w14:paraId="4DAF2384" w14:textId="77777777" w:rsidR="001C7331" w:rsidRPr="0087600B" w:rsidRDefault="001C7331" w:rsidP="00FC2FC0">
            <w:pPr>
              <w:pStyle w:val="TAH"/>
            </w:pPr>
            <w:r w:rsidRPr="0087600B">
              <w:t>TP</w:t>
            </w:r>
          </w:p>
        </w:tc>
        <w:tc>
          <w:tcPr>
            <w:tcW w:w="892" w:type="dxa"/>
            <w:tcBorders>
              <w:bottom w:val="nil"/>
            </w:tcBorders>
          </w:tcPr>
          <w:p w14:paraId="52F25665" w14:textId="77777777" w:rsidR="001C7331" w:rsidRPr="0087600B" w:rsidRDefault="001C7331" w:rsidP="00FC2FC0">
            <w:pPr>
              <w:pStyle w:val="TAH"/>
              <w:rPr>
                <w:b w:val="0"/>
                <w:bCs/>
                <w:i/>
                <w:iCs/>
                <w:color w:val="0000FF"/>
              </w:rPr>
            </w:pPr>
            <w:r w:rsidRPr="0087600B">
              <w:t>Verdict</w:t>
            </w:r>
          </w:p>
        </w:tc>
      </w:tr>
      <w:tr w:rsidR="001C7331" w:rsidRPr="0087600B" w14:paraId="7B590A6E" w14:textId="77777777" w:rsidTr="00FC2FC0">
        <w:tc>
          <w:tcPr>
            <w:tcW w:w="649" w:type="dxa"/>
            <w:tcBorders>
              <w:top w:val="nil"/>
            </w:tcBorders>
          </w:tcPr>
          <w:p w14:paraId="4F51E6C2" w14:textId="77777777" w:rsidR="001C7331" w:rsidRPr="0087600B" w:rsidRDefault="001C7331" w:rsidP="00FC2FC0">
            <w:pPr>
              <w:pStyle w:val="TAH"/>
            </w:pPr>
          </w:p>
        </w:tc>
        <w:tc>
          <w:tcPr>
            <w:tcW w:w="3970" w:type="dxa"/>
            <w:tcBorders>
              <w:top w:val="nil"/>
            </w:tcBorders>
          </w:tcPr>
          <w:p w14:paraId="140E8914" w14:textId="77777777" w:rsidR="001C7331" w:rsidRPr="0087600B" w:rsidRDefault="001C7331" w:rsidP="00FC2FC0">
            <w:pPr>
              <w:pStyle w:val="TAH"/>
            </w:pPr>
          </w:p>
        </w:tc>
        <w:tc>
          <w:tcPr>
            <w:tcW w:w="709" w:type="dxa"/>
          </w:tcPr>
          <w:p w14:paraId="0CAD8DA0" w14:textId="77777777" w:rsidR="001C7331" w:rsidRPr="0087600B" w:rsidRDefault="001C7331" w:rsidP="00FC2FC0">
            <w:pPr>
              <w:pStyle w:val="TAH"/>
            </w:pPr>
            <w:r w:rsidRPr="0087600B">
              <w:t>U - S</w:t>
            </w:r>
          </w:p>
        </w:tc>
        <w:tc>
          <w:tcPr>
            <w:tcW w:w="2978" w:type="dxa"/>
          </w:tcPr>
          <w:p w14:paraId="791EDFEE" w14:textId="77777777" w:rsidR="001C7331" w:rsidRPr="0087600B" w:rsidRDefault="001C7331" w:rsidP="00FC2FC0">
            <w:pPr>
              <w:pStyle w:val="TAH"/>
            </w:pPr>
            <w:r w:rsidRPr="0087600B">
              <w:t>Message</w:t>
            </w:r>
          </w:p>
        </w:tc>
        <w:tc>
          <w:tcPr>
            <w:tcW w:w="567" w:type="dxa"/>
            <w:tcBorders>
              <w:top w:val="nil"/>
            </w:tcBorders>
          </w:tcPr>
          <w:p w14:paraId="30819F21" w14:textId="77777777" w:rsidR="001C7331" w:rsidRPr="0087600B" w:rsidRDefault="001C7331" w:rsidP="00FC2FC0">
            <w:pPr>
              <w:pStyle w:val="TAH"/>
            </w:pPr>
          </w:p>
        </w:tc>
        <w:tc>
          <w:tcPr>
            <w:tcW w:w="892" w:type="dxa"/>
            <w:tcBorders>
              <w:top w:val="nil"/>
            </w:tcBorders>
          </w:tcPr>
          <w:p w14:paraId="77C27D97" w14:textId="77777777" w:rsidR="001C7331" w:rsidRPr="0087600B" w:rsidRDefault="001C7331" w:rsidP="00FC2FC0">
            <w:pPr>
              <w:pStyle w:val="TAH"/>
            </w:pPr>
          </w:p>
        </w:tc>
      </w:tr>
      <w:tr w:rsidR="001C7331" w:rsidRPr="0087600B" w14:paraId="208D4529" w14:textId="77777777" w:rsidTr="00FC2FC0">
        <w:tc>
          <w:tcPr>
            <w:tcW w:w="649" w:type="dxa"/>
          </w:tcPr>
          <w:p w14:paraId="21F2127A" w14:textId="77777777" w:rsidR="001C7331" w:rsidRPr="0087600B" w:rsidRDefault="001C7331" w:rsidP="00FC2FC0">
            <w:pPr>
              <w:pStyle w:val="TAC"/>
            </w:pPr>
            <w:r w:rsidRPr="0087600B">
              <w:t>1</w:t>
            </w:r>
          </w:p>
        </w:tc>
        <w:tc>
          <w:tcPr>
            <w:tcW w:w="3970" w:type="dxa"/>
          </w:tcPr>
          <w:p w14:paraId="5EBB972E" w14:textId="512003C2" w:rsidR="001C7331" w:rsidRPr="0087600B" w:rsidRDefault="001C7331" w:rsidP="00FC2FC0">
            <w:pPr>
              <w:pStyle w:val="TAL"/>
            </w:pPr>
            <w:r w:rsidRPr="0087600B">
              <w:t>Generic test procedure for mobile initiated IMS SIP re-registration or de-registration defined in Annex C.46 or C.30, respectively, of TS 34.229-1 [35]</w:t>
            </w:r>
            <w:del w:id="20" w:author="Deepak Sheoran" w:date="2024-11-16T01:16:00Z" w16du:dateUtc="2024-11-16T09:16:00Z">
              <w:r w:rsidRPr="0087600B" w:rsidDel="00B67F8B">
                <w:delText xml:space="preserve"> can take place</w:delText>
              </w:r>
            </w:del>
            <w:r w:rsidRPr="0087600B">
              <w:t>.</w:t>
            </w:r>
          </w:p>
        </w:tc>
        <w:tc>
          <w:tcPr>
            <w:tcW w:w="709" w:type="dxa"/>
          </w:tcPr>
          <w:p w14:paraId="5DA396C7" w14:textId="77777777" w:rsidR="001C7331" w:rsidRPr="0087600B" w:rsidRDefault="001C7331" w:rsidP="00FC2FC0">
            <w:pPr>
              <w:pStyle w:val="TAC"/>
            </w:pPr>
            <w:r w:rsidRPr="0087600B">
              <w:t>-</w:t>
            </w:r>
          </w:p>
        </w:tc>
        <w:tc>
          <w:tcPr>
            <w:tcW w:w="2978" w:type="dxa"/>
          </w:tcPr>
          <w:p w14:paraId="67DC2CAD" w14:textId="77777777" w:rsidR="001C7331" w:rsidRPr="0087600B" w:rsidRDefault="001C7331" w:rsidP="00FC2FC0">
            <w:pPr>
              <w:pStyle w:val="TAL"/>
            </w:pPr>
            <w:r w:rsidRPr="0087600B">
              <w:t>-</w:t>
            </w:r>
          </w:p>
        </w:tc>
        <w:tc>
          <w:tcPr>
            <w:tcW w:w="567" w:type="dxa"/>
          </w:tcPr>
          <w:p w14:paraId="04AAE7A1" w14:textId="77777777" w:rsidR="001C7331" w:rsidRPr="0087600B" w:rsidRDefault="001C7331" w:rsidP="00FC2FC0">
            <w:pPr>
              <w:pStyle w:val="TAC"/>
            </w:pPr>
            <w:r w:rsidRPr="0087600B">
              <w:t>-</w:t>
            </w:r>
          </w:p>
        </w:tc>
        <w:tc>
          <w:tcPr>
            <w:tcW w:w="892" w:type="dxa"/>
          </w:tcPr>
          <w:p w14:paraId="2B84CBDA" w14:textId="77777777" w:rsidR="001C7331" w:rsidRPr="0087600B" w:rsidRDefault="001C7331" w:rsidP="00FC2FC0">
            <w:pPr>
              <w:pStyle w:val="TAC"/>
            </w:pPr>
            <w:r w:rsidRPr="0087600B">
              <w:t>-</w:t>
            </w:r>
          </w:p>
        </w:tc>
      </w:tr>
    </w:tbl>
    <w:p w14:paraId="66A2FD00" w14:textId="77777777" w:rsidR="001C7331" w:rsidRPr="0087600B" w:rsidRDefault="001C7331" w:rsidP="001C7331"/>
    <w:p w14:paraId="15D0D14E" w14:textId="77777777" w:rsidR="001C7331" w:rsidRPr="0087600B" w:rsidRDefault="001C7331" w:rsidP="001C7331">
      <w:pPr>
        <w:pStyle w:val="H6"/>
      </w:pPr>
      <w:r w:rsidRPr="0087600B">
        <w:t>13.4.3.14.3.3</w:t>
      </w:r>
      <w:r w:rsidRPr="0087600B">
        <w:tab/>
        <w:t>Specific message contents</w:t>
      </w:r>
    </w:p>
    <w:p w14:paraId="06FA4AD2" w14:textId="77777777" w:rsidR="001C7331" w:rsidRPr="0087600B" w:rsidRDefault="001C7331" w:rsidP="001C7331">
      <w:pPr>
        <w:pStyle w:val="TH"/>
      </w:pPr>
      <w:r w:rsidRPr="0087600B">
        <w:t>Table 13.4.3.14.3.3-0: Conditions for specific message contents</w:t>
      </w:r>
      <w:r w:rsidRPr="0087600B">
        <w:br/>
        <w:t>in Table 13.4.3.14.3.3-</w:t>
      </w:r>
      <w:r w:rsidRPr="0087600B">
        <w:rPr>
          <w:lang w:eastAsia="zh-CN"/>
        </w:rPr>
        <w:t>3</w:t>
      </w: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31"/>
      </w:tblGrid>
      <w:tr w:rsidR="001C7331" w:rsidRPr="0087600B" w14:paraId="5BCA3F71" w14:textId="77777777" w:rsidTr="00FC2FC0">
        <w:tc>
          <w:tcPr>
            <w:tcW w:w="1908" w:type="dxa"/>
          </w:tcPr>
          <w:p w14:paraId="4B151794" w14:textId="77777777" w:rsidR="001C7331" w:rsidRPr="0087600B" w:rsidRDefault="001C7331" w:rsidP="00FC2FC0">
            <w:pPr>
              <w:pStyle w:val="TAH"/>
            </w:pPr>
            <w:r w:rsidRPr="0087600B">
              <w:t>Condition</w:t>
            </w:r>
          </w:p>
        </w:tc>
        <w:tc>
          <w:tcPr>
            <w:tcW w:w="7731" w:type="dxa"/>
          </w:tcPr>
          <w:p w14:paraId="033678F0" w14:textId="77777777" w:rsidR="001C7331" w:rsidRPr="0087600B" w:rsidRDefault="001C7331" w:rsidP="00FC2FC0">
            <w:pPr>
              <w:pStyle w:val="TAH"/>
            </w:pPr>
            <w:r w:rsidRPr="0087600B">
              <w:t>Explanation</w:t>
            </w:r>
          </w:p>
        </w:tc>
      </w:tr>
      <w:tr w:rsidR="001C7331" w:rsidRPr="0087600B" w14:paraId="04F45894" w14:textId="77777777" w:rsidTr="00FC2FC0">
        <w:tc>
          <w:tcPr>
            <w:tcW w:w="1908" w:type="dxa"/>
          </w:tcPr>
          <w:p w14:paraId="78F0AAFD" w14:textId="77777777" w:rsidR="001C7331" w:rsidRPr="0087600B" w:rsidRDefault="001C7331" w:rsidP="00FC2FC0">
            <w:pPr>
              <w:pStyle w:val="TAL"/>
            </w:pPr>
            <w:r w:rsidRPr="0087600B">
              <w:t>Band &gt; 64</w:t>
            </w:r>
          </w:p>
        </w:tc>
        <w:tc>
          <w:tcPr>
            <w:tcW w:w="7731" w:type="dxa"/>
          </w:tcPr>
          <w:p w14:paraId="43DCB40E" w14:textId="77777777" w:rsidR="001C7331" w:rsidRPr="0087600B" w:rsidRDefault="001C7331" w:rsidP="00FC2FC0">
            <w:pPr>
              <w:pStyle w:val="TAL"/>
            </w:pPr>
            <w:r w:rsidRPr="0087600B">
              <w:t>If band &gt; 64 is selected</w:t>
            </w:r>
          </w:p>
        </w:tc>
      </w:tr>
    </w:tbl>
    <w:p w14:paraId="2CF6D0ED" w14:textId="77777777" w:rsidR="001C7331" w:rsidRPr="0087600B" w:rsidRDefault="001C7331" w:rsidP="001C7331"/>
    <w:p w14:paraId="13B9DF8E" w14:textId="77777777" w:rsidR="001C7331" w:rsidRPr="0087600B" w:rsidRDefault="001C7331" w:rsidP="001C7331">
      <w:pPr>
        <w:pStyle w:val="TH"/>
      </w:pPr>
      <w:r w:rsidRPr="0087600B">
        <w:lastRenderedPageBreak/>
        <w:t>Table 13.4.3.14.3.3-1: ATTACH REQUEST (preamble)</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1C7331" w:rsidRPr="0087600B" w14:paraId="18BB234F" w14:textId="77777777" w:rsidTr="00FC2FC0">
        <w:tc>
          <w:tcPr>
            <w:tcW w:w="9738" w:type="dxa"/>
            <w:gridSpan w:val="4"/>
          </w:tcPr>
          <w:p w14:paraId="5CC1FAB0" w14:textId="77777777" w:rsidR="001C7331" w:rsidRPr="0087600B" w:rsidRDefault="001C7331" w:rsidP="00FC2FC0">
            <w:pPr>
              <w:pStyle w:val="TAL"/>
            </w:pPr>
            <w:r w:rsidRPr="0087600B">
              <w:t>Derivation path: 36.508 table 4.7.2-4</w:t>
            </w:r>
          </w:p>
        </w:tc>
      </w:tr>
      <w:tr w:rsidR="001C7331" w:rsidRPr="0087600B" w14:paraId="74DC10DB" w14:textId="77777777" w:rsidTr="00FC2FC0">
        <w:tblPrEx>
          <w:tblCellMar>
            <w:left w:w="108" w:type="dxa"/>
            <w:right w:w="108" w:type="dxa"/>
          </w:tblCellMar>
        </w:tblPrEx>
        <w:tc>
          <w:tcPr>
            <w:tcW w:w="4535" w:type="dxa"/>
          </w:tcPr>
          <w:p w14:paraId="5E463A5B" w14:textId="77777777" w:rsidR="001C7331" w:rsidRPr="0087600B" w:rsidRDefault="001C7331" w:rsidP="00FC2FC0">
            <w:pPr>
              <w:pStyle w:val="TAH"/>
            </w:pPr>
            <w:r w:rsidRPr="0087600B">
              <w:t>Information Element</w:t>
            </w:r>
          </w:p>
        </w:tc>
        <w:tc>
          <w:tcPr>
            <w:tcW w:w="2267" w:type="dxa"/>
          </w:tcPr>
          <w:p w14:paraId="473998CA" w14:textId="77777777" w:rsidR="001C7331" w:rsidRPr="0087600B" w:rsidRDefault="001C7331" w:rsidP="00FC2FC0">
            <w:pPr>
              <w:pStyle w:val="TAH"/>
            </w:pPr>
            <w:r w:rsidRPr="0087600B">
              <w:t>Value/remark</w:t>
            </w:r>
          </w:p>
        </w:tc>
        <w:tc>
          <w:tcPr>
            <w:tcW w:w="1700" w:type="dxa"/>
          </w:tcPr>
          <w:p w14:paraId="07A74E29" w14:textId="77777777" w:rsidR="001C7331" w:rsidRPr="0087600B" w:rsidRDefault="001C7331" w:rsidP="00FC2FC0">
            <w:pPr>
              <w:pStyle w:val="TAH"/>
            </w:pPr>
            <w:r w:rsidRPr="0087600B">
              <w:t>Comment</w:t>
            </w:r>
          </w:p>
        </w:tc>
        <w:tc>
          <w:tcPr>
            <w:tcW w:w="1245" w:type="dxa"/>
          </w:tcPr>
          <w:p w14:paraId="386E2707" w14:textId="77777777" w:rsidR="001C7331" w:rsidRPr="0087600B" w:rsidRDefault="001C7331" w:rsidP="00FC2FC0">
            <w:pPr>
              <w:pStyle w:val="TAH"/>
            </w:pPr>
            <w:r w:rsidRPr="0087600B">
              <w:t>Condition</w:t>
            </w:r>
          </w:p>
        </w:tc>
      </w:tr>
      <w:tr w:rsidR="001C7331" w:rsidRPr="0087600B" w14:paraId="64F88096" w14:textId="77777777" w:rsidTr="00FC2FC0">
        <w:tblPrEx>
          <w:tblCellMar>
            <w:left w:w="108" w:type="dxa"/>
            <w:right w:w="108" w:type="dxa"/>
          </w:tblCellMar>
        </w:tblPrEx>
        <w:tc>
          <w:tcPr>
            <w:tcW w:w="4535" w:type="dxa"/>
          </w:tcPr>
          <w:p w14:paraId="397F8F2E" w14:textId="77777777" w:rsidR="001C7331" w:rsidRPr="0087600B" w:rsidRDefault="001C7331" w:rsidP="00FC2FC0">
            <w:pPr>
              <w:pStyle w:val="TAL"/>
            </w:pPr>
            <w:r w:rsidRPr="0087600B">
              <w:t>MS network capability</w:t>
            </w:r>
          </w:p>
        </w:tc>
        <w:tc>
          <w:tcPr>
            <w:tcW w:w="2267" w:type="dxa"/>
          </w:tcPr>
          <w:p w14:paraId="6DA4A7A8" w14:textId="77777777" w:rsidR="001C7331" w:rsidRPr="0087600B" w:rsidRDefault="001C7331" w:rsidP="00FC2FC0">
            <w:pPr>
              <w:pStyle w:val="TAL"/>
            </w:pPr>
            <w:r w:rsidRPr="0087600B">
              <w:t>SRVCC from UTRAN HSPA or E-UTRAN to GERAN/UTRAN supported</w:t>
            </w:r>
          </w:p>
        </w:tc>
        <w:tc>
          <w:tcPr>
            <w:tcW w:w="1700" w:type="dxa"/>
          </w:tcPr>
          <w:p w14:paraId="60C0D0F7" w14:textId="77777777" w:rsidR="001C7331" w:rsidRPr="0087600B" w:rsidRDefault="001C7331" w:rsidP="00FC2FC0">
            <w:pPr>
              <w:pStyle w:val="TAL"/>
            </w:pPr>
          </w:p>
        </w:tc>
        <w:tc>
          <w:tcPr>
            <w:tcW w:w="1245" w:type="dxa"/>
          </w:tcPr>
          <w:p w14:paraId="601D7403" w14:textId="77777777" w:rsidR="001C7331" w:rsidRPr="0087600B" w:rsidRDefault="001C7331" w:rsidP="00FC2FC0">
            <w:pPr>
              <w:pStyle w:val="TAL"/>
            </w:pPr>
          </w:p>
        </w:tc>
      </w:tr>
      <w:tr w:rsidR="001C7331" w:rsidRPr="0087600B" w14:paraId="158EC8A9" w14:textId="77777777" w:rsidTr="00FC2FC0">
        <w:tblPrEx>
          <w:tblCellMar>
            <w:left w:w="108" w:type="dxa"/>
            <w:right w:w="108" w:type="dxa"/>
          </w:tblCellMar>
        </w:tblPrEx>
        <w:tc>
          <w:tcPr>
            <w:tcW w:w="4535" w:type="dxa"/>
          </w:tcPr>
          <w:p w14:paraId="2C69F11B" w14:textId="77777777" w:rsidR="001C7331" w:rsidRPr="0087600B" w:rsidRDefault="001C7331" w:rsidP="00FC2FC0">
            <w:pPr>
              <w:pStyle w:val="TAL"/>
            </w:pPr>
            <w:r w:rsidRPr="0087600B">
              <w:t xml:space="preserve">Mobile station </w:t>
            </w:r>
            <w:proofErr w:type="spellStart"/>
            <w:r w:rsidRPr="0087600B">
              <w:t>classmark</w:t>
            </w:r>
            <w:proofErr w:type="spellEnd"/>
            <w:r w:rsidRPr="0087600B">
              <w:t xml:space="preserve"> 2</w:t>
            </w:r>
          </w:p>
        </w:tc>
        <w:tc>
          <w:tcPr>
            <w:tcW w:w="2267" w:type="dxa"/>
          </w:tcPr>
          <w:p w14:paraId="775360E3" w14:textId="77777777" w:rsidR="001C7331" w:rsidRPr="0087600B" w:rsidRDefault="001C7331" w:rsidP="00FC2FC0">
            <w:pPr>
              <w:pStyle w:val="TAL"/>
            </w:pPr>
            <w:r w:rsidRPr="0087600B">
              <w:t>Any allowed value</w:t>
            </w:r>
          </w:p>
        </w:tc>
        <w:tc>
          <w:tcPr>
            <w:tcW w:w="1700" w:type="dxa"/>
          </w:tcPr>
          <w:p w14:paraId="54B8DAA0" w14:textId="77777777" w:rsidR="001C7331" w:rsidRPr="0087600B" w:rsidRDefault="001C7331" w:rsidP="00FC2FC0">
            <w:pPr>
              <w:pStyle w:val="TAL"/>
            </w:pPr>
          </w:p>
        </w:tc>
        <w:tc>
          <w:tcPr>
            <w:tcW w:w="1245" w:type="dxa"/>
          </w:tcPr>
          <w:p w14:paraId="52A81732" w14:textId="77777777" w:rsidR="001C7331" w:rsidRPr="0087600B" w:rsidRDefault="001C7331" w:rsidP="00FC2FC0">
            <w:pPr>
              <w:pStyle w:val="TAL"/>
            </w:pPr>
          </w:p>
        </w:tc>
      </w:tr>
      <w:tr w:rsidR="001C7331" w:rsidRPr="0087600B" w14:paraId="450BF0E4" w14:textId="77777777" w:rsidTr="00FC2FC0">
        <w:tblPrEx>
          <w:tblCellMar>
            <w:left w:w="108" w:type="dxa"/>
            <w:right w:w="108" w:type="dxa"/>
          </w:tblCellMar>
        </w:tblPrEx>
        <w:tc>
          <w:tcPr>
            <w:tcW w:w="4535" w:type="dxa"/>
          </w:tcPr>
          <w:p w14:paraId="21B4B9AA" w14:textId="77777777" w:rsidR="001C7331" w:rsidRPr="0087600B" w:rsidRDefault="001C7331" w:rsidP="00FC2FC0">
            <w:pPr>
              <w:pStyle w:val="TAL"/>
            </w:pPr>
            <w:r w:rsidRPr="0087600B">
              <w:t>Supported Codecs</w:t>
            </w:r>
          </w:p>
        </w:tc>
        <w:tc>
          <w:tcPr>
            <w:tcW w:w="2267" w:type="dxa"/>
          </w:tcPr>
          <w:p w14:paraId="2D436010" w14:textId="77777777" w:rsidR="001C7331" w:rsidRPr="0087600B" w:rsidRDefault="001C7331" w:rsidP="00FC2FC0">
            <w:pPr>
              <w:pStyle w:val="TAL"/>
            </w:pPr>
            <w:r w:rsidRPr="0087600B">
              <w:t>Any allowed value</w:t>
            </w:r>
          </w:p>
        </w:tc>
        <w:tc>
          <w:tcPr>
            <w:tcW w:w="1700" w:type="dxa"/>
          </w:tcPr>
          <w:p w14:paraId="0CC90D39" w14:textId="77777777" w:rsidR="001C7331" w:rsidRPr="0087600B" w:rsidRDefault="001C7331" w:rsidP="00FC2FC0">
            <w:pPr>
              <w:pStyle w:val="TAL"/>
            </w:pPr>
          </w:p>
        </w:tc>
        <w:tc>
          <w:tcPr>
            <w:tcW w:w="1245" w:type="dxa"/>
          </w:tcPr>
          <w:p w14:paraId="180CFB28" w14:textId="77777777" w:rsidR="001C7331" w:rsidRPr="0087600B" w:rsidRDefault="001C7331" w:rsidP="00FC2FC0">
            <w:pPr>
              <w:pStyle w:val="TAL"/>
            </w:pPr>
          </w:p>
        </w:tc>
      </w:tr>
    </w:tbl>
    <w:p w14:paraId="76253FFA" w14:textId="77777777" w:rsidR="001C7331" w:rsidRPr="0087600B" w:rsidRDefault="001C7331" w:rsidP="001C7331"/>
    <w:p w14:paraId="0E146245" w14:textId="77777777" w:rsidR="001C7331" w:rsidRPr="0087600B" w:rsidRDefault="001C7331" w:rsidP="001C7331">
      <w:pPr>
        <w:pStyle w:val="TH"/>
        <w:rPr>
          <w:lang w:eastAsia="zh-CN"/>
        </w:rPr>
      </w:pPr>
      <w:r w:rsidRPr="0087600B">
        <w:t>Table 13.4.3.14.3.3-</w:t>
      </w:r>
      <w:r w:rsidRPr="0087600B">
        <w:rPr>
          <w:lang w:eastAsia="zh-CN"/>
        </w:rPr>
        <w:t>2</w:t>
      </w:r>
      <w:r w:rsidRPr="0087600B">
        <w:t xml:space="preserve">: </w:t>
      </w:r>
      <w:proofErr w:type="spellStart"/>
      <w:r w:rsidRPr="0087600B">
        <w:rPr>
          <w:bCs/>
          <w:i/>
          <w:iCs/>
        </w:rPr>
        <w:t>RRCConnectionReconfiguration</w:t>
      </w:r>
      <w:proofErr w:type="spellEnd"/>
      <w:r w:rsidRPr="0087600B">
        <w:t xml:space="preserve"> (step </w:t>
      </w:r>
      <w:r w:rsidRPr="0087600B">
        <w:rPr>
          <w:lang w:eastAsia="zh-CN"/>
        </w:rPr>
        <w:t>16</w:t>
      </w:r>
      <w:r w:rsidRPr="0087600B">
        <w:t>, Table 13.4</w:t>
      </w:r>
      <w:r w:rsidRPr="0087600B">
        <w:rPr>
          <w:lang w:eastAsia="zh-CN"/>
        </w:rPr>
        <w:t>.3</w:t>
      </w:r>
      <w:r w:rsidRPr="0087600B">
        <w:t>.14.3.2-2)</w:t>
      </w:r>
    </w:p>
    <w:tbl>
      <w:tblPr>
        <w:tblW w:w="963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635"/>
      </w:tblGrid>
      <w:tr w:rsidR="001C7331" w:rsidRPr="0087600B" w14:paraId="1504096E" w14:textId="77777777" w:rsidTr="00FC2FC0">
        <w:tc>
          <w:tcPr>
            <w:tcW w:w="9635" w:type="dxa"/>
          </w:tcPr>
          <w:p w14:paraId="3F0A9BB3" w14:textId="77777777" w:rsidR="001C7331" w:rsidRPr="0087600B" w:rsidRDefault="001C7331" w:rsidP="00FC2FC0">
            <w:pPr>
              <w:pStyle w:val="TAL"/>
              <w:rPr>
                <w:lang w:eastAsia="ko-KR"/>
              </w:rPr>
            </w:pPr>
            <w:r w:rsidRPr="0087600B">
              <w:t>Derivation</w:t>
            </w:r>
            <w:r w:rsidRPr="0087600B">
              <w:rPr>
                <w:lang w:eastAsia="ko-KR"/>
              </w:rPr>
              <w:t xml:space="preserve"> Path: 36.508 clause 4.6.1 table 4.6.1-8 with condition MEAS</w:t>
            </w:r>
          </w:p>
        </w:tc>
      </w:tr>
    </w:tbl>
    <w:p w14:paraId="56EA8DE9" w14:textId="77777777" w:rsidR="001C7331" w:rsidRPr="0087600B" w:rsidRDefault="001C7331" w:rsidP="001C7331"/>
    <w:p w14:paraId="7F531263" w14:textId="77777777" w:rsidR="001C7331" w:rsidRPr="0087600B" w:rsidRDefault="001C7331" w:rsidP="001C7331">
      <w:pPr>
        <w:pStyle w:val="TH"/>
        <w:rPr>
          <w:lang w:eastAsia="zh-CN"/>
        </w:rPr>
      </w:pPr>
      <w:r w:rsidRPr="0087600B">
        <w:t>Table 13.4.3.14.3.3-</w:t>
      </w:r>
      <w:r w:rsidRPr="0087600B">
        <w:rPr>
          <w:lang w:eastAsia="zh-CN"/>
        </w:rPr>
        <w:t>3</w:t>
      </w:r>
      <w:r w:rsidRPr="0087600B">
        <w:t xml:space="preserve">: </w:t>
      </w:r>
      <w:proofErr w:type="spellStart"/>
      <w:r w:rsidRPr="0087600B">
        <w:rPr>
          <w:i/>
        </w:rPr>
        <w:t>MeasConfig</w:t>
      </w:r>
      <w:proofErr w:type="spellEnd"/>
      <w:r w:rsidRPr="0087600B">
        <w:t xml:space="preserve"> (step </w:t>
      </w:r>
      <w:r w:rsidRPr="0087600B">
        <w:rPr>
          <w:lang w:eastAsia="zh-CN"/>
        </w:rPr>
        <w:t>16</w:t>
      </w:r>
      <w:r w:rsidRPr="0087600B">
        <w:t>, Table 13.4</w:t>
      </w:r>
      <w:r w:rsidRPr="0087600B">
        <w:rPr>
          <w:lang w:eastAsia="zh-CN"/>
        </w:rPr>
        <w:t>.3</w:t>
      </w:r>
      <w:r w:rsidRPr="0087600B">
        <w:t>.14.3.2-2)</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1C7331" w:rsidRPr="0087600B" w14:paraId="4D6386CD" w14:textId="77777777" w:rsidTr="00FC2FC0">
        <w:tc>
          <w:tcPr>
            <w:tcW w:w="9637" w:type="dxa"/>
            <w:gridSpan w:val="4"/>
            <w:shd w:val="clear" w:color="auto" w:fill="auto"/>
          </w:tcPr>
          <w:p w14:paraId="30F54BA3" w14:textId="77777777" w:rsidR="001C7331" w:rsidRPr="0087600B" w:rsidRDefault="001C7331" w:rsidP="00FC2FC0">
            <w:pPr>
              <w:pStyle w:val="TAL"/>
            </w:pPr>
            <w:r w:rsidRPr="0087600B">
              <w:t>Derivation path: 36.508 clause 4.6.6 table 4.6.6-1 with condition UTRAN</w:t>
            </w:r>
          </w:p>
        </w:tc>
      </w:tr>
      <w:tr w:rsidR="001C7331" w:rsidRPr="0087600B" w14:paraId="06BA5EED" w14:textId="77777777" w:rsidTr="00FC2FC0">
        <w:tc>
          <w:tcPr>
            <w:tcW w:w="4535" w:type="dxa"/>
            <w:tcBorders>
              <w:bottom w:val="single" w:sz="4" w:space="0" w:color="auto"/>
            </w:tcBorders>
            <w:shd w:val="clear" w:color="auto" w:fill="auto"/>
          </w:tcPr>
          <w:p w14:paraId="7E375776" w14:textId="77777777" w:rsidR="001C7331" w:rsidRPr="0087600B" w:rsidRDefault="001C7331" w:rsidP="00FC2FC0">
            <w:pPr>
              <w:pStyle w:val="TAH"/>
            </w:pPr>
            <w:r w:rsidRPr="0087600B">
              <w:t>Information Element</w:t>
            </w:r>
          </w:p>
        </w:tc>
        <w:tc>
          <w:tcPr>
            <w:tcW w:w="2267" w:type="dxa"/>
            <w:tcBorders>
              <w:bottom w:val="single" w:sz="4" w:space="0" w:color="auto"/>
            </w:tcBorders>
            <w:shd w:val="clear" w:color="auto" w:fill="auto"/>
          </w:tcPr>
          <w:p w14:paraId="2C2346C6" w14:textId="77777777" w:rsidR="001C7331" w:rsidRPr="0087600B" w:rsidRDefault="001C7331" w:rsidP="00FC2FC0">
            <w:pPr>
              <w:pStyle w:val="TAH"/>
            </w:pPr>
            <w:r w:rsidRPr="0087600B">
              <w:t>Value/Remark</w:t>
            </w:r>
          </w:p>
        </w:tc>
        <w:tc>
          <w:tcPr>
            <w:tcW w:w="1700" w:type="dxa"/>
            <w:tcBorders>
              <w:bottom w:val="single" w:sz="4" w:space="0" w:color="auto"/>
            </w:tcBorders>
            <w:shd w:val="clear" w:color="auto" w:fill="auto"/>
          </w:tcPr>
          <w:p w14:paraId="605EEBF9" w14:textId="77777777" w:rsidR="001C7331" w:rsidRPr="0087600B" w:rsidRDefault="001C7331" w:rsidP="00FC2FC0">
            <w:pPr>
              <w:pStyle w:val="TAH"/>
            </w:pPr>
            <w:r w:rsidRPr="0087600B">
              <w:t>Comment</w:t>
            </w:r>
          </w:p>
        </w:tc>
        <w:tc>
          <w:tcPr>
            <w:tcW w:w="1135" w:type="dxa"/>
            <w:tcBorders>
              <w:bottom w:val="single" w:sz="4" w:space="0" w:color="auto"/>
            </w:tcBorders>
            <w:shd w:val="clear" w:color="auto" w:fill="auto"/>
          </w:tcPr>
          <w:p w14:paraId="348FABB0" w14:textId="77777777" w:rsidR="001C7331" w:rsidRPr="0087600B" w:rsidRDefault="001C7331" w:rsidP="00FC2FC0">
            <w:pPr>
              <w:pStyle w:val="TAH"/>
            </w:pPr>
            <w:r w:rsidRPr="0087600B">
              <w:t>Condition</w:t>
            </w:r>
          </w:p>
        </w:tc>
      </w:tr>
      <w:tr w:rsidR="001C7331" w:rsidRPr="0087600B" w14:paraId="0015B791" w14:textId="77777777" w:rsidTr="00FC2FC0">
        <w:tc>
          <w:tcPr>
            <w:tcW w:w="4535" w:type="dxa"/>
            <w:tcBorders>
              <w:top w:val="single" w:sz="4" w:space="0" w:color="auto"/>
              <w:bottom w:val="single" w:sz="4" w:space="0" w:color="auto"/>
            </w:tcBorders>
            <w:shd w:val="clear" w:color="auto" w:fill="auto"/>
          </w:tcPr>
          <w:p w14:paraId="36D8515C" w14:textId="77777777" w:rsidR="001C7331" w:rsidRPr="0087600B" w:rsidRDefault="001C7331" w:rsidP="00FC2FC0">
            <w:pPr>
              <w:pStyle w:val="TAL"/>
            </w:pPr>
            <w:proofErr w:type="spellStart"/>
            <w:proofErr w:type="gramStart"/>
            <w:r w:rsidRPr="0087600B">
              <w:t>measurementConfiguration</w:t>
            </w:r>
            <w:proofErr w:type="spellEnd"/>
            <w:r w:rsidRPr="0087600B">
              <w:t xml:space="preserve"> ::=</w:t>
            </w:r>
            <w:proofErr w:type="gramEnd"/>
            <w:r w:rsidRPr="0087600B">
              <w:t xml:space="preserve"> SEQUENCE {</w:t>
            </w:r>
          </w:p>
        </w:tc>
        <w:tc>
          <w:tcPr>
            <w:tcW w:w="2267" w:type="dxa"/>
            <w:tcBorders>
              <w:top w:val="single" w:sz="4" w:space="0" w:color="auto"/>
              <w:bottom w:val="single" w:sz="4" w:space="0" w:color="auto"/>
            </w:tcBorders>
            <w:shd w:val="clear" w:color="auto" w:fill="auto"/>
          </w:tcPr>
          <w:p w14:paraId="23B61728" w14:textId="77777777" w:rsidR="001C7331" w:rsidRPr="0087600B" w:rsidRDefault="001C7331" w:rsidP="00FC2FC0">
            <w:pPr>
              <w:pStyle w:val="TAL"/>
            </w:pPr>
          </w:p>
        </w:tc>
        <w:tc>
          <w:tcPr>
            <w:tcW w:w="1700" w:type="dxa"/>
            <w:tcBorders>
              <w:top w:val="single" w:sz="4" w:space="0" w:color="auto"/>
              <w:bottom w:val="single" w:sz="4" w:space="0" w:color="auto"/>
            </w:tcBorders>
            <w:shd w:val="clear" w:color="auto" w:fill="auto"/>
          </w:tcPr>
          <w:p w14:paraId="1BA3201E" w14:textId="77777777" w:rsidR="001C7331" w:rsidRPr="0087600B" w:rsidRDefault="001C7331" w:rsidP="00FC2FC0">
            <w:pPr>
              <w:pStyle w:val="TAL"/>
            </w:pPr>
          </w:p>
        </w:tc>
        <w:tc>
          <w:tcPr>
            <w:tcW w:w="1135" w:type="dxa"/>
            <w:tcBorders>
              <w:top w:val="single" w:sz="4" w:space="0" w:color="auto"/>
              <w:bottom w:val="single" w:sz="4" w:space="0" w:color="auto"/>
            </w:tcBorders>
            <w:shd w:val="clear" w:color="auto" w:fill="auto"/>
          </w:tcPr>
          <w:p w14:paraId="5C13D66B" w14:textId="77777777" w:rsidR="001C7331" w:rsidRPr="0087600B" w:rsidRDefault="001C7331" w:rsidP="00FC2FC0">
            <w:pPr>
              <w:pStyle w:val="TAL"/>
            </w:pPr>
          </w:p>
        </w:tc>
      </w:tr>
      <w:tr w:rsidR="001C7331" w:rsidRPr="0087600B" w14:paraId="6D00640F" w14:textId="77777777" w:rsidTr="00FC2FC0">
        <w:tc>
          <w:tcPr>
            <w:tcW w:w="4535" w:type="dxa"/>
            <w:tcBorders>
              <w:top w:val="single" w:sz="4" w:space="0" w:color="auto"/>
              <w:bottom w:val="single" w:sz="4" w:space="0" w:color="auto"/>
            </w:tcBorders>
            <w:shd w:val="clear" w:color="auto" w:fill="auto"/>
          </w:tcPr>
          <w:p w14:paraId="5C2FF058" w14:textId="77777777" w:rsidR="001C7331" w:rsidRPr="0087600B" w:rsidRDefault="001C7331" w:rsidP="00FC2FC0">
            <w:pPr>
              <w:pStyle w:val="TAL"/>
            </w:pPr>
            <w:r w:rsidRPr="0087600B">
              <w:t xml:space="preserve">  </w:t>
            </w:r>
            <w:proofErr w:type="spellStart"/>
            <w:r w:rsidRPr="0087600B">
              <w:t>measObjectToAddModifyList</w:t>
            </w:r>
            <w:proofErr w:type="spellEnd"/>
            <w:r w:rsidRPr="0087600B">
              <w:t xml:space="preserve"> SEQUENCE (SIZE (</w:t>
            </w:r>
            <w:proofErr w:type="gramStart"/>
            <w:r w:rsidRPr="0087600B">
              <w:t>1..</w:t>
            </w:r>
            <w:proofErr w:type="gramEnd"/>
            <w:r w:rsidRPr="0087600B">
              <w:t>maxObjectId)) OF SEQUENCE {</w:t>
            </w:r>
          </w:p>
        </w:tc>
        <w:tc>
          <w:tcPr>
            <w:tcW w:w="2267" w:type="dxa"/>
            <w:tcBorders>
              <w:top w:val="single" w:sz="4" w:space="0" w:color="auto"/>
              <w:bottom w:val="single" w:sz="4" w:space="0" w:color="auto"/>
              <w:right w:val="single" w:sz="4" w:space="0" w:color="auto"/>
            </w:tcBorders>
            <w:shd w:val="clear" w:color="auto" w:fill="auto"/>
          </w:tcPr>
          <w:p w14:paraId="3624426D" w14:textId="77777777" w:rsidR="001C7331" w:rsidRPr="0087600B" w:rsidRDefault="001C7331" w:rsidP="00FC2FC0">
            <w:pPr>
              <w:pStyle w:val="TAL"/>
              <w:rPr>
                <w:lang w:eastAsia="zh-CN"/>
              </w:rPr>
            </w:pPr>
            <w:r w:rsidRPr="0087600B">
              <w:rPr>
                <w:lang w:eastAsia="zh-CN"/>
              </w:rPr>
              <w:t>2</w:t>
            </w:r>
            <w:r w:rsidRPr="0087600B">
              <w:t xml:space="preserve"> </w:t>
            </w:r>
            <w:r w:rsidRPr="0087600B">
              <w:rPr>
                <w:lang w:eastAsia="zh-CN"/>
              </w:rPr>
              <w:t>entries</w:t>
            </w: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28152AA3" w14:textId="77777777" w:rsidR="001C7331" w:rsidRPr="0087600B" w:rsidRDefault="001C7331" w:rsidP="00FC2FC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4F117D4A" w14:textId="77777777" w:rsidR="001C7331" w:rsidRPr="0087600B" w:rsidRDefault="001C7331" w:rsidP="00FC2FC0">
            <w:pPr>
              <w:pStyle w:val="TAL"/>
            </w:pPr>
          </w:p>
        </w:tc>
      </w:tr>
      <w:tr w:rsidR="001C7331" w:rsidRPr="0087600B" w14:paraId="0470F25E" w14:textId="77777777" w:rsidTr="00FC2FC0">
        <w:tc>
          <w:tcPr>
            <w:tcW w:w="4535" w:type="dxa"/>
            <w:tcBorders>
              <w:top w:val="single" w:sz="4" w:space="0" w:color="auto"/>
              <w:bottom w:val="single" w:sz="4" w:space="0" w:color="auto"/>
            </w:tcBorders>
            <w:shd w:val="clear" w:color="auto" w:fill="auto"/>
          </w:tcPr>
          <w:p w14:paraId="430B8E08" w14:textId="77777777" w:rsidR="001C7331" w:rsidRPr="0087600B" w:rsidRDefault="001C7331" w:rsidP="00FC2FC0">
            <w:pPr>
              <w:pStyle w:val="TAL"/>
            </w:pPr>
            <w:r w:rsidRPr="0087600B">
              <w:t xml:space="preserve">    </w:t>
            </w:r>
            <w:proofErr w:type="spellStart"/>
            <w:proofErr w:type="gramStart"/>
            <w:r w:rsidRPr="0087600B">
              <w:t>measObjectId</w:t>
            </w:r>
            <w:proofErr w:type="spellEnd"/>
            <w:r w:rsidRPr="0087600B">
              <w:t>[</w:t>
            </w:r>
            <w:proofErr w:type="gramEnd"/>
            <w:r w:rsidRPr="0087600B">
              <w:t>1]</w:t>
            </w:r>
          </w:p>
        </w:tc>
        <w:tc>
          <w:tcPr>
            <w:tcW w:w="2267" w:type="dxa"/>
            <w:tcBorders>
              <w:top w:val="single" w:sz="4" w:space="0" w:color="auto"/>
              <w:bottom w:val="single" w:sz="4" w:space="0" w:color="auto"/>
            </w:tcBorders>
            <w:shd w:val="clear" w:color="auto" w:fill="auto"/>
          </w:tcPr>
          <w:p w14:paraId="2D54A90A" w14:textId="77777777" w:rsidR="001C7331" w:rsidRPr="0087600B" w:rsidRDefault="001C7331" w:rsidP="00FC2FC0">
            <w:pPr>
              <w:pStyle w:val="TAL"/>
            </w:pPr>
            <w:r w:rsidRPr="0087600B">
              <w:t>IdMeasObject-f8</w:t>
            </w:r>
          </w:p>
        </w:tc>
        <w:tc>
          <w:tcPr>
            <w:tcW w:w="1700" w:type="dxa"/>
            <w:tcBorders>
              <w:top w:val="single" w:sz="4" w:space="0" w:color="auto"/>
              <w:bottom w:val="single" w:sz="4" w:space="0" w:color="auto"/>
            </w:tcBorders>
            <w:shd w:val="clear" w:color="auto" w:fill="auto"/>
          </w:tcPr>
          <w:p w14:paraId="23E5C032" w14:textId="77777777" w:rsidR="001C7331" w:rsidRPr="0087600B" w:rsidRDefault="001C7331" w:rsidP="00FC2FC0">
            <w:pPr>
              <w:pStyle w:val="TAL"/>
            </w:pPr>
          </w:p>
        </w:tc>
        <w:tc>
          <w:tcPr>
            <w:tcW w:w="1135" w:type="dxa"/>
            <w:tcBorders>
              <w:top w:val="single" w:sz="4" w:space="0" w:color="auto"/>
              <w:bottom w:val="single" w:sz="4" w:space="0" w:color="auto"/>
            </w:tcBorders>
            <w:shd w:val="clear" w:color="auto" w:fill="auto"/>
          </w:tcPr>
          <w:p w14:paraId="400B16A8" w14:textId="77777777" w:rsidR="001C7331" w:rsidRPr="0087600B" w:rsidRDefault="001C7331" w:rsidP="00FC2FC0">
            <w:pPr>
              <w:pStyle w:val="TAL"/>
            </w:pPr>
          </w:p>
        </w:tc>
      </w:tr>
      <w:tr w:rsidR="001C7331" w:rsidRPr="0087600B" w14:paraId="0D78AD91" w14:textId="77777777" w:rsidTr="00FC2FC0">
        <w:tc>
          <w:tcPr>
            <w:tcW w:w="4535" w:type="dxa"/>
            <w:tcBorders>
              <w:top w:val="single" w:sz="4" w:space="0" w:color="auto"/>
              <w:bottom w:val="single" w:sz="4" w:space="0" w:color="auto"/>
            </w:tcBorders>
            <w:shd w:val="clear" w:color="auto" w:fill="auto"/>
          </w:tcPr>
          <w:p w14:paraId="7C0EB0A0" w14:textId="77777777" w:rsidR="001C7331" w:rsidRPr="0087600B" w:rsidRDefault="001C7331" w:rsidP="00FC2FC0">
            <w:pPr>
              <w:pStyle w:val="TAL"/>
            </w:pPr>
            <w:r w:rsidRPr="0087600B">
              <w:t xml:space="preserve">    </w:t>
            </w:r>
            <w:proofErr w:type="spellStart"/>
            <w:proofErr w:type="gramStart"/>
            <w:r w:rsidRPr="0087600B">
              <w:t>measObject</w:t>
            </w:r>
            <w:proofErr w:type="spellEnd"/>
            <w:r w:rsidRPr="0087600B">
              <w:t>[</w:t>
            </w:r>
            <w:proofErr w:type="gramEnd"/>
            <w:r w:rsidRPr="0087600B">
              <w:t>1]</w:t>
            </w:r>
          </w:p>
        </w:tc>
        <w:tc>
          <w:tcPr>
            <w:tcW w:w="2267" w:type="dxa"/>
            <w:tcBorders>
              <w:top w:val="single" w:sz="4" w:space="0" w:color="auto"/>
              <w:bottom w:val="single" w:sz="4" w:space="0" w:color="auto"/>
            </w:tcBorders>
            <w:shd w:val="clear" w:color="auto" w:fill="auto"/>
          </w:tcPr>
          <w:p w14:paraId="5A9AD7F8" w14:textId="77777777" w:rsidR="001C7331" w:rsidRPr="0087600B" w:rsidRDefault="001C7331" w:rsidP="00FC2FC0">
            <w:pPr>
              <w:pStyle w:val="TAL"/>
            </w:pPr>
            <w:proofErr w:type="spellStart"/>
            <w:r w:rsidRPr="0087600B">
              <w:t>MeasObjectUTRA</w:t>
            </w:r>
            <w:proofErr w:type="spellEnd"/>
            <w:r w:rsidRPr="0087600B">
              <w:t>-GENERIC(f8)</w:t>
            </w:r>
          </w:p>
        </w:tc>
        <w:tc>
          <w:tcPr>
            <w:tcW w:w="1700" w:type="dxa"/>
            <w:tcBorders>
              <w:top w:val="single" w:sz="4" w:space="0" w:color="auto"/>
              <w:bottom w:val="single" w:sz="4" w:space="0" w:color="auto"/>
            </w:tcBorders>
            <w:shd w:val="clear" w:color="auto" w:fill="auto"/>
          </w:tcPr>
          <w:p w14:paraId="015C29E0" w14:textId="77777777" w:rsidR="001C7331" w:rsidRPr="0087600B" w:rsidRDefault="001C7331" w:rsidP="00FC2FC0">
            <w:pPr>
              <w:pStyle w:val="TAL"/>
            </w:pPr>
          </w:p>
        </w:tc>
        <w:tc>
          <w:tcPr>
            <w:tcW w:w="1135" w:type="dxa"/>
            <w:tcBorders>
              <w:top w:val="single" w:sz="4" w:space="0" w:color="auto"/>
              <w:bottom w:val="single" w:sz="4" w:space="0" w:color="auto"/>
            </w:tcBorders>
            <w:shd w:val="clear" w:color="auto" w:fill="auto"/>
          </w:tcPr>
          <w:p w14:paraId="47BF359D" w14:textId="77777777" w:rsidR="001C7331" w:rsidRPr="0087600B" w:rsidRDefault="001C7331" w:rsidP="00FC2FC0">
            <w:pPr>
              <w:pStyle w:val="TAL"/>
            </w:pPr>
          </w:p>
        </w:tc>
      </w:tr>
      <w:tr w:rsidR="001C7331" w:rsidRPr="0087600B" w14:paraId="679BCE3D" w14:textId="77777777" w:rsidTr="00FC2FC0">
        <w:tc>
          <w:tcPr>
            <w:tcW w:w="4535" w:type="dxa"/>
            <w:tcBorders>
              <w:top w:val="single" w:sz="4" w:space="0" w:color="auto"/>
              <w:bottom w:val="single" w:sz="4" w:space="0" w:color="auto"/>
            </w:tcBorders>
            <w:shd w:val="clear" w:color="auto" w:fill="auto"/>
          </w:tcPr>
          <w:p w14:paraId="69A75755" w14:textId="77777777" w:rsidR="001C7331" w:rsidRPr="0087600B" w:rsidRDefault="001C7331" w:rsidP="00FC2FC0">
            <w:pPr>
              <w:pStyle w:val="TAL"/>
            </w:pPr>
            <w:r w:rsidRPr="0087600B">
              <w:t xml:space="preserve">    </w:t>
            </w:r>
            <w:proofErr w:type="spellStart"/>
            <w:proofErr w:type="gramStart"/>
            <w:r w:rsidRPr="0087600B">
              <w:t>measObjectId</w:t>
            </w:r>
            <w:proofErr w:type="spellEnd"/>
            <w:r w:rsidRPr="0087600B">
              <w:t>[</w:t>
            </w:r>
            <w:proofErr w:type="gramEnd"/>
            <w:r w:rsidRPr="0087600B">
              <w:t>2]</w:t>
            </w:r>
          </w:p>
        </w:tc>
        <w:tc>
          <w:tcPr>
            <w:tcW w:w="2267" w:type="dxa"/>
            <w:tcBorders>
              <w:top w:val="single" w:sz="4" w:space="0" w:color="auto"/>
              <w:bottom w:val="single" w:sz="4" w:space="0" w:color="auto"/>
            </w:tcBorders>
            <w:shd w:val="clear" w:color="auto" w:fill="auto"/>
          </w:tcPr>
          <w:p w14:paraId="53CE58E8" w14:textId="77777777" w:rsidR="001C7331" w:rsidRPr="0087600B" w:rsidRDefault="001C7331" w:rsidP="00FC2FC0">
            <w:pPr>
              <w:pStyle w:val="TAL"/>
            </w:pPr>
            <w:r w:rsidRPr="0087600B">
              <w:t>IdMeasObject-f1</w:t>
            </w:r>
          </w:p>
        </w:tc>
        <w:tc>
          <w:tcPr>
            <w:tcW w:w="1700" w:type="dxa"/>
            <w:tcBorders>
              <w:top w:val="single" w:sz="4" w:space="0" w:color="auto"/>
              <w:bottom w:val="single" w:sz="4" w:space="0" w:color="auto"/>
            </w:tcBorders>
            <w:shd w:val="clear" w:color="auto" w:fill="auto"/>
          </w:tcPr>
          <w:p w14:paraId="2E358DE1" w14:textId="77777777" w:rsidR="001C7331" w:rsidRPr="0087600B" w:rsidRDefault="001C7331" w:rsidP="00FC2FC0">
            <w:pPr>
              <w:pStyle w:val="TAL"/>
            </w:pPr>
          </w:p>
        </w:tc>
        <w:tc>
          <w:tcPr>
            <w:tcW w:w="1135" w:type="dxa"/>
            <w:tcBorders>
              <w:top w:val="single" w:sz="4" w:space="0" w:color="auto"/>
              <w:bottom w:val="single" w:sz="4" w:space="0" w:color="auto"/>
            </w:tcBorders>
            <w:shd w:val="clear" w:color="auto" w:fill="auto"/>
          </w:tcPr>
          <w:p w14:paraId="5790C329" w14:textId="77777777" w:rsidR="001C7331" w:rsidRPr="0087600B" w:rsidRDefault="001C7331" w:rsidP="00FC2FC0">
            <w:pPr>
              <w:pStyle w:val="TAL"/>
            </w:pPr>
          </w:p>
        </w:tc>
      </w:tr>
      <w:tr w:rsidR="001C7331" w:rsidRPr="0087600B" w14:paraId="736CC168" w14:textId="77777777" w:rsidTr="00FC2FC0">
        <w:tc>
          <w:tcPr>
            <w:tcW w:w="4535" w:type="dxa"/>
            <w:tcBorders>
              <w:top w:val="single" w:sz="4" w:space="0" w:color="auto"/>
              <w:bottom w:val="single" w:sz="4" w:space="0" w:color="auto"/>
            </w:tcBorders>
            <w:shd w:val="clear" w:color="auto" w:fill="auto"/>
          </w:tcPr>
          <w:p w14:paraId="5F43EBE6" w14:textId="77777777" w:rsidR="001C7331" w:rsidRPr="0087600B" w:rsidRDefault="001C7331" w:rsidP="00FC2FC0">
            <w:pPr>
              <w:pStyle w:val="TAL"/>
            </w:pPr>
            <w:r w:rsidRPr="0087600B">
              <w:t xml:space="preserve">    </w:t>
            </w:r>
            <w:proofErr w:type="spellStart"/>
            <w:proofErr w:type="gramStart"/>
            <w:r w:rsidRPr="0087600B">
              <w:t>measObject</w:t>
            </w:r>
            <w:proofErr w:type="spellEnd"/>
            <w:r w:rsidRPr="0087600B">
              <w:t>[</w:t>
            </w:r>
            <w:proofErr w:type="gramEnd"/>
            <w:r w:rsidRPr="0087600B">
              <w:t>2]</w:t>
            </w:r>
          </w:p>
        </w:tc>
        <w:tc>
          <w:tcPr>
            <w:tcW w:w="2267" w:type="dxa"/>
            <w:tcBorders>
              <w:top w:val="single" w:sz="4" w:space="0" w:color="auto"/>
              <w:bottom w:val="single" w:sz="4" w:space="0" w:color="auto"/>
            </w:tcBorders>
            <w:shd w:val="clear" w:color="auto" w:fill="auto"/>
          </w:tcPr>
          <w:p w14:paraId="4BBDCC6B" w14:textId="77777777" w:rsidR="001C7331" w:rsidRPr="0087600B" w:rsidRDefault="001C7331" w:rsidP="00FC2FC0">
            <w:pPr>
              <w:pStyle w:val="TAL"/>
            </w:pPr>
            <w:proofErr w:type="spellStart"/>
            <w:r w:rsidRPr="0087600B">
              <w:t>MeasObjectEUTRA</w:t>
            </w:r>
            <w:proofErr w:type="spellEnd"/>
            <w:r w:rsidRPr="0087600B">
              <w:t>-GENERIC(f1)</w:t>
            </w:r>
          </w:p>
        </w:tc>
        <w:tc>
          <w:tcPr>
            <w:tcW w:w="1700" w:type="dxa"/>
            <w:tcBorders>
              <w:top w:val="single" w:sz="4" w:space="0" w:color="auto"/>
              <w:bottom w:val="single" w:sz="4" w:space="0" w:color="auto"/>
            </w:tcBorders>
            <w:shd w:val="clear" w:color="auto" w:fill="auto"/>
          </w:tcPr>
          <w:p w14:paraId="4B57F3FF" w14:textId="77777777" w:rsidR="001C7331" w:rsidRPr="0087600B" w:rsidRDefault="001C7331" w:rsidP="00FC2FC0">
            <w:pPr>
              <w:pStyle w:val="TAL"/>
            </w:pPr>
          </w:p>
        </w:tc>
        <w:tc>
          <w:tcPr>
            <w:tcW w:w="1135" w:type="dxa"/>
            <w:tcBorders>
              <w:top w:val="single" w:sz="4" w:space="0" w:color="auto"/>
              <w:bottom w:val="single" w:sz="4" w:space="0" w:color="auto"/>
            </w:tcBorders>
            <w:shd w:val="clear" w:color="auto" w:fill="auto"/>
          </w:tcPr>
          <w:p w14:paraId="08385049" w14:textId="77777777" w:rsidR="001C7331" w:rsidRPr="0087600B" w:rsidRDefault="001C7331" w:rsidP="00FC2FC0">
            <w:pPr>
              <w:pStyle w:val="TAL"/>
            </w:pPr>
          </w:p>
        </w:tc>
      </w:tr>
      <w:tr w:rsidR="001C7331" w:rsidRPr="0087600B" w14:paraId="464CF489" w14:textId="77777777" w:rsidTr="00FC2FC0">
        <w:tblPrEx>
          <w:tblBorders>
            <w:insideH w:val="none" w:sz="0" w:space="0" w:color="auto"/>
            <w:insideV w:val="none" w:sz="0" w:space="0" w:color="auto"/>
          </w:tblBorders>
          <w:tblLook w:val="0000" w:firstRow="0" w:lastRow="0" w:firstColumn="0" w:lastColumn="0" w:noHBand="0" w:noVBand="0"/>
        </w:tblPrEx>
        <w:tc>
          <w:tcPr>
            <w:tcW w:w="4535" w:type="dxa"/>
            <w:tcBorders>
              <w:top w:val="single" w:sz="4" w:space="0" w:color="auto"/>
              <w:left w:val="single" w:sz="4" w:space="0" w:color="auto"/>
              <w:bottom w:val="single" w:sz="4" w:space="0" w:color="auto"/>
              <w:right w:val="single" w:sz="4" w:space="0" w:color="auto"/>
            </w:tcBorders>
          </w:tcPr>
          <w:p w14:paraId="2E449829" w14:textId="77777777" w:rsidR="001C7331" w:rsidRPr="0087600B" w:rsidRDefault="001C7331" w:rsidP="00FC2FC0">
            <w:pPr>
              <w:pStyle w:val="TAL"/>
            </w:pPr>
            <w:r w:rsidRPr="0087600B">
              <w:t xml:space="preserve">    </w:t>
            </w:r>
            <w:proofErr w:type="spellStart"/>
            <w:proofErr w:type="gramStart"/>
            <w:r w:rsidRPr="0087600B">
              <w:t>measObject</w:t>
            </w:r>
            <w:proofErr w:type="spellEnd"/>
            <w:r w:rsidRPr="0087600B">
              <w:t>[</w:t>
            </w:r>
            <w:proofErr w:type="gramEnd"/>
            <w:r w:rsidRPr="0087600B">
              <w:t>2]</w:t>
            </w:r>
          </w:p>
        </w:tc>
        <w:tc>
          <w:tcPr>
            <w:tcW w:w="2267" w:type="dxa"/>
            <w:tcBorders>
              <w:top w:val="single" w:sz="4" w:space="0" w:color="auto"/>
              <w:left w:val="single" w:sz="4" w:space="0" w:color="auto"/>
              <w:bottom w:val="single" w:sz="4" w:space="0" w:color="auto"/>
              <w:right w:val="single" w:sz="4" w:space="0" w:color="auto"/>
            </w:tcBorders>
          </w:tcPr>
          <w:p w14:paraId="188E2D98" w14:textId="77777777" w:rsidR="001C7331" w:rsidRPr="0087600B" w:rsidRDefault="001C7331" w:rsidP="00FC2FC0">
            <w:pPr>
              <w:pStyle w:val="TAL"/>
            </w:pPr>
            <w:proofErr w:type="spellStart"/>
            <w:r w:rsidRPr="0087600B">
              <w:t>MeasObjectEUTRA</w:t>
            </w:r>
            <w:proofErr w:type="spellEnd"/>
            <w:r w:rsidRPr="0087600B">
              <w:t>-</w:t>
            </w:r>
            <w:proofErr w:type="gramStart"/>
            <w:r w:rsidRPr="0087600B">
              <w:t>GENERIC(</w:t>
            </w:r>
            <w:proofErr w:type="spellStart"/>
            <w:proofErr w:type="gramEnd"/>
            <w:r w:rsidRPr="0087600B">
              <w:t>maxEARFCN</w:t>
            </w:r>
            <w:proofErr w:type="spellEnd"/>
            <w:r w:rsidRPr="0087600B">
              <w:t>)</w:t>
            </w:r>
          </w:p>
        </w:tc>
        <w:tc>
          <w:tcPr>
            <w:tcW w:w="1700" w:type="dxa"/>
            <w:tcBorders>
              <w:top w:val="single" w:sz="4" w:space="0" w:color="auto"/>
              <w:left w:val="single" w:sz="4" w:space="0" w:color="auto"/>
              <w:bottom w:val="single" w:sz="4" w:space="0" w:color="auto"/>
              <w:right w:val="single" w:sz="4" w:space="0" w:color="auto"/>
            </w:tcBorders>
          </w:tcPr>
          <w:p w14:paraId="2177EBC0" w14:textId="77777777" w:rsidR="001C7331" w:rsidRPr="0087600B" w:rsidRDefault="001C7331" w:rsidP="00FC2FC0">
            <w:pPr>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109BDBD3" w14:textId="77777777" w:rsidR="001C7331" w:rsidRPr="0087600B" w:rsidRDefault="001C7331" w:rsidP="00FC2FC0">
            <w:pPr>
              <w:rPr>
                <w:rFonts w:ascii="Arial" w:hAnsi="Arial"/>
                <w:sz w:val="18"/>
              </w:rPr>
            </w:pPr>
            <w:r w:rsidRPr="0087600B">
              <w:rPr>
                <w:rFonts w:ascii="Arial" w:hAnsi="Arial"/>
                <w:sz w:val="18"/>
              </w:rPr>
              <w:t>Band &gt; 64</w:t>
            </w:r>
          </w:p>
        </w:tc>
      </w:tr>
      <w:tr w:rsidR="001C7331" w:rsidRPr="0087600B" w14:paraId="0CC32D33" w14:textId="77777777" w:rsidTr="00FC2FC0">
        <w:tc>
          <w:tcPr>
            <w:tcW w:w="4535" w:type="dxa"/>
            <w:tcBorders>
              <w:top w:val="single" w:sz="4" w:space="0" w:color="auto"/>
              <w:bottom w:val="single" w:sz="4" w:space="0" w:color="auto"/>
            </w:tcBorders>
            <w:shd w:val="clear" w:color="auto" w:fill="auto"/>
          </w:tcPr>
          <w:p w14:paraId="114DFF2B" w14:textId="77777777" w:rsidR="001C7331" w:rsidRPr="0087600B" w:rsidRDefault="001C7331" w:rsidP="00FC2FC0">
            <w:pPr>
              <w:pStyle w:val="TAL"/>
            </w:pPr>
            <w:r w:rsidRPr="0087600B">
              <w:t xml:space="preserve">  }</w:t>
            </w:r>
          </w:p>
        </w:tc>
        <w:tc>
          <w:tcPr>
            <w:tcW w:w="2267" w:type="dxa"/>
            <w:tcBorders>
              <w:top w:val="single" w:sz="4" w:space="0" w:color="auto"/>
              <w:bottom w:val="single" w:sz="4" w:space="0" w:color="auto"/>
            </w:tcBorders>
            <w:shd w:val="clear" w:color="auto" w:fill="auto"/>
          </w:tcPr>
          <w:p w14:paraId="7842CE76" w14:textId="77777777" w:rsidR="001C7331" w:rsidRPr="0087600B" w:rsidRDefault="001C7331" w:rsidP="00FC2FC0">
            <w:pPr>
              <w:pStyle w:val="TAL"/>
            </w:pPr>
          </w:p>
        </w:tc>
        <w:tc>
          <w:tcPr>
            <w:tcW w:w="1700" w:type="dxa"/>
            <w:tcBorders>
              <w:top w:val="single" w:sz="4" w:space="0" w:color="auto"/>
              <w:bottom w:val="single" w:sz="4" w:space="0" w:color="auto"/>
            </w:tcBorders>
            <w:shd w:val="clear" w:color="auto" w:fill="auto"/>
          </w:tcPr>
          <w:p w14:paraId="35F78DC3" w14:textId="77777777" w:rsidR="001C7331" w:rsidRPr="0087600B" w:rsidRDefault="001C7331" w:rsidP="00FC2FC0">
            <w:pPr>
              <w:pStyle w:val="TAL"/>
            </w:pPr>
          </w:p>
        </w:tc>
        <w:tc>
          <w:tcPr>
            <w:tcW w:w="1135" w:type="dxa"/>
            <w:tcBorders>
              <w:top w:val="single" w:sz="4" w:space="0" w:color="auto"/>
              <w:bottom w:val="single" w:sz="4" w:space="0" w:color="auto"/>
            </w:tcBorders>
            <w:shd w:val="clear" w:color="auto" w:fill="auto"/>
          </w:tcPr>
          <w:p w14:paraId="75064648" w14:textId="77777777" w:rsidR="001C7331" w:rsidRPr="0087600B" w:rsidRDefault="001C7331" w:rsidP="00FC2FC0">
            <w:pPr>
              <w:pStyle w:val="TAL"/>
            </w:pPr>
          </w:p>
        </w:tc>
      </w:tr>
      <w:tr w:rsidR="001C7331" w:rsidRPr="0087600B" w14:paraId="127DC11F" w14:textId="77777777" w:rsidTr="00FC2FC0">
        <w:tc>
          <w:tcPr>
            <w:tcW w:w="4535" w:type="dxa"/>
            <w:tcBorders>
              <w:top w:val="single" w:sz="4" w:space="0" w:color="auto"/>
              <w:bottom w:val="single" w:sz="4" w:space="0" w:color="auto"/>
            </w:tcBorders>
            <w:shd w:val="clear" w:color="auto" w:fill="auto"/>
          </w:tcPr>
          <w:p w14:paraId="36A9A65D" w14:textId="77777777" w:rsidR="001C7331" w:rsidRPr="0087600B" w:rsidRDefault="001C7331" w:rsidP="00FC2FC0">
            <w:pPr>
              <w:pStyle w:val="TAL"/>
            </w:pPr>
            <w:r w:rsidRPr="0087600B">
              <w:t xml:space="preserve">  </w:t>
            </w:r>
            <w:proofErr w:type="spellStart"/>
            <w:r w:rsidRPr="0087600B">
              <w:t>reportConfigToAddModifyList</w:t>
            </w:r>
            <w:proofErr w:type="spellEnd"/>
            <w:r w:rsidRPr="0087600B">
              <w:t xml:space="preserve"> SEQUENCE (SIZE (</w:t>
            </w:r>
            <w:proofErr w:type="gramStart"/>
            <w:r w:rsidRPr="0087600B">
              <w:t>1..</w:t>
            </w:r>
            <w:proofErr w:type="gramEnd"/>
            <w:r w:rsidRPr="0087600B">
              <w:t>maxReportConfigId)) OF SEQUENCE {</w:t>
            </w:r>
          </w:p>
        </w:tc>
        <w:tc>
          <w:tcPr>
            <w:tcW w:w="2267" w:type="dxa"/>
            <w:tcBorders>
              <w:top w:val="single" w:sz="4" w:space="0" w:color="auto"/>
              <w:bottom w:val="single" w:sz="4" w:space="0" w:color="auto"/>
            </w:tcBorders>
            <w:shd w:val="clear" w:color="auto" w:fill="auto"/>
          </w:tcPr>
          <w:p w14:paraId="25601767" w14:textId="77777777" w:rsidR="001C7331" w:rsidRPr="0087600B" w:rsidRDefault="001C7331" w:rsidP="00FC2FC0">
            <w:pPr>
              <w:pStyle w:val="TAL"/>
            </w:pPr>
            <w:r w:rsidRPr="0087600B">
              <w:t>1 entry</w:t>
            </w:r>
          </w:p>
        </w:tc>
        <w:tc>
          <w:tcPr>
            <w:tcW w:w="1700" w:type="dxa"/>
            <w:tcBorders>
              <w:top w:val="single" w:sz="4" w:space="0" w:color="auto"/>
              <w:bottom w:val="single" w:sz="4" w:space="0" w:color="auto"/>
            </w:tcBorders>
            <w:shd w:val="clear" w:color="auto" w:fill="auto"/>
          </w:tcPr>
          <w:p w14:paraId="726E872F" w14:textId="77777777" w:rsidR="001C7331" w:rsidRPr="0087600B" w:rsidRDefault="001C7331" w:rsidP="00FC2FC0">
            <w:pPr>
              <w:pStyle w:val="TAL"/>
            </w:pPr>
          </w:p>
        </w:tc>
        <w:tc>
          <w:tcPr>
            <w:tcW w:w="1135" w:type="dxa"/>
            <w:tcBorders>
              <w:top w:val="single" w:sz="4" w:space="0" w:color="auto"/>
              <w:bottom w:val="single" w:sz="4" w:space="0" w:color="auto"/>
            </w:tcBorders>
            <w:shd w:val="clear" w:color="auto" w:fill="auto"/>
          </w:tcPr>
          <w:p w14:paraId="1544FBD4" w14:textId="77777777" w:rsidR="001C7331" w:rsidRPr="0087600B" w:rsidRDefault="001C7331" w:rsidP="00FC2FC0">
            <w:pPr>
              <w:pStyle w:val="TAL"/>
            </w:pPr>
          </w:p>
        </w:tc>
      </w:tr>
      <w:tr w:rsidR="001C7331" w:rsidRPr="0087600B" w14:paraId="3F38588C" w14:textId="77777777" w:rsidTr="00FC2FC0">
        <w:tc>
          <w:tcPr>
            <w:tcW w:w="4535" w:type="dxa"/>
            <w:tcBorders>
              <w:top w:val="single" w:sz="4" w:space="0" w:color="auto"/>
              <w:bottom w:val="single" w:sz="4" w:space="0" w:color="auto"/>
            </w:tcBorders>
            <w:shd w:val="clear" w:color="auto" w:fill="auto"/>
          </w:tcPr>
          <w:p w14:paraId="7D667236" w14:textId="77777777" w:rsidR="001C7331" w:rsidRPr="0087600B" w:rsidRDefault="001C7331" w:rsidP="00FC2FC0">
            <w:pPr>
              <w:pStyle w:val="TAL"/>
            </w:pPr>
            <w:r w:rsidRPr="0087600B">
              <w:t xml:space="preserve">    </w:t>
            </w:r>
            <w:proofErr w:type="spellStart"/>
            <w:proofErr w:type="gramStart"/>
            <w:r w:rsidRPr="0087600B">
              <w:t>reportConfigId</w:t>
            </w:r>
            <w:proofErr w:type="spellEnd"/>
            <w:r w:rsidRPr="0087600B">
              <w:t>[</w:t>
            </w:r>
            <w:proofErr w:type="gramEnd"/>
            <w:r w:rsidRPr="0087600B">
              <w:t>1]</w:t>
            </w:r>
          </w:p>
        </w:tc>
        <w:tc>
          <w:tcPr>
            <w:tcW w:w="2267" w:type="dxa"/>
            <w:tcBorders>
              <w:top w:val="single" w:sz="4" w:space="0" w:color="auto"/>
              <w:bottom w:val="single" w:sz="4" w:space="0" w:color="auto"/>
            </w:tcBorders>
            <w:shd w:val="clear" w:color="auto" w:fill="auto"/>
          </w:tcPr>
          <w:p w14:paraId="5E388B69" w14:textId="77777777" w:rsidR="001C7331" w:rsidRPr="0087600B" w:rsidRDefault="001C7331" w:rsidP="00FC2FC0">
            <w:pPr>
              <w:pStyle w:val="TAL"/>
            </w:pPr>
            <w:r w:rsidRPr="0087600B">
              <w:t>IdReportConfigInterRAT-B2-UTRA</w:t>
            </w:r>
          </w:p>
        </w:tc>
        <w:tc>
          <w:tcPr>
            <w:tcW w:w="1700" w:type="dxa"/>
            <w:tcBorders>
              <w:top w:val="single" w:sz="4" w:space="0" w:color="auto"/>
              <w:bottom w:val="single" w:sz="4" w:space="0" w:color="auto"/>
            </w:tcBorders>
            <w:shd w:val="clear" w:color="auto" w:fill="auto"/>
          </w:tcPr>
          <w:p w14:paraId="3A49167C" w14:textId="77777777" w:rsidR="001C7331" w:rsidRPr="0087600B" w:rsidRDefault="001C7331" w:rsidP="00FC2FC0">
            <w:pPr>
              <w:pStyle w:val="TAL"/>
            </w:pPr>
          </w:p>
        </w:tc>
        <w:tc>
          <w:tcPr>
            <w:tcW w:w="1135" w:type="dxa"/>
            <w:tcBorders>
              <w:top w:val="single" w:sz="4" w:space="0" w:color="auto"/>
              <w:bottom w:val="single" w:sz="4" w:space="0" w:color="auto"/>
            </w:tcBorders>
            <w:shd w:val="clear" w:color="auto" w:fill="auto"/>
          </w:tcPr>
          <w:p w14:paraId="20F056A2" w14:textId="77777777" w:rsidR="001C7331" w:rsidRPr="0087600B" w:rsidRDefault="001C7331" w:rsidP="00FC2FC0">
            <w:pPr>
              <w:pStyle w:val="TAL"/>
            </w:pPr>
          </w:p>
        </w:tc>
      </w:tr>
      <w:tr w:rsidR="001C7331" w:rsidRPr="0087600B" w14:paraId="54E8966E" w14:textId="77777777" w:rsidTr="00FC2FC0">
        <w:tc>
          <w:tcPr>
            <w:tcW w:w="4535" w:type="dxa"/>
            <w:tcBorders>
              <w:top w:val="single" w:sz="4" w:space="0" w:color="auto"/>
              <w:bottom w:val="single" w:sz="4" w:space="0" w:color="auto"/>
            </w:tcBorders>
            <w:shd w:val="clear" w:color="auto" w:fill="auto"/>
          </w:tcPr>
          <w:p w14:paraId="6FA9C893" w14:textId="77777777" w:rsidR="001C7331" w:rsidRPr="0087600B" w:rsidRDefault="001C7331" w:rsidP="00FC2FC0">
            <w:pPr>
              <w:pStyle w:val="TAL"/>
            </w:pPr>
            <w:r w:rsidRPr="0087600B">
              <w:t xml:space="preserve">    </w:t>
            </w:r>
            <w:proofErr w:type="spellStart"/>
            <w:proofErr w:type="gramStart"/>
            <w:r w:rsidRPr="0087600B">
              <w:t>reportConfig</w:t>
            </w:r>
            <w:proofErr w:type="spellEnd"/>
            <w:r w:rsidRPr="0087600B">
              <w:t>[</w:t>
            </w:r>
            <w:proofErr w:type="gramEnd"/>
            <w:r w:rsidRPr="0087600B">
              <w:t>1]</w:t>
            </w:r>
          </w:p>
        </w:tc>
        <w:tc>
          <w:tcPr>
            <w:tcW w:w="2267" w:type="dxa"/>
            <w:tcBorders>
              <w:top w:val="single" w:sz="4" w:space="0" w:color="auto"/>
              <w:bottom w:val="single" w:sz="4" w:space="0" w:color="auto"/>
            </w:tcBorders>
            <w:shd w:val="clear" w:color="auto" w:fill="auto"/>
          </w:tcPr>
          <w:p w14:paraId="5F80A7CF" w14:textId="77777777" w:rsidR="001C7331" w:rsidRPr="0087600B" w:rsidRDefault="001C7331" w:rsidP="00FC2FC0">
            <w:pPr>
              <w:pStyle w:val="TAL"/>
            </w:pPr>
            <w:r w:rsidRPr="0087600B">
              <w:t>ReportConfigInterRAT-B2-UTRA (-72, -76)</w:t>
            </w:r>
          </w:p>
        </w:tc>
        <w:tc>
          <w:tcPr>
            <w:tcW w:w="1700" w:type="dxa"/>
            <w:tcBorders>
              <w:top w:val="single" w:sz="4" w:space="0" w:color="auto"/>
              <w:bottom w:val="single" w:sz="4" w:space="0" w:color="auto"/>
            </w:tcBorders>
            <w:shd w:val="clear" w:color="auto" w:fill="auto"/>
          </w:tcPr>
          <w:p w14:paraId="65B2AC81" w14:textId="77777777" w:rsidR="001C7331" w:rsidRPr="0087600B" w:rsidRDefault="001C7331" w:rsidP="00FC2FC0">
            <w:pPr>
              <w:pStyle w:val="TAL"/>
            </w:pPr>
          </w:p>
        </w:tc>
        <w:tc>
          <w:tcPr>
            <w:tcW w:w="1135" w:type="dxa"/>
            <w:tcBorders>
              <w:top w:val="single" w:sz="4" w:space="0" w:color="auto"/>
              <w:bottom w:val="single" w:sz="4" w:space="0" w:color="auto"/>
            </w:tcBorders>
            <w:shd w:val="clear" w:color="auto" w:fill="auto"/>
          </w:tcPr>
          <w:p w14:paraId="1290B7D1" w14:textId="77777777" w:rsidR="001C7331" w:rsidRPr="0087600B" w:rsidRDefault="001C7331" w:rsidP="00FC2FC0">
            <w:pPr>
              <w:pStyle w:val="TAL"/>
            </w:pPr>
          </w:p>
        </w:tc>
      </w:tr>
      <w:tr w:rsidR="001C7331" w:rsidRPr="0087600B" w14:paraId="379FB8BF" w14:textId="77777777" w:rsidTr="00FC2FC0">
        <w:tc>
          <w:tcPr>
            <w:tcW w:w="4535" w:type="dxa"/>
            <w:tcBorders>
              <w:top w:val="single" w:sz="4" w:space="0" w:color="auto"/>
              <w:bottom w:val="single" w:sz="4" w:space="0" w:color="auto"/>
            </w:tcBorders>
            <w:shd w:val="clear" w:color="auto" w:fill="auto"/>
          </w:tcPr>
          <w:p w14:paraId="79DFDB11" w14:textId="77777777" w:rsidR="001C7331" w:rsidRPr="0087600B" w:rsidRDefault="001C7331" w:rsidP="00FC2FC0">
            <w:pPr>
              <w:pStyle w:val="TAL"/>
            </w:pPr>
            <w:r w:rsidRPr="0087600B">
              <w:t xml:space="preserve">  }</w:t>
            </w:r>
          </w:p>
        </w:tc>
        <w:tc>
          <w:tcPr>
            <w:tcW w:w="2267" w:type="dxa"/>
            <w:tcBorders>
              <w:top w:val="single" w:sz="4" w:space="0" w:color="auto"/>
              <w:bottom w:val="single" w:sz="4" w:space="0" w:color="auto"/>
            </w:tcBorders>
            <w:shd w:val="clear" w:color="auto" w:fill="auto"/>
          </w:tcPr>
          <w:p w14:paraId="1BE4049A" w14:textId="77777777" w:rsidR="001C7331" w:rsidRPr="0087600B" w:rsidRDefault="001C7331" w:rsidP="00FC2FC0">
            <w:pPr>
              <w:pStyle w:val="TAL"/>
            </w:pPr>
          </w:p>
        </w:tc>
        <w:tc>
          <w:tcPr>
            <w:tcW w:w="1700" w:type="dxa"/>
            <w:tcBorders>
              <w:top w:val="single" w:sz="4" w:space="0" w:color="auto"/>
              <w:bottom w:val="single" w:sz="4" w:space="0" w:color="auto"/>
            </w:tcBorders>
            <w:shd w:val="clear" w:color="auto" w:fill="auto"/>
          </w:tcPr>
          <w:p w14:paraId="1591514E" w14:textId="77777777" w:rsidR="001C7331" w:rsidRPr="0087600B" w:rsidRDefault="001C7331" w:rsidP="00FC2FC0">
            <w:pPr>
              <w:pStyle w:val="TAL"/>
            </w:pPr>
          </w:p>
        </w:tc>
        <w:tc>
          <w:tcPr>
            <w:tcW w:w="1135" w:type="dxa"/>
            <w:tcBorders>
              <w:top w:val="single" w:sz="4" w:space="0" w:color="auto"/>
              <w:bottom w:val="single" w:sz="4" w:space="0" w:color="auto"/>
            </w:tcBorders>
            <w:shd w:val="clear" w:color="auto" w:fill="auto"/>
          </w:tcPr>
          <w:p w14:paraId="02E8CA26" w14:textId="77777777" w:rsidR="001C7331" w:rsidRPr="0087600B" w:rsidRDefault="001C7331" w:rsidP="00FC2FC0">
            <w:pPr>
              <w:pStyle w:val="TAL"/>
            </w:pPr>
          </w:p>
        </w:tc>
      </w:tr>
      <w:tr w:rsidR="001C7331" w:rsidRPr="0087600B" w14:paraId="0498ACEF" w14:textId="77777777" w:rsidTr="00FC2FC0">
        <w:tc>
          <w:tcPr>
            <w:tcW w:w="4535" w:type="dxa"/>
            <w:tcBorders>
              <w:top w:val="single" w:sz="4" w:space="0" w:color="auto"/>
              <w:bottom w:val="single" w:sz="4" w:space="0" w:color="auto"/>
            </w:tcBorders>
            <w:shd w:val="clear" w:color="auto" w:fill="auto"/>
          </w:tcPr>
          <w:p w14:paraId="057F3FEC" w14:textId="77777777" w:rsidR="001C7331" w:rsidRPr="0087600B" w:rsidRDefault="001C7331" w:rsidP="00FC2FC0">
            <w:pPr>
              <w:pStyle w:val="TAL"/>
            </w:pPr>
            <w:r w:rsidRPr="0087600B">
              <w:t xml:space="preserve">  </w:t>
            </w:r>
            <w:proofErr w:type="spellStart"/>
            <w:r w:rsidRPr="0087600B">
              <w:t>measIdToAddModifyList</w:t>
            </w:r>
            <w:proofErr w:type="spellEnd"/>
            <w:r w:rsidRPr="0087600B">
              <w:t xml:space="preserve"> SEQUENCE (SIZE (</w:t>
            </w:r>
            <w:proofErr w:type="gramStart"/>
            <w:r w:rsidRPr="0087600B">
              <w:t>1..</w:t>
            </w:r>
            <w:proofErr w:type="gramEnd"/>
            <w:r w:rsidRPr="0087600B">
              <w:t>maxMeasId)) OF SEQUENCE {</w:t>
            </w:r>
          </w:p>
        </w:tc>
        <w:tc>
          <w:tcPr>
            <w:tcW w:w="2267" w:type="dxa"/>
            <w:tcBorders>
              <w:top w:val="single" w:sz="4" w:space="0" w:color="auto"/>
              <w:bottom w:val="single" w:sz="4" w:space="0" w:color="auto"/>
            </w:tcBorders>
            <w:shd w:val="clear" w:color="auto" w:fill="auto"/>
          </w:tcPr>
          <w:p w14:paraId="7DC4049E" w14:textId="77777777" w:rsidR="001C7331" w:rsidRPr="0087600B" w:rsidRDefault="001C7331" w:rsidP="00FC2FC0">
            <w:pPr>
              <w:pStyle w:val="TAL"/>
              <w:rPr>
                <w:lang w:eastAsia="zh-CN"/>
              </w:rPr>
            </w:pPr>
            <w:r w:rsidRPr="0087600B">
              <w:rPr>
                <w:lang w:eastAsia="zh-CN"/>
              </w:rPr>
              <w:t xml:space="preserve">1 </w:t>
            </w:r>
            <w:r w:rsidRPr="0087600B">
              <w:t>entr</w:t>
            </w:r>
            <w:r w:rsidRPr="0087600B">
              <w:rPr>
                <w:lang w:eastAsia="zh-CN"/>
              </w:rPr>
              <w:t>y</w:t>
            </w:r>
          </w:p>
        </w:tc>
        <w:tc>
          <w:tcPr>
            <w:tcW w:w="1700" w:type="dxa"/>
            <w:tcBorders>
              <w:top w:val="single" w:sz="4" w:space="0" w:color="auto"/>
              <w:bottom w:val="single" w:sz="4" w:space="0" w:color="auto"/>
            </w:tcBorders>
            <w:shd w:val="clear" w:color="auto" w:fill="auto"/>
          </w:tcPr>
          <w:p w14:paraId="63F210F7" w14:textId="77777777" w:rsidR="001C7331" w:rsidRPr="0087600B" w:rsidRDefault="001C7331" w:rsidP="00FC2FC0">
            <w:pPr>
              <w:pStyle w:val="TAL"/>
            </w:pPr>
          </w:p>
        </w:tc>
        <w:tc>
          <w:tcPr>
            <w:tcW w:w="1135" w:type="dxa"/>
            <w:tcBorders>
              <w:top w:val="single" w:sz="4" w:space="0" w:color="auto"/>
              <w:bottom w:val="single" w:sz="4" w:space="0" w:color="auto"/>
            </w:tcBorders>
            <w:shd w:val="clear" w:color="auto" w:fill="auto"/>
          </w:tcPr>
          <w:p w14:paraId="5881BF67" w14:textId="77777777" w:rsidR="001C7331" w:rsidRPr="0087600B" w:rsidRDefault="001C7331" w:rsidP="00FC2FC0">
            <w:pPr>
              <w:pStyle w:val="TAL"/>
            </w:pPr>
          </w:p>
        </w:tc>
      </w:tr>
      <w:tr w:rsidR="001C7331" w:rsidRPr="0087600B" w14:paraId="1FA84044" w14:textId="77777777" w:rsidTr="00FC2FC0">
        <w:tc>
          <w:tcPr>
            <w:tcW w:w="4535" w:type="dxa"/>
            <w:tcBorders>
              <w:top w:val="single" w:sz="4" w:space="0" w:color="auto"/>
              <w:bottom w:val="single" w:sz="4" w:space="0" w:color="auto"/>
            </w:tcBorders>
            <w:shd w:val="clear" w:color="auto" w:fill="auto"/>
          </w:tcPr>
          <w:p w14:paraId="702F107B" w14:textId="77777777" w:rsidR="001C7331" w:rsidRPr="0087600B" w:rsidRDefault="001C7331" w:rsidP="00FC2FC0">
            <w:pPr>
              <w:pStyle w:val="TAL"/>
            </w:pPr>
            <w:r w:rsidRPr="0087600B">
              <w:t xml:space="preserve">    </w:t>
            </w:r>
            <w:proofErr w:type="spellStart"/>
            <w:proofErr w:type="gramStart"/>
            <w:r w:rsidRPr="0087600B">
              <w:t>measId</w:t>
            </w:r>
            <w:proofErr w:type="spellEnd"/>
            <w:r w:rsidRPr="0087600B">
              <w:t>[</w:t>
            </w:r>
            <w:proofErr w:type="gramEnd"/>
            <w:r w:rsidRPr="0087600B">
              <w:t>1]</w:t>
            </w:r>
          </w:p>
        </w:tc>
        <w:tc>
          <w:tcPr>
            <w:tcW w:w="2267" w:type="dxa"/>
            <w:tcBorders>
              <w:top w:val="single" w:sz="4" w:space="0" w:color="auto"/>
              <w:bottom w:val="single" w:sz="4" w:space="0" w:color="auto"/>
            </w:tcBorders>
            <w:shd w:val="clear" w:color="auto" w:fill="auto"/>
          </w:tcPr>
          <w:p w14:paraId="58983FB5" w14:textId="77777777" w:rsidR="001C7331" w:rsidRPr="0087600B" w:rsidRDefault="001C7331" w:rsidP="00FC2FC0">
            <w:pPr>
              <w:pStyle w:val="TAL"/>
            </w:pPr>
            <w:r w:rsidRPr="0087600B">
              <w:t>1</w:t>
            </w:r>
          </w:p>
        </w:tc>
        <w:tc>
          <w:tcPr>
            <w:tcW w:w="1700" w:type="dxa"/>
            <w:tcBorders>
              <w:top w:val="single" w:sz="4" w:space="0" w:color="auto"/>
              <w:bottom w:val="single" w:sz="4" w:space="0" w:color="auto"/>
            </w:tcBorders>
            <w:shd w:val="clear" w:color="auto" w:fill="auto"/>
          </w:tcPr>
          <w:p w14:paraId="63D0FAB6" w14:textId="77777777" w:rsidR="001C7331" w:rsidRPr="0087600B" w:rsidRDefault="001C7331" w:rsidP="00FC2FC0">
            <w:pPr>
              <w:pStyle w:val="TAL"/>
            </w:pPr>
          </w:p>
        </w:tc>
        <w:tc>
          <w:tcPr>
            <w:tcW w:w="1135" w:type="dxa"/>
            <w:tcBorders>
              <w:top w:val="single" w:sz="4" w:space="0" w:color="auto"/>
              <w:bottom w:val="single" w:sz="4" w:space="0" w:color="auto"/>
            </w:tcBorders>
            <w:shd w:val="clear" w:color="auto" w:fill="auto"/>
          </w:tcPr>
          <w:p w14:paraId="632F10E6" w14:textId="77777777" w:rsidR="001C7331" w:rsidRPr="0087600B" w:rsidRDefault="001C7331" w:rsidP="00FC2FC0">
            <w:pPr>
              <w:pStyle w:val="TAL"/>
            </w:pPr>
          </w:p>
        </w:tc>
      </w:tr>
      <w:tr w:rsidR="001C7331" w:rsidRPr="0087600B" w14:paraId="00C2B8F7" w14:textId="77777777" w:rsidTr="00FC2FC0">
        <w:tc>
          <w:tcPr>
            <w:tcW w:w="4535" w:type="dxa"/>
            <w:tcBorders>
              <w:top w:val="single" w:sz="4" w:space="0" w:color="auto"/>
              <w:bottom w:val="single" w:sz="4" w:space="0" w:color="auto"/>
            </w:tcBorders>
            <w:shd w:val="clear" w:color="auto" w:fill="auto"/>
          </w:tcPr>
          <w:p w14:paraId="14B63C15" w14:textId="77777777" w:rsidR="001C7331" w:rsidRPr="0087600B" w:rsidRDefault="001C7331" w:rsidP="00FC2FC0">
            <w:pPr>
              <w:pStyle w:val="TAL"/>
            </w:pPr>
            <w:r w:rsidRPr="0087600B">
              <w:t xml:space="preserve">    </w:t>
            </w:r>
            <w:proofErr w:type="spellStart"/>
            <w:proofErr w:type="gramStart"/>
            <w:r w:rsidRPr="0087600B">
              <w:t>measObjectId</w:t>
            </w:r>
            <w:proofErr w:type="spellEnd"/>
            <w:r w:rsidRPr="0087600B">
              <w:t>[</w:t>
            </w:r>
            <w:proofErr w:type="gramEnd"/>
            <w:r w:rsidRPr="0087600B">
              <w:t>1]</w:t>
            </w:r>
          </w:p>
        </w:tc>
        <w:tc>
          <w:tcPr>
            <w:tcW w:w="2267" w:type="dxa"/>
            <w:tcBorders>
              <w:top w:val="single" w:sz="4" w:space="0" w:color="auto"/>
              <w:bottom w:val="single" w:sz="4" w:space="0" w:color="auto"/>
            </w:tcBorders>
            <w:shd w:val="clear" w:color="auto" w:fill="auto"/>
          </w:tcPr>
          <w:p w14:paraId="2E2BC121" w14:textId="77777777" w:rsidR="001C7331" w:rsidRPr="0087600B" w:rsidRDefault="001C7331" w:rsidP="00FC2FC0">
            <w:pPr>
              <w:pStyle w:val="TAL"/>
            </w:pPr>
            <w:r w:rsidRPr="0087600B">
              <w:t>IdMeasObject-f8</w:t>
            </w:r>
          </w:p>
        </w:tc>
        <w:tc>
          <w:tcPr>
            <w:tcW w:w="1700" w:type="dxa"/>
            <w:tcBorders>
              <w:top w:val="single" w:sz="4" w:space="0" w:color="auto"/>
              <w:bottom w:val="single" w:sz="4" w:space="0" w:color="auto"/>
            </w:tcBorders>
            <w:shd w:val="clear" w:color="auto" w:fill="auto"/>
          </w:tcPr>
          <w:p w14:paraId="5F9CDE1C" w14:textId="77777777" w:rsidR="001C7331" w:rsidRPr="0087600B" w:rsidRDefault="001C7331" w:rsidP="00FC2FC0">
            <w:pPr>
              <w:pStyle w:val="TAL"/>
            </w:pPr>
          </w:p>
        </w:tc>
        <w:tc>
          <w:tcPr>
            <w:tcW w:w="1135" w:type="dxa"/>
            <w:tcBorders>
              <w:top w:val="single" w:sz="4" w:space="0" w:color="auto"/>
              <w:bottom w:val="single" w:sz="4" w:space="0" w:color="auto"/>
            </w:tcBorders>
            <w:shd w:val="clear" w:color="auto" w:fill="auto"/>
          </w:tcPr>
          <w:p w14:paraId="2001D12F" w14:textId="77777777" w:rsidR="001C7331" w:rsidRPr="0087600B" w:rsidRDefault="001C7331" w:rsidP="00FC2FC0">
            <w:pPr>
              <w:pStyle w:val="TAL"/>
            </w:pPr>
          </w:p>
        </w:tc>
      </w:tr>
      <w:tr w:rsidR="001C7331" w:rsidRPr="0087600B" w14:paraId="75FC7B10" w14:textId="77777777" w:rsidTr="00FC2FC0">
        <w:tc>
          <w:tcPr>
            <w:tcW w:w="4535" w:type="dxa"/>
            <w:tcBorders>
              <w:top w:val="single" w:sz="4" w:space="0" w:color="auto"/>
              <w:bottom w:val="single" w:sz="4" w:space="0" w:color="auto"/>
            </w:tcBorders>
            <w:shd w:val="clear" w:color="auto" w:fill="auto"/>
          </w:tcPr>
          <w:p w14:paraId="493E9ABF" w14:textId="77777777" w:rsidR="001C7331" w:rsidRPr="0087600B" w:rsidRDefault="001C7331" w:rsidP="00FC2FC0">
            <w:pPr>
              <w:pStyle w:val="TAL"/>
            </w:pPr>
            <w:r w:rsidRPr="0087600B">
              <w:t xml:space="preserve">    </w:t>
            </w:r>
            <w:proofErr w:type="spellStart"/>
            <w:proofErr w:type="gramStart"/>
            <w:r w:rsidRPr="0087600B">
              <w:t>reportConfigId</w:t>
            </w:r>
            <w:proofErr w:type="spellEnd"/>
            <w:r w:rsidRPr="0087600B">
              <w:t>[</w:t>
            </w:r>
            <w:proofErr w:type="gramEnd"/>
            <w:r w:rsidRPr="0087600B">
              <w:t>1]</w:t>
            </w:r>
          </w:p>
        </w:tc>
        <w:tc>
          <w:tcPr>
            <w:tcW w:w="2267" w:type="dxa"/>
            <w:tcBorders>
              <w:top w:val="single" w:sz="4" w:space="0" w:color="auto"/>
              <w:bottom w:val="single" w:sz="4" w:space="0" w:color="auto"/>
            </w:tcBorders>
            <w:shd w:val="clear" w:color="auto" w:fill="auto"/>
          </w:tcPr>
          <w:p w14:paraId="01C36204" w14:textId="77777777" w:rsidR="001C7331" w:rsidRPr="0087600B" w:rsidRDefault="001C7331" w:rsidP="00FC2FC0">
            <w:pPr>
              <w:pStyle w:val="TAL"/>
            </w:pPr>
            <w:r w:rsidRPr="0087600B">
              <w:t>IdReportConfigInterRAT-B2-UTRA</w:t>
            </w:r>
          </w:p>
        </w:tc>
        <w:tc>
          <w:tcPr>
            <w:tcW w:w="1700" w:type="dxa"/>
            <w:tcBorders>
              <w:top w:val="single" w:sz="4" w:space="0" w:color="auto"/>
              <w:bottom w:val="single" w:sz="4" w:space="0" w:color="auto"/>
            </w:tcBorders>
            <w:shd w:val="clear" w:color="auto" w:fill="auto"/>
          </w:tcPr>
          <w:p w14:paraId="3F93DD1D" w14:textId="77777777" w:rsidR="001C7331" w:rsidRPr="0087600B" w:rsidRDefault="001C7331" w:rsidP="00FC2FC0">
            <w:pPr>
              <w:pStyle w:val="TAL"/>
            </w:pPr>
          </w:p>
        </w:tc>
        <w:tc>
          <w:tcPr>
            <w:tcW w:w="1135" w:type="dxa"/>
            <w:tcBorders>
              <w:top w:val="single" w:sz="4" w:space="0" w:color="auto"/>
              <w:bottom w:val="single" w:sz="4" w:space="0" w:color="auto"/>
            </w:tcBorders>
            <w:shd w:val="clear" w:color="auto" w:fill="auto"/>
          </w:tcPr>
          <w:p w14:paraId="26967B14" w14:textId="77777777" w:rsidR="001C7331" w:rsidRPr="0087600B" w:rsidRDefault="001C7331" w:rsidP="00FC2FC0">
            <w:pPr>
              <w:pStyle w:val="TAL"/>
            </w:pPr>
          </w:p>
        </w:tc>
      </w:tr>
      <w:tr w:rsidR="001C7331" w:rsidRPr="0087600B" w14:paraId="2238BA2C" w14:textId="77777777" w:rsidTr="00FC2FC0">
        <w:tblPrEx>
          <w:tblBorders>
            <w:insideH w:val="none" w:sz="0" w:space="0" w:color="auto"/>
            <w:insideV w:val="none" w:sz="0" w:space="0" w:color="auto"/>
          </w:tblBorders>
          <w:tblLook w:val="0000" w:firstRow="0" w:lastRow="0" w:firstColumn="0" w:lastColumn="0" w:noHBand="0" w:noVBand="0"/>
        </w:tblPrEx>
        <w:tc>
          <w:tcPr>
            <w:tcW w:w="4535" w:type="dxa"/>
            <w:tcBorders>
              <w:top w:val="single" w:sz="4" w:space="0" w:color="auto"/>
              <w:left w:val="single" w:sz="4" w:space="0" w:color="auto"/>
              <w:bottom w:val="single" w:sz="4" w:space="0" w:color="auto"/>
              <w:right w:val="single" w:sz="4" w:space="0" w:color="auto"/>
            </w:tcBorders>
            <w:shd w:val="clear" w:color="auto" w:fill="auto"/>
          </w:tcPr>
          <w:p w14:paraId="720A1BFB" w14:textId="77777777" w:rsidR="001C7331" w:rsidRPr="0087600B" w:rsidRDefault="001C7331" w:rsidP="00FC2FC0">
            <w:pPr>
              <w:pStyle w:val="TAL"/>
            </w:pPr>
            <w:r w:rsidRPr="0087600B">
              <w:t xml:space="preserve">  }</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08E0601A" w14:textId="77777777" w:rsidR="001C7331" w:rsidRPr="0087600B" w:rsidRDefault="001C7331" w:rsidP="00FC2FC0">
            <w:pPr>
              <w:pStyle w:val="TAL"/>
            </w:pP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22D378EC" w14:textId="77777777" w:rsidR="001C7331" w:rsidRPr="0087600B" w:rsidRDefault="001C7331" w:rsidP="00FC2FC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25D2C768" w14:textId="77777777" w:rsidR="001C7331" w:rsidRPr="0087600B" w:rsidRDefault="001C7331" w:rsidP="00FC2FC0">
            <w:pPr>
              <w:pStyle w:val="TAL"/>
            </w:pPr>
          </w:p>
        </w:tc>
      </w:tr>
      <w:tr w:rsidR="001C7331" w:rsidRPr="0087600B" w14:paraId="27E056A8" w14:textId="77777777" w:rsidTr="00FC2FC0">
        <w:tblPrEx>
          <w:tblBorders>
            <w:insideH w:val="none" w:sz="0" w:space="0" w:color="auto"/>
            <w:insideV w:val="none" w:sz="0" w:space="0" w:color="auto"/>
          </w:tblBorders>
          <w:tblLook w:val="0000" w:firstRow="0" w:lastRow="0" w:firstColumn="0" w:lastColumn="0" w:noHBand="0" w:noVBand="0"/>
        </w:tblPrEx>
        <w:tc>
          <w:tcPr>
            <w:tcW w:w="4535" w:type="dxa"/>
            <w:tcBorders>
              <w:top w:val="single" w:sz="4" w:space="0" w:color="auto"/>
              <w:left w:val="single" w:sz="4" w:space="0" w:color="auto"/>
              <w:bottom w:val="single" w:sz="4" w:space="0" w:color="auto"/>
              <w:right w:val="single" w:sz="4" w:space="0" w:color="auto"/>
            </w:tcBorders>
            <w:shd w:val="clear" w:color="auto" w:fill="auto"/>
          </w:tcPr>
          <w:p w14:paraId="754AF835" w14:textId="77777777" w:rsidR="001C7331" w:rsidRPr="0087600B" w:rsidRDefault="001C7331" w:rsidP="00FC2FC0">
            <w:pPr>
              <w:pStyle w:val="TAL"/>
            </w:pPr>
            <w:r w:rsidRPr="0087600B">
              <w:t xml:space="preserve">  measObjectToAddModList-v9e</w:t>
            </w:r>
            <w:proofErr w:type="gramStart"/>
            <w:r w:rsidRPr="0087600B">
              <w:t>0  :</w:t>
            </w:r>
            <w:proofErr w:type="gramEnd"/>
            <w:r w:rsidRPr="0087600B">
              <w:t>:= SEQUENCE (SIZE (1..maxObjectId)) OF SEQUENCE {</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5820FB5E" w14:textId="77777777" w:rsidR="001C7331" w:rsidRPr="0087600B" w:rsidRDefault="001C7331" w:rsidP="00FC2FC0">
            <w:pPr>
              <w:pStyle w:val="TAL"/>
            </w:pP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04583791" w14:textId="77777777" w:rsidR="001C7331" w:rsidRPr="0087600B" w:rsidRDefault="001C7331" w:rsidP="00FC2FC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4758772A" w14:textId="77777777" w:rsidR="001C7331" w:rsidRPr="0087600B" w:rsidRDefault="001C7331" w:rsidP="00FC2FC0">
            <w:pPr>
              <w:pStyle w:val="TAL"/>
            </w:pPr>
            <w:r w:rsidRPr="0087600B">
              <w:t>Band &gt; 64</w:t>
            </w:r>
          </w:p>
        </w:tc>
      </w:tr>
      <w:tr w:rsidR="001C7331" w:rsidRPr="0087600B" w14:paraId="165059F1" w14:textId="77777777" w:rsidTr="00FC2FC0">
        <w:tblPrEx>
          <w:tblBorders>
            <w:insideH w:val="none" w:sz="0" w:space="0" w:color="auto"/>
            <w:insideV w:val="none" w:sz="0" w:space="0" w:color="auto"/>
          </w:tblBorders>
          <w:tblLook w:val="0000" w:firstRow="0" w:lastRow="0" w:firstColumn="0" w:lastColumn="0" w:noHBand="0" w:noVBand="0"/>
        </w:tblPrEx>
        <w:tc>
          <w:tcPr>
            <w:tcW w:w="4535" w:type="dxa"/>
            <w:tcBorders>
              <w:top w:val="single" w:sz="4" w:space="0" w:color="auto"/>
              <w:left w:val="single" w:sz="4" w:space="0" w:color="auto"/>
              <w:bottom w:val="single" w:sz="4" w:space="0" w:color="auto"/>
              <w:right w:val="single" w:sz="4" w:space="0" w:color="auto"/>
            </w:tcBorders>
            <w:shd w:val="clear" w:color="auto" w:fill="auto"/>
          </w:tcPr>
          <w:p w14:paraId="6469410C" w14:textId="77777777" w:rsidR="001C7331" w:rsidRPr="0087600B" w:rsidRDefault="001C7331" w:rsidP="00FC2FC0">
            <w:pPr>
              <w:pStyle w:val="TAL"/>
            </w:pPr>
            <w:r w:rsidRPr="0087600B">
              <w:t>    measObjectEUTRA-v9e0[1] SEQUENCE {}</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34F15748" w14:textId="77777777" w:rsidR="001C7331" w:rsidRPr="0087600B" w:rsidRDefault="001C7331" w:rsidP="00FC2FC0">
            <w:pPr>
              <w:pStyle w:val="TAL"/>
            </w:pP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29AE2A8B" w14:textId="77777777" w:rsidR="001C7331" w:rsidRPr="0087600B" w:rsidRDefault="001C7331" w:rsidP="00FC2FC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19A2D19E" w14:textId="77777777" w:rsidR="001C7331" w:rsidRPr="0087600B" w:rsidRDefault="001C7331" w:rsidP="00FC2FC0">
            <w:pPr>
              <w:pStyle w:val="TAL"/>
            </w:pPr>
          </w:p>
        </w:tc>
      </w:tr>
      <w:tr w:rsidR="001C7331" w:rsidRPr="0087600B" w14:paraId="55778130" w14:textId="77777777" w:rsidTr="00FC2FC0">
        <w:tblPrEx>
          <w:tblBorders>
            <w:insideH w:val="none" w:sz="0" w:space="0" w:color="auto"/>
            <w:insideV w:val="none" w:sz="0" w:space="0" w:color="auto"/>
          </w:tblBorders>
          <w:tblLook w:val="0000" w:firstRow="0" w:lastRow="0" w:firstColumn="0" w:lastColumn="0" w:noHBand="0" w:noVBand="0"/>
        </w:tblPrEx>
        <w:tc>
          <w:tcPr>
            <w:tcW w:w="4535" w:type="dxa"/>
            <w:tcBorders>
              <w:top w:val="single" w:sz="4" w:space="0" w:color="auto"/>
              <w:left w:val="single" w:sz="4" w:space="0" w:color="auto"/>
              <w:bottom w:val="single" w:sz="4" w:space="0" w:color="auto"/>
              <w:right w:val="single" w:sz="4" w:space="0" w:color="auto"/>
            </w:tcBorders>
            <w:shd w:val="clear" w:color="auto" w:fill="auto"/>
          </w:tcPr>
          <w:p w14:paraId="2397273A" w14:textId="77777777" w:rsidR="001C7331" w:rsidRPr="0087600B" w:rsidRDefault="001C7331" w:rsidP="00FC2FC0">
            <w:pPr>
              <w:pStyle w:val="TAL"/>
            </w:pPr>
            <w:r w:rsidRPr="0087600B">
              <w:t xml:space="preserve">    measObjectEUTRA-v9e0[2] SEQUENCE {</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78C8AA24" w14:textId="77777777" w:rsidR="001C7331" w:rsidRPr="0087600B" w:rsidRDefault="001C7331" w:rsidP="00FC2FC0">
            <w:pPr>
              <w:pStyle w:val="TAL"/>
            </w:pP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4534319F" w14:textId="77777777" w:rsidR="001C7331" w:rsidRPr="0087600B" w:rsidRDefault="001C7331" w:rsidP="00FC2FC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7E60750D" w14:textId="77777777" w:rsidR="001C7331" w:rsidRPr="0087600B" w:rsidRDefault="001C7331" w:rsidP="00FC2FC0">
            <w:pPr>
              <w:pStyle w:val="TAL"/>
            </w:pPr>
          </w:p>
        </w:tc>
      </w:tr>
      <w:tr w:rsidR="001C7331" w:rsidRPr="0087600B" w14:paraId="3CE175BA" w14:textId="77777777" w:rsidTr="00FC2FC0">
        <w:tblPrEx>
          <w:tblBorders>
            <w:insideH w:val="none" w:sz="0" w:space="0" w:color="auto"/>
            <w:insideV w:val="none" w:sz="0" w:space="0" w:color="auto"/>
          </w:tblBorders>
          <w:tblLook w:val="0000" w:firstRow="0" w:lastRow="0" w:firstColumn="0" w:lastColumn="0" w:noHBand="0" w:noVBand="0"/>
        </w:tblPrEx>
        <w:tc>
          <w:tcPr>
            <w:tcW w:w="4535" w:type="dxa"/>
            <w:tcBorders>
              <w:top w:val="single" w:sz="4" w:space="0" w:color="auto"/>
              <w:left w:val="single" w:sz="4" w:space="0" w:color="auto"/>
              <w:bottom w:val="single" w:sz="4" w:space="0" w:color="auto"/>
              <w:right w:val="single" w:sz="4" w:space="0" w:color="auto"/>
            </w:tcBorders>
            <w:shd w:val="clear" w:color="auto" w:fill="auto"/>
          </w:tcPr>
          <w:p w14:paraId="64A3E5E0" w14:textId="77777777" w:rsidR="001C7331" w:rsidRPr="0087600B" w:rsidRDefault="001C7331" w:rsidP="00FC2FC0">
            <w:pPr>
              <w:pStyle w:val="TAL"/>
            </w:pPr>
            <w:r w:rsidRPr="0087600B">
              <w:t xml:space="preserve">    carrierFreq-v9e0</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7EB6C19A" w14:textId="77777777" w:rsidR="001C7331" w:rsidRPr="0087600B" w:rsidRDefault="001C7331" w:rsidP="00FC2FC0">
            <w:pPr>
              <w:pStyle w:val="TAL"/>
            </w:pPr>
            <w:r w:rsidRPr="0087600B">
              <w:t>Same downlink EARFCN as used for f1</w:t>
            </w: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442E1B1E" w14:textId="77777777" w:rsidR="001C7331" w:rsidRPr="0087600B" w:rsidRDefault="001C7331" w:rsidP="00FC2FC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37D33693" w14:textId="77777777" w:rsidR="001C7331" w:rsidRPr="0087600B" w:rsidRDefault="001C7331" w:rsidP="00FC2FC0">
            <w:pPr>
              <w:pStyle w:val="TAL"/>
            </w:pPr>
          </w:p>
        </w:tc>
      </w:tr>
      <w:tr w:rsidR="001C7331" w:rsidRPr="0087600B" w14:paraId="22F9184A" w14:textId="77777777" w:rsidTr="00FC2FC0">
        <w:tblPrEx>
          <w:tblBorders>
            <w:insideH w:val="none" w:sz="0" w:space="0" w:color="auto"/>
            <w:insideV w:val="none" w:sz="0" w:space="0" w:color="auto"/>
          </w:tblBorders>
          <w:tblLook w:val="0000" w:firstRow="0" w:lastRow="0" w:firstColumn="0" w:lastColumn="0" w:noHBand="0" w:noVBand="0"/>
        </w:tblPrEx>
        <w:tc>
          <w:tcPr>
            <w:tcW w:w="4535" w:type="dxa"/>
            <w:tcBorders>
              <w:top w:val="single" w:sz="4" w:space="0" w:color="auto"/>
              <w:left w:val="single" w:sz="4" w:space="0" w:color="auto"/>
              <w:bottom w:val="single" w:sz="4" w:space="0" w:color="auto"/>
              <w:right w:val="single" w:sz="4" w:space="0" w:color="auto"/>
            </w:tcBorders>
            <w:shd w:val="clear" w:color="auto" w:fill="auto"/>
          </w:tcPr>
          <w:p w14:paraId="306E2F9F" w14:textId="77777777" w:rsidR="001C7331" w:rsidRPr="0087600B" w:rsidRDefault="001C7331" w:rsidP="00FC2FC0">
            <w:pPr>
              <w:pStyle w:val="TAL"/>
            </w:pPr>
            <w:r w:rsidRPr="0087600B">
              <w:t xml:space="preserve">    }</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0E25B271" w14:textId="77777777" w:rsidR="001C7331" w:rsidRPr="0087600B" w:rsidRDefault="001C7331" w:rsidP="00FC2FC0">
            <w:pPr>
              <w:pStyle w:val="TAL"/>
            </w:pP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573B5E0F" w14:textId="77777777" w:rsidR="001C7331" w:rsidRPr="0087600B" w:rsidRDefault="001C7331" w:rsidP="00FC2FC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1B944A75" w14:textId="77777777" w:rsidR="001C7331" w:rsidRPr="0087600B" w:rsidRDefault="001C7331" w:rsidP="00FC2FC0">
            <w:pPr>
              <w:pStyle w:val="TAL"/>
            </w:pPr>
          </w:p>
        </w:tc>
      </w:tr>
      <w:tr w:rsidR="001C7331" w:rsidRPr="0087600B" w14:paraId="4D3F2D7C" w14:textId="77777777" w:rsidTr="00FC2FC0">
        <w:tblPrEx>
          <w:tblBorders>
            <w:insideH w:val="none" w:sz="0" w:space="0" w:color="auto"/>
            <w:insideV w:val="none" w:sz="0" w:space="0" w:color="auto"/>
          </w:tblBorders>
          <w:tblLook w:val="0000" w:firstRow="0" w:lastRow="0" w:firstColumn="0" w:lastColumn="0" w:noHBand="0" w:noVBand="0"/>
        </w:tblPrEx>
        <w:tc>
          <w:tcPr>
            <w:tcW w:w="4535" w:type="dxa"/>
            <w:tcBorders>
              <w:top w:val="single" w:sz="4" w:space="0" w:color="auto"/>
              <w:left w:val="single" w:sz="4" w:space="0" w:color="auto"/>
              <w:bottom w:val="single" w:sz="4" w:space="0" w:color="auto"/>
              <w:right w:val="single" w:sz="4" w:space="0" w:color="auto"/>
            </w:tcBorders>
            <w:shd w:val="clear" w:color="auto" w:fill="auto"/>
          </w:tcPr>
          <w:p w14:paraId="492581AF" w14:textId="77777777" w:rsidR="001C7331" w:rsidRPr="0087600B" w:rsidRDefault="001C7331" w:rsidP="00FC2FC0">
            <w:pPr>
              <w:pStyle w:val="TAL"/>
            </w:pPr>
            <w:r w:rsidRPr="0087600B">
              <w:t xml:space="preserve">  }</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3EECF642" w14:textId="77777777" w:rsidR="001C7331" w:rsidRPr="0087600B" w:rsidRDefault="001C7331" w:rsidP="00FC2FC0">
            <w:pPr>
              <w:pStyle w:val="TAL"/>
            </w:pP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23B01A18" w14:textId="77777777" w:rsidR="001C7331" w:rsidRPr="0087600B" w:rsidRDefault="001C7331" w:rsidP="00FC2FC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35E5D593" w14:textId="77777777" w:rsidR="001C7331" w:rsidRPr="0087600B" w:rsidRDefault="001C7331" w:rsidP="00FC2FC0">
            <w:pPr>
              <w:pStyle w:val="TAL"/>
            </w:pPr>
          </w:p>
        </w:tc>
      </w:tr>
      <w:tr w:rsidR="001C7331" w:rsidRPr="0087600B" w14:paraId="430F76D2" w14:textId="77777777" w:rsidTr="00FC2FC0">
        <w:tblPrEx>
          <w:tblBorders>
            <w:insideH w:val="none" w:sz="0" w:space="0" w:color="auto"/>
            <w:insideV w:val="none" w:sz="0" w:space="0" w:color="auto"/>
          </w:tblBorders>
          <w:tblLook w:val="0000" w:firstRow="0" w:lastRow="0" w:firstColumn="0" w:lastColumn="0" w:noHBand="0" w:noVBand="0"/>
        </w:tblPrEx>
        <w:tc>
          <w:tcPr>
            <w:tcW w:w="4535" w:type="dxa"/>
            <w:tcBorders>
              <w:top w:val="single" w:sz="4" w:space="0" w:color="auto"/>
              <w:bottom w:val="single" w:sz="4" w:space="0" w:color="auto"/>
              <w:right w:val="single" w:sz="4" w:space="0" w:color="auto"/>
            </w:tcBorders>
          </w:tcPr>
          <w:p w14:paraId="0BC0DA06" w14:textId="77777777" w:rsidR="001C7331" w:rsidRPr="0087600B" w:rsidRDefault="001C7331" w:rsidP="00FC2FC0">
            <w:pPr>
              <w:pStyle w:val="TAL"/>
            </w:pPr>
            <w:r w:rsidRPr="0087600B">
              <w:t>}</w:t>
            </w:r>
          </w:p>
        </w:tc>
        <w:tc>
          <w:tcPr>
            <w:tcW w:w="2267" w:type="dxa"/>
            <w:tcBorders>
              <w:top w:val="single" w:sz="4" w:space="0" w:color="auto"/>
              <w:left w:val="single" w:sz="4" w:space="0" w:color="auto"/>
              <w:bottom w:val="single" w:sz="4" w:space="0" w:color="auto"/>
              <w:right w:val="single" w:sz="4" w:space="0" w:color="auto"/>
            </w:tcBorders>
          </w:tcPr>
          <w:p w14:paraId="0078C1D8" w14:textId="77777777" w:rsidR="001C7331" w:rsidRPr="0087600B" w:rsidRDefault="001C7331" w:rsidP="00FC2FC0">
            <w:pPr>
              <w:pStyle w:val="TAL"/>
            </w:pPr>
          </w:p>
        </w:tc>
        <w:tc>
          <w:tcPr>
            <w:tcW w:w="1700" w:type="dxa"/>
            <w:tcBorders>
              <w:top w:val="single" w:sz="4" w:space="0" w:color="auto"/>
              <w:left w:val="single" w:sz="4" w:space="0" w:color="auto"/>
              <w:bottom w:val="single" w:sz="4" w:space="0" w:color="auto"/>
              <w:right w:val="single" w:sz="4" w:space="0" w:color="auto"/>
            </w:tcBorders>
          </w:tcPr>
          <w:p w14:paraId="33B12EA5" w14:textId="77777777" w:rsidR="001C7331" w:rsidRPr="0087600B" w:rsidRDefault="001C7331" w:rsidP="00FC2FC0">
            <w:pPr>
              <w:pStyle w:val="TAL"/>
            </w:pPr>
          </w:p>
        </w:tc>
        <w:tc>
          <w:tcPr>
            <w:tcW w:w="1135" w:type="dxa"/>
            <w:tcBorders>
              <w:top w:val="single" w:sz="4" w:space="0" w:color="auto"/>
              <w:left w:val="single" w:sz="4" w:space="0" w:color="auto"/>
              <w:bottom w:val="single" w:sz="4" w:space="0" w:color="auto"/>
            </w:tcBorders>
          </w:tcPr>
          <w:p w14:paraId="2F574C1B" w14:textId="77777777" w:rsidR="001C7331" w:rsidRPr="0087600B" w:rsidRDefault="001C7331" w:rsidP="00FC2FC0">
            <w:pPr>
              <w:pStyle w:val="TAL"/>
            </w:pPr>
          </w:p>
        </w:tc>
      </w:tr>
    </w:tbl>
    <w:p w14:paraId="434E31AA" w14:textId="77777777" w:rsidR="001C7331" w:rsidRPr="0087600B" w:rsidRDefault="001C7331" w:rsidP="001C7331">
      <w:pPr>
        <w:rPr>
          <w:lang w:eastAsia="zh-CN"/>
        </w:rPr>
      </w:pPr>
    </w:p>
    <w:p w14:paraId="29D4210C" w14:textId="77777777" w:rsidR="001C7331" w:rsidRPr="0087600B" w:rsidRDefault="001C7331" w:rsidP="001C7331">
      <w:pPr>
        <w:pStyle w:val="TH"/>
        <w:rPr>
          <w:lang w:eastAsia="zh-CN"/>
        </w:rPr>
      </w:pPr>
      <w:r w:rsidRPr="0087600B">
        <w:lastRenderedPageBreak/>
        <w:t>Table 13.4.3.14.3.3-</w:t>
      </w:r>
      <w:r w:rsidRPr="0087600B">
        <w:rPr>
          <w:lang w:eastAsia="zh-CN"/>
        </w:rPr>
        <w:t>4</w:t>
      </w:r>
      <w:r w:rsidRPr="0087600B">
        <w:t xml:space="preserve">: </w:t>
      </w:r>
      <w:proofErr w:type="spellStart"/>
      <w:r w:rsidRPr="0087600B">
        <w:rPr>
          <w:bCs/>
          <w:i/>
          <w:iCs/>
        </w:rPr>
        <w:t>MeasurementReport</w:t>
      </w:r>
      <w:proofErr w:type="spellEnd"/>
      <w:r w:rsidRPr="0087600B">
        <w:t xml:space="preserve"> (step </w:t>
      </w:r>
      <w:r w:rsidRPr="0087600B">
        <w:rPr>
          <w:lang w:eastAsia="zh-CN"/>
        </w:rPr>
        <w:t>19</w:t>
      </w:r>
      <w:r w:rsidRPr="0087600B">
        <w:t>, Table 13.4</w:t>
      </w:r>
      <w:r w:rsidRPr="0087600B">
        <w:rPr>
          <w:lang w:eastAsia="zh-CN"/>
        </w:rPr>
        <w:t>.3</w:t>
      </w:r>
      <w:r w:rsidRPr="0087600B">
        <w:t>.14.3.2-2)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1C7331" w:rsidRPr="0087600B" w14:paraId="2E409559" w14:textId="77777777" w:rsidTr="00FC2FC0">
        <w:tc>
          <w:tcPr>
            <w:tcW w:w="9635" w:type="dxa"/>
            <w:gridSpan w:val="4"/>
          </w:tcPr>
          <w:p w14:paraId="4A049E7A" w14:textId="77777777" w:rsidR="001C7331" w:rsidRPr="0087600B" w:rsidRDefault="001C7331" w:rsidP="00FC2FC0">
            <w:pPr>
              <w:pStyle w:val="TAL"/>
            </w:pPr>
            <w:r w:rsidRPr="0087600B">
              <w:t>Derivation Path: 36.508, table 4.6.1-5</w:t>
            </w:r>
          </w:p>
        </w:tc>
      </w:tr>
      <w:tr w:rsidR="001C7331" w:rsidRPr="0087600B" w14:paraId="3C8D6842" w14:textId="77777777" w:rsidTr="00FC2FC0">
        <w:tc>
          <w:tcPr>
            <w:tcW w:w="4535" w:type="dxa"/>
          </w:tcPr>
          <w:p w14:paraId="7EAE47CD" w14:textId="77777777" w:rsidR="001C7331" w:rsidRPr="0087600B" w:rsidRDefault="001C7331" w:rsidP="00FC2FC0">
            <w:pPr>
              <w:pStyle w:val="TAH"/>
            </w:pPr>
            <w:r w:rsidRPr="0087600B">
              <w:t>Information Element</w:t>
            </w:r>
          </w:p>
        </w:tc>
        <w:tc>
          <w:tcPr>
            <w:tcW w:w="2267" w:type="dxa"/>
          </w:tcPr>
          <w:p w14:paraId="7F0586D2" w14:textId="77777777" w:rsidR="001C7331" w:rsidRPr="0087600B" w:rsidRDefault="001C7331" w:rsidP="00FC2FC0">
            <w:pPr>
              <w:pStyle w:val="TAH"/>
            </w:pPr>
            <w:r w:rsidRPr="0087600B">
              <w:t>Value/remark</w:t>
            </w:r>
          </w:p>
        </w:tc>
        <w:tc>
          <w:tcPr>
            <w:tcW w:w="1700" w:type="dxa"/>
          </w:tcPr>
          <w:p w14:paraId="1212102A" w14:textId="77777777" w:rsidR="001C7331" w:rsidRPr="0087600B" w:rsidRDefault="001C7331" w:rsidP="00FC2FC0">
            <w:pPr>
              <w:pStyle w:val="TAH"/>
            </w:pPr>
            <w:r w:rsidRPr="0087600B">
              <w:t>Comment</w:t>
            </w:r>
          </w:p>
        </w:tc>
        <w:tc>
          <w:tcPr>
            <w:tcW w:w="1133" w:type="dxa"/>
          </w:tcPr>
          <w:p w14:paraId="5A02E80F" w14:textId="77777777" w:rsidR="001C7331" w:rsidRPr="0087600B" w:rsidRDefault="001C7331" w:rsidP="00FC2FC0">
            <w:pPr>
              <w:pStyle w:val="TAH"/>
            </w:pPr>
            <w:r w:rsidRPr="0087600B">
              <w:t>Condition</w:t>
            </w:r>
          </w:p>
        </w:tc>
      </w:tr>
      <w:tr w:rsidR="001C7331" w:rsidRPr="0087600B" w14:paraId="7723ACCF" w14:textId="77777777" w:rsidTr="00FC2FC0">
        <w:tc>
          <w:tcPr>
            <w:tcW w:w="4535" w:type="dxa"/>
          </w:tcPr>
          <w:p w14:paraId="17E57988" w14:textId="77777777" w:rsidR="001C7331" w:rsidRPr="0087600B" w:rsidRDefault="001C7331" w:rsidP="00FC2FC0">
            <w:pPr>
              <w:pStyle w:val="TAL"/>
            </w:pPr>
            <w:proofErr w:type="spellStart"/>
            <w:proofErr w:type="gramStart"/>
            <w:r w:rsidRPr="0087600B">
              <w:t>MeasurementReport</w:t>
            </w:r>
            <w:proofErr w:type="spellEnd"/>
            <w:r w:rsidRPr="0087600B">
              <w:t xml:space="preserve"> ::=</w:t>
            </w:r>
            <w:proofErr w:type="gramEnd"/>
            <w:r w:rsidRPr="0087600B">
              <w:t xml:space="preserve"> SEQUENCE {</w:t>
            </w:r>
          </w:p>
        </w:tc>
        <w:tc>
          <w:tcPr>
            <w:tcW w:w="2267" w:type="dxa"/>
          </w:tcPr>
          <w:p w14:paraId="597409CE" w14:textId="77777777" w:rsidR="001C7331" w:rsidRPr="0087600B" w:rsidRDefault="001C7331" w:rsidP="00FC2FC0">
            <w:pPr>
              <w:pStyle w:val="TAL"/>
            </w:pPr>
          </w:p>
        </w:tc>
        <w:tc>
          <w:tcPr>
            <w:tcW w:w="1700" w:type="dxa"/>
          </w:tcPr>
          <w:p w14:paraId="53A914E7" w14:textId="77777777" w:rsidR="001C7331" w:rsidRPr="0087600B" w:rsidRDefault="001C7331" w:rsidP="00FC2FC0">
            <w:pPr>
              <w:pStyle w:val="TAL"/>
            </w:pPr>
          </w:p>
        </w:tc>
        <w:tc>
          <w:tcPr>
            <w:tcW w:w="1133" w:type="dxa"/>
          </w:tcPr>
          <w:p w14:paraId="1893BF6E" w14:textId="77777777" w:rsidR="001C7331" w:rsidRPr="0087600B" w:rsidRDefault="001C7331" w:rsidP="00FC2FC0">
            <w:pPr>
              <w:pStyle w:val="TAL"/>
            </w:pPr>
          </w:p>
        </w:tc>
      </w:tr>
      <w:tr w:rsidR="001C7331" w:rsidRPr="0087600B" w14:paraId="4D90C5D5" w14:textId="77777777" w:rsidTr="00FC2FC0">
        <w:tc>
          <w:tcPr>
            <w:tcW w:w="4535" w:type="dxa"/>
          </w:tcPr>
          <w:p w14:paraId="2EA976D7" w14:textId="77777777" w:rsidR="001C7331" w:rsidRPr="0087600B" w:rsidRDefault="001C7331" w:rsidP="00FC2FC0">
            <w:pPr>
              <w:pStyle w:val="TAL"/>
            </w:pPr>
            <w:r w:rsidRPr="0087600B">
              <w:t xml:space="preserve">  </w:t>
            </w:r>
            <w:proofErr w:type="spellStart"/>
            <w:r w:rsidRPr="0087600B">
              <w:t>criticalExtensions</w:t>
            </w:r>
            <w:proofErr w:type="spellEnd"/>
            <w:r w:rsidRPr="0087600B">
              <w:t xml:space="preserve"> CHOICE {</w:t>
            </w:r>
          </w:p>
        </w:tc>
        <w:tc>
          <w:tcPr>
            <w:tcW w:w="2267" w:type="dxa"/>
          </w:tcPr>
          <w:p w14:paraId="3640D053" w14:textId="77777777" w:rsidR="001C7331" w:rsidRPr="0087600B" w:rsidRDefault="001C7331" w:rsidP="00FC2FC0">
            <w:pPr>
              <w:pStyle w:val="TAL"/>
            </w:pPr>
          </w:p>
        </w:tc>
        <w:tc>
          <w:tcPr>
            <w:tcW w:w="1700" w:type="dxa"/>
          </w:tcPr>
          <w:p w14:paraId="6F84DF29" w14:textId="77777777" w:rsidR="001C7331" w:rsidRPr="0087600B" w:rsidRDefault="001C7331" w:rsidP="00FC2FC0">
            <w:pPr>
              <w:pStyle w:val="TAL"/>
            </w:pPr>
          </w:p>
        </w:tc>
        <w:tc>
          <w:tcPr>
            <w:tcW w:w="1133" w:type="dxa"/>
          </w:tcPr>
          <w:p w14:paraId="57720E05" w14:textId="77777777" w:rsidR="001C7331" w:rsidRPr="0087600B" w:rsidRDefault="001C7331" w:rsidP="00FC2FC0">
            <w:pPr>
              <w:pStyle w:val="TAL"/>
            </w:pPr>
          </w:p>
        </w:tc>
      </w:tr>
      <w:tr w:rsidR="001C7331" w:rsidRPr="0087600B" w14:paraId="2FBB4FD8" w14:textId="77777777" w:rsidTr="00FC2FC0">
        <w:tc>
          <w:tcPr>
            <w:tcW w:w="4535" w:type="dxa"/>
          </w:tcPr>
          <w:p w14:paraId="46026B6C" w14:textId="77777777" w:rsidR="001C7331" w:rsidRPr="0087600B" w:rsidRDefault="001C7331" w:rsidP="00FC2FC0">
            <w:pPr>
              <w:pStyle w:val="TAL"/>
            </w:pPr>
            <w:r w:rsidRPr="0087600B">
              <w:t xml:space="preserve">    c1 </w:t>
            </w:r>
            <w:proofErr w:type="gramStart"/>
            <w:r w:rsidRPr="0087600B">
              <w:t>CHOICE{</w:t>
            </w:r>
            <w:proofErr w:type="gramEnd"/>
          </w:p>
        </w:tc>
        <w:tc>
          <w:tcPr>
            <w:tcW w:w="2267" w:type="dxa"/>
          </w:tcPr>
          <w:p w14:paraId="65DFEF6A" w14:textId="77777777" w:rsidR="001C7331" w:rsidRPr="0087600B" w:rsidRDefault="001C7331" w:rsidP="00FC2FC0">
            <w:pPr>
              <w:pStyle w:val="TAL"/>
            </w:pPr>
          </w:p>
        </w:tc>
        <w:tc>
          <w:tcPr>
            <w:tcW w:w="1700" w:type="dxa"/>
          </w:tcPr>
          <w:p w14:paraId="5AF0A5E6" w14:textId="77777777" w:rsidR="001C7331" w:rsidRPr="0087600B" w:rsidRDefault="001C7331" w:rsidP="00FC2FC0">
            <w:pPr>
              <w:pStyle w:val="TAL"/>
            </w:pPr>
          </w:p>
        </w:tc>
        <w:tc>
          <w:tcPr>
            <w:tcW w:w="1133" w:type="dxa"/>
          </w:tcPr>
          <w:p w14:paraId="5D195413" w14:textId="77777777" w:rsidR="001C7331" w:rsidRPr="0087600B" w:rsidRDefault="001C7331" w:rsidP="00FC2FC0">
            <w:pPr>
              <w:pStyle w:val="TAL"/>
            </w:pPr>
          </w:p>
        </w:tc>
      </w:tr>
      <w:tr w:rsidR="001C7331" w:rsidRPr="0087600B" w14:paraId="3AD6B890" w14:textId="77777777" w:rsidTr="00FC2FC0">
        <w:tc>
          <w:tcPr>
            <w:tcW w:w="4535" w:type="dxa"/>
          </w:tcPr>
          <w:p w14:paraId="3FF2DD5F" w14:textId="77777777" w:rsidR="001C7331" w:rsidRPr="0087600B" w:rsidRDefault="001C7331" w:rsidP="00FC2FC0">
            <w:pPr>
              <w:pStyle w:val="TAL"/>
            </w:pPr>
            <w:r w:rsidRPr="0087600B">
              <w:t xml:space="preserve">      measurementReport-r8 SEQUENCE {</w:t>
            </w:r>
          </w:p>
        </w:tc>
        <w:tc>
          <w:tcPr>
            <w:tcW w:w="2267" w:type="dxa"/>
          </w:tcPr>
          <w:p w14:paraId="63235F6D" w14:textId="77777777" w:rsidR="001C7331" w:rsidRPr="0087600B" w:rsidRDefault="001C7331" w:rsidP="00FC2FC0">
            <w:pPr>
              <w:pStyle w:val="TAL"/>
            </w:pPr>
          </w:p>
        </w:tc>
        <w:tc>
          <w:tcPr>
            <w:tcW w:w="1700" w:type="dxa"/>
          </w:tcPr>
          <w:p w14:paraId="5F10B13C" w14:textId="77777777" w:rsidR="001C7331" w:rsidRPr="0087600B" w:rsidRDefault="001C7331" w:rsidP="00FC2FC0">
            <w:pPr>
              <w:pStyle w:val="TAL"/>
            </w:pPr>
          </w:p>
        </w:tc>
        <w:tc>
          <w:tcPr>
            <w:tcW w:w="1133" w:type="dxa"/>
          </w:tcPr>
          <w:p w14:paraId="1E6C466E" w14:textId="77777777" w:rsidR="001C7331" w:rsidRPr="0087600B" w:rsidRDefault="001C7331" w:rsidP="00FC2FC0">
            <w:pPr>
              <w:pStyle w:val="TAL"/>
            </w:pPr>
          </w:p>
        </w:tc>
      </w:tr>
      <w:tr w:rsidR="001C7331" w:rsidRPr="0087600B" w14:paraId="446491D3" w14:textId="77777777" w:rsidTr="00FC2FC0">
        <w:tc>
          <w:tcPr>
            <w:tcW w:w="4535" w:type="dxa"/>
          </w:tcPr>
          <w:p w14:paraId="5A73348B" w14:textId="77777777" w:rsidR="001C7331" w:rsidRPr="0087600B" w:rsidRDefault="001C7331" w:rsidP="00FC2FC0">
            <w:pPr>
              <w:pStyle w:val="TAL"/>
            </w:pPr>
            <w:r w:rsidRPr="0087600B">
              <w:t xml:space="preserve">        </w:t>
            </w:r>
            <w:proofErr w:type="spellStart"/>
            <w:r w:rsidRPr="0087600B">
              <w:t>measResults</w:t>
            </w:r>
            <w:proofErr w:type="spellEnd"/>
            <w:r w:rsidRPr="0087600B">
              <w:t xml:space="preserve"> SEQUENCE {</w:t>
            </w:r>
          </w:p>
        </w:tc>
        <w:tc>
          <w:tcPr>
            <w:tcW w:w="2267" w:type="dxa"/>
          </w:tcPr>
          <w:p w14:paraId="10B3963C" w14:textId="77777777" w:rsidR="001C7331" w:rsidRPr="0087600B" w:rsidRDefault="001C7331" w:rsidP="00FC2FC0">
            <w:pPr>
              <w:pStyle w:val="TAL"/>
            </w:pPr>
          </w:p>
        </w:tc>
        <w:tc>
          <w:tcPr>
            <w:tcW w:w="1700" w:type="dxa"/>
          </w:tcPr>
          <w:p w14:paraId="54973830" w14:textId="77777777" w:rsidR="001C7331" w:rsidRPr="0087600B" w:rsidRDefault="001C7331" w:rsidP="00FC2FC0">
            <w:pPr>
              <w:pStyle w:val="TAL"/>
            </w:pPr>
          </w:p>
        </w:tc>
        <w:tc>
          <w:tcPr>
            <w:tcW w:w="1133" w:type="dxa"/>
          </w:tcPr>
          <w:p w14:paraId="485372B6" w14:textId="77777777" w:rsidR="001C7331" w:rsidRPr="0087600B" w:rsidRDefault="001C7331" w:rsidP="00FC2FC0">
            <w:pPr>
              <w:pStyle w:val="TAL"/>
            </w:pPr>
          </w:p>
        </w:tc>
      </w:tr>
      <w:tr w:rsidR="001C7331" w:rsidRPr="0087600B" w14:paraId="2F370A00" w14:textId="77777777" w:rsidTr="00FC2FC0">
        <w:tc>
          <w:tcPr>
            <w:tcW w:w="4535" w:type="dxa"/>
          </w:tcPr>
          <w:p w14:paraId="613B2018" w14:textId="77777777" w:rsidR="001C7331" w:rsidRPr="0087600B" w:rsidRDefault="001C7331" w:rsidP="00FC2FC0">
            <w:pPr>
              <w:pStyle w:val="TAL"/>
            </w:pPr>
            <w:r w:rsidRPr="0087600B">
              <w:t xml:space="preserve">          </w:t>
            </w:r>
            <w:proofErr w:type="spellStart"/>
            <w:r w:rsidRPr="0087600B">
              <w:t>measId</w:t>
            </w:r>
            <w:proofErr w:type="spellEnd"/>
          </w:p>
        </w:tc>
        <w:tc>
          <w:tcPr>
            <w:tcW w:w="2267" w:type="dxa"/>
          </w:tcPr>
          <w:p w14:paraId="344B2DC2" w14:textId="77777777" w:rsidR="001C7331" w:rsidRPr="0087600B" w:rsidRDefault="001C7331" w:rsidP="00FC2FC0">
            <w:pPr>
              <w:pStyle w:val="TAL"/>
            </w:pPr>
            <w:r w:rsidRPr="0087600B">
              <w:t>1</w:t>
            </w:r>
          </w:p>
        </w:tc>
        <w:tc>
          <w:tcPr>
            <w:tcW w:w="1700" w:type="dxa"/>
          </w:tcPr>
          <w:p w14:paraId="43273AAD" w14:textId="77777777" w:rsidR="001C7331" w:rsidRPr="0087600B" w:rsidRDefault="001C7331" w:rsidP="00FC2FC0">
            <w:pPr>
              <w:pStyle w:val="TAL"/>
            </w:pPr>
          </w:p>
        </w:tc>
        <w:tc>
          <w:tcPr>
            <w:tcW w:w="1133" w:type="dxa"/>
          </w:tcPr>
          <w:p w14:paraId="5302D876" w14:textId="77777777" w:rsidR="001C7331" w:rsidRPr="0087600B" w:rsidRDefault="001C7331" w:rsidP="00FC2FC0">
            <w:pPr>
              <w:pStyle w:val="TAL"/>
            </w:pPr>
          </w:p>
        </w:tc>
      </w:tr>
      <w:tr w:rsidR="001C7331" w:rsidRPr="0087600B" w14:paraId="67A43ABB" w14:textId="77777777" w:rsidTr="00FC2FC0">
        <w:tc>
          <w:tcPr>
            <w:tcW w:w="4535" w:type="dxa"/>
          </w:tcPr>
          <w:p w14:paraId="6D876163" w14:textId="77777777" w:rsidR="001C7331" w:rsidRPr="0087600B" w:rsidRDefault="001C7331" w:rsidP="00FC2FC0">
            <w:pPr>
              <w:pStyle w:val="TAL"/>
            </w:pPr>
            <w:r w:rsidRPr="0087600B">
              <w:t xml:space="preserve">          </w:t>
            </w:r>
            <w:proofErr w:type="spellStart"/>
            <w:r w:rsidRPr="0087600B">
              <w:t>measResultServCell</w:t>
            </w:r>
            <w:proofErr w:type="spellEnd"/>
            <w:r w:rsidRPr="0087600B">
              <w:t xml:space="preserve"> SEQUENCE {</w:t>
            </w:r>
          </w:p>
        </w:tc>
        <w:tc>
          <w:tcPr>
            <w:tcW w:w="2267" w:type="dxa"/>
          </w:tcPr>
          <w:p w14:paraId="7DB0066D" w14:textId="77777777" w:rsidR="001C7331" w:rsidRPr="0087600B" w:rsidRDefault="001C7331" w:rsidP="00FC2FC0">
            <w:pPr>
              <w:pStyle w:val="TAL"/>
            </w:pPr>
          </w:p>
        </w:tc>
        <w:tc>
          <w:tcPr>
            <w:tcW w:w="1700" w:type="dxa"/>
          </w:tcPr>
          <w:p w14:paraId="64F3805A" w14:textId="77777777" w:rsidR="001C7331" w:rsidRPr="0087600B" w:rsidRDefault="001C7331" w:rsidP="00FC2FC0">
            <w:pPr>
              <w:pStyle w:val="TAL"/>
            </w:pPr>
          </w:p>
        </w:tc>
        <w:tc>
          <w:tcPr>
            <w:tcW w:w="1133" w:type="dxa"/>
          </w:tcPr>
          <w:p w14:paraId="6C8FE72B" w14:textId="77777777" w:rsidR="001C7331" w:rsidRPr="0087600B" w:rsidRDefault="001C7331" w:rsidP="00FC2FC0">
            <w:pPr>
              <w:pStyle w:val="TAL"/>
            </w:pPr>
          </w:p>
        </w:tc>
      </w:tr>
      <w:tr w:rsidR="001C7331" w:rsidRPr="0087600B" w14:paraId="015CCDCA" w14:textId="77777777" w:rsidTr="00FC2FC0">
        <w:tc>
          <w:tcPr>
            <w:tcW w:w="4535" w:type="dxa"/>
          </w:tcPr>
          <w:p w14:paraId="226DF72B" w14:textId="77777777" w:rsidR="001C7331" w:rsidRPr="0087600B" w:rsidRDefault="001C7331" w:rsidP="00FC2FC0">
            <w:pPr>
              <w:pStyle w:val="TAL"/>
            </w:pPr>
            <w:r w:rsidRPr="0087600B">
              <w:t xml:space="preserve">            </w:t>
            </w:r>
            <w:proofErr w:type="spellStart"/>
            <w:r w:rsidRPr="0087600B">
              <w:t>rsrpResult</w:t>
            </w:r>
            <w:proofErr w:type="spellEnd"/>
          </w:p>
        </w:tc>
        <w:tc>
          <w:tcPr>
            <w:tcW w:w="2267" w:type="dxa"/>
          </w:tcPr>
          <w:p w14:paraId="6FB0014A" w14:textId="77777777" w:rsidR="001C7331" w:rsidRPr="0087600B" w:rsidRDefault="001C7331" w:rsidP="00FC2FC0">
            <w:pPr>
              <w:pStyle w:val="TAL"/>
            </w:pPr>
            <w:r w:rsidRPr="0087600B">
              <w:t>(</w:t>
            </w:r>
            <w:proofErr w:type="gramStart"/>
            <w:r w:rsidRPr="0087600B">
              <w:t>0..</w:t>
            </w:r>
            <w:proofErr w:type="gramEnd"/>
            <w:r w:rsidRPr="0087600B">
              <w:t>97)</w:t>
            </w:r>
          </w:p>
        </w:tc>
        <w:tc>
          <w:tcPr>
            <w:tcW w:w="1700" w:type="dxa"/>
          </w:tcPr>
          <w:p w14:paraId="4E2E5776" w14:textId="77777777" w:rsidR="001C7331" w:rsidRPr="0087600B" w:rsidRDefault="001C7331" w:rsidP="00FC2FC0">
            <w:pPr>
              <w:pStyle w:val="TAL"/>
            </w:pPr>
          </w:p>
        </w:tc>
        <w:tc>
          <w:tcPr>
            <w:tcW w:w="1133" w:type="dxa"/>
          </w:tcPr>
          <w:p w14:paraId="62DE3324" w14:textId="77777777" w:rsidR="001C7331" w:rsidRPr="0087600B" w:rsidRDefault="001C7331" w:rsidP="00FC2FC0">
            <w:pPr>
              <w:pStyle w:val="TAL"/>
            </w:pPr>
          </w:p>
        </w:tc>
      </w:tr>
      <w:tr w:rsidR="001C7331" w:rsidRPr="0087600B" w14:paraId="0C587E04" w14:textId="77777777" w:rsidTr="00FC2FC0">
        <w:tc>
          <w:tcPr>
            <w:tcW w:w="4535" w:type="dxa"/>
          </w:tcPr>
          <w:p w14:paraId="604F6C76" w14:textId="77777777" w:rsidR="001C7331" w:rsidRPr="0087600B" w:rsidRDefault="001C7331" w:rsidP="00FC2FC0">
            <w:pPr>
              <w:pStyle w:val="TAL"/>
            </w:pPr>
            <w:r w:rsidRPr="0087600B">
              <w:t xml:space="preserve">            </w:t>
            </w:r>
            <w:proofErr w:type="spellStart"/>
            <w:r w:rsidRPr="0087600B">
              <w:t>rsrqResult</w:t>
            </w:r>
            <w:proofErr w:type="spellEnd"/>
          </w:p>
        </w:tc>
        <w:tc>
          <w:tcPr>
            <w:tcW w:w="2267" w:type="dxa"/>
          </w:tcPr>
          <w:p w14:paraId="6200DFE8" w14:textId="77777777" w:rsidR="001C7331" w:rsidRPr="0087600B" w:rsidRDefault="001C7331" w:rsidP="00FC2FC0">
            <w:pPr>
              <w:pStyle w:val="TAL"/>
            </w:pPr>
            <w:r w:rsidRPr="0087600B">
              <w:t>(</w:t>
            </w:r>
            <w:proofErr w:type="gramStart"/>
            <w:r w:rsidRPr="0087600B">
              <w:t>0..</w:t>
            </w:r>
            <w:proofErr w:type="gramEnd"/>
            <w:r w:rsidRPr="0087600B">
              <w:t>34)</w:t>
            </w:r>
          </w:p>
        </w:tc>
        <w:tc>
          <w:tcPr>
            <w:tcW w:w="1700" w:type="dxa"/>
          </w:tcPr>
          <w:p w14:paraId="569AA1F2" w14:textId="77777777" w:rsidR="001C7331" w:rsidRPr="0087600B" w:rsidRDefault="001C7331" w:rsidP="00FC2FC0">
            <w:pPr>
              <w:pStyle w:val="TAL"/>
            </w:pPr>
          </w:p>
        </w:tc>
        <w:tc>
          <w:tcPr>
            <w:tcW w:w="1133" w:type="dxa"/>
          </w:tcPr>
          <w:p w14:paraId="05439284" w14:textId="77777777" w:rsidR="001C7331" w:rsidRPr="0087600B" w:rsidRDefault="001C7331" w:rsidP="00FC2FC0">
            <w:pPr>
              <w:pStyle w:val="TAL"/>
            </w:pPr>
          </w:p>
        </w:tc>
      </w:tr>
      <w:tr w:rsidR="001C7331" w:rsidRPr="0087600B" w14:paraId="6C8743F9" w14:textId="77777777" w:rsidTr="00FC2FC0">
        <w:tc>
          <w:tcPr>
            <w:tcW w:w="4535" w:type="dxa"/>
          </w:tcPr>
          <w:p w14:paraId="39E70B70" w14:textId="77777777" w:rsidR="001C7331" w:rsidRPr="0087600B" w:rsidRDefault="001C7331" w:rsidP="00FC2FC0">
            <w:pPr>
              <w:pStyle w:val="TAL"/>
            </w:pPr>
            <w:r w:rsidRPr="0087600B">
              <w:t xml:space="preserve">          }</w:t>
            </w:r>
          </w:p>
        </w:tc>
        <w:tc>
          <w:tcPr>
            <w:tcW w:w="2267" w:type="dxa"/>
          </w:tcPr>
          <w:p w14:paraId="6FAE9310" w14:textId="77777777" w:rsidR="001C7331" w:rsidRPr="0087600B" w:rsidRDefault="001C7331" w:rsidP="00FC2FC0">
            <w:pPr>
              <w:pStyle w:val="TAL"/>
            </w:pPr>
          </w:p>
        </w:tc>
        <w:tc>
          <w:tcPr>
            <w:tcW w:w="1700" w:type="dxa"/>
          </w:tcPr>
          <w:p w14:paraId="174CC2AD" w14:textId="77777777" w:rsidR="001C7331" w:rsidRPr="0087600B" w:rsidRDefault="001C7331" w:rsidP="00FC2FC0">
            <w:pPr>
              <w:pStyle w:val="TAL"/>
            </w:pPr>
          </w:p>
        </w:tc>
        <w:tc>
          <w:tcPr>
            <w:tcW w:w="1133" w:type="dxa"/>
          </w:tcPr>
          <w:p w14:paraId="76D5360B" w14:textId="77777777" w:rsidR="001C7331" w:rsidRPr="0087600B" w:rsidRDefault="001C7331" w:rsidP="00FC2FC0">
            <w:pPr>
              <w:pStyle w:val="TAL"/>
            </w:pPr>
          </w:p>
        </w:tc>
      </w:tr>
      <w:tr w:rsidR="001C7331" w:rsidRPr="0087600B" w14:paraId="246F13B4" w14:textId="77777777" w:rsidTr="00FC2FC0">
        <w:tc>
          <w:tcPr>
            <w:tcW w:w="4535" w:type="dxa"/>
          </w:tcPr>
          <w:p w14:paraId="1C478A97" w14:textId="77777777" w:rsidR="001C7331" w:rsidRPr="0087600B" w:rsidRDefault="001C7331" w:rsidP="00FC2FC0">
            <w:pPr>
              <w:pStyle w:val="TAL"/>
            </w:pPr>
            <w:r w:rsidRPr="0087600B">
              <w:t xml:space="preserve">          </w:t>
            </w:r>
            <w:proofErr w:type="spellStart"/>
            <w:r w:rsidRPr="0087600B">
              <w:t>measResultNeighCells</w:t>
            </w:r>
            <w:proofErr w:type="spellEnd"/>
            <w:r w:rsidRPr="0087600B">
              <w:t xml:space="preserve"> CHOICE {</w:t>
            </w:r>
          </w:p>
        </w:tc>
        <w:tc>
          <w:tcPr>
            <w:tcW w:w="2267" w:type="dxa"/>
          </w:tcPr>
          <w:p w14:paraId="7F9C8251" w14:textId="77777777" w:rsidR="001C7331" w:rsidRPr="0087600B" w:rsidRDefault="001C7331" w:rsidP="00FC2FC0">
            <w:pPr>
              <w:pStyle w:val="TAL"/>
            </w:pPr>
          </w:p>
        </w:tc>
        <w:tc>
          <w:tcPr>
            <w:tcW w:w="1700" w:type="dxa"/>
          </w:tcPr>
          <w:p w14:paraId="324057DC" w14:textId="77777777" w:rsidR="001C7331" w:rsidRPr="0087600B" w:rsidRDefault="001C7331" w:rsidP="00FC2FC0">
            <w:pPr>
              <w:pStyle w:val="TAL"/>
            </w:pPr>
          </w:p>
        </w:tc>
        <w:tc>
          <w:tcPr>
            <w:tcW w:w="1133" w:type="dxa"/>
          </w:tcPr>
          <w:p w14:paraId="6977651E" w14:textId="77777777" w:rsidR="001C7331" w:rsidRPr="0087600B" w:rsidRDefault="001C7331" w:rsidP="00FC2FC0">
            <w:pPr>
              <w:pStyle w:val="TAL"/>
            </w:pPr>
          </w:p>
        </w:tc>
      </w:tr>
      <w:tr w:rsidR="001C7331" w:rsidRPr="0087600B" w14:paraId="5BE58788" w14:textId="77777777" w:rsidTr="00FC2FC0">
        <w:tc>
          <w:tcPr>
            <w:tcW w:w="4535" w:type="dxa"/>
          </w:tcPr>
          <w:p w14:paraId="5453B821" w14:textId="77777777" w:rsidR="001C7331" w:rsidRPr="0087600B" w:rsidRDefault="001C7331" w:rsidP="00FC2FC0">
            <w:pPr>
              <w:pStyle w:val="TAL"/>
            </w:pPr>
            <w:r w:rsidRPr="0087600B">
              <w:t xml:space="preserve">            </w:t>
            </w:r>
            <w:proofErr w:type="spellStart"/>
            <w:r w:rsidRPr="0087600B">
              <w:t>measResultListUTRA</w:t>
            </w:r>
            <w:proofErr w:type="spellEnd"/>
            <w:r w:rsidRPr="0087600B">
              <w:t xml:space="preserve"> SEQUENCE (SIZE (</w:t>
            </w:r>
            <w:proofErr w:type="gramStart"/>
            <w:r w:rsidRPr="0087600B">
              <w:t>1..</w:t>
            </w:r>
            <w:proofErr w:type="gramEnd"/>
            <w:r w:rsidRPr="0087600B">
              <w:t>maxCellReport)) OF SEQUENCE {</w:t>
            </w:r>
          </w:p>
        </w:tc>
        <w:tc>
          <w:tcPr>
            <w:tcW w:w="2267" w:type="dxa"/>
          </w:tcPr>
          <w:p w14:paraId="2ACBBEBA" w14:textId="77777777" w:rsidR="001C7331" w:rsidRPr="0087600B" w:rsidRDefault="001C7331" w:rsidP="00FC2FC0">
            <w:pPr>
              <w:pStyle w:val="TAL"/>
            </w:pPr>
            <w:r w:rsidRPr="0087600B">
              <w:t>1 entry</w:t>
            </w:r>
          </w:p>
        </w:tc>
        <w:tc>
          <w:tcPr>
            <w:tcW w:w="1700" w:type="dxa"/>
          </w:tcPr>
          <w:p w14:paraId="6560BF42" w14:textId="77777777" w:rsidR="001C7331" w:rsidRPr="0087600B" w:rsidRDefault="001C7331" w:rsidP="00FC2FC0">
            <w:pPr>
              <w:pStyle w:val="TAL"/>
            </w:pPr>
          </w:p>
        </w:tc>
        <w:tc>
          <w:tcPr>
            <w:tcW w:w="1133" w:type="dxa"/>
          </w:tcPr>
          <w:p w14:paraId="4B963113" w14:textId="77777777" w:rsidR="001C7331" w:rsidRPr="0087600B" w:rsidRDefault="001C7331" w:rsidP="00FC2FC0">
            <w:pPr>
              <w:pStyle w:val="TAL"/>
            </w:pPr>
          </w:p>
        </w:tc>
      </w:tr>
      <w:tr w:rsidR="001C7331" w:rsidRPr="0087600B" w14:paraId="7551EE3F" w14:textId="77777777" w:rsidTr="00FC2FC0">
        <w:tc>
          <w:tcPr>
            <w:tcW w:w="4535" w:type="dxa"/>
          </w:tcPr>
          <w:p w14:paraId="0F8D6040" w14:textId="77777777" w:rsidR="001C7331" w:rsidRPr="0087600B" w:rsidRDefault="001C7331" w:rsidP="00FC2FC0">
            <w:pPr>
              <w:pStyle w:val="TAL"/>
            </w:pPr>
            <w:r w:rsidRPr="0087600B">
              <w:t xml:space="preserve">              </w:t>
            </w:r>
            <w:proofErr w:type="spellStart"/>
            <w:proofErr w:type="gramStart"/>
            <w:r w:rsidRPr="0087600B">
              <w:t>physCellId</w:t>
            </w:r>
            <w:proofErr w:type="spellEnd"/>
            <w:r w:rsidRPr="0087600B">
              <w:t>[</w:t>
            </w:r>
            <w:proofErr w:type="gramEnd"/>
            <w:r w:rsidRPr="0087600B">
              <w:t>1]</w:t>
            </w:r>
          </w:p>
        </w:tc>
        <w:tc>
          <w:tcPr>
            <w:tcW w:w="2267" w:type="dxa"/>
          </w:tcPr>
          <w:p w14:paraId="3DB223AF" w14:textId="77777777" w:rsidR="001C7331" w:rsidRPr="0087600B" w:rsidRDefault="001C7331" w:rsidP="00FC2FC0">
            <w:pPr>
              <w:pStyle w:val="TAL"/>
            </w:pPr>
            <w:proofErr w:type="spellStart"/>
            <w:r w:rsidRPr="0087600B">
              <w:t>PhysicalCellIdentity</w:t>
            </w:r>
            <w:proofErr w:type="spellEnd"/>
            <w:r w:rsidRPr="0087600B">
              <w:t xml:space="preserve"> of Cell 5</w:t>
            </w:r>
          </w:p>
        </w:tc>
        <w:tc>
          <w:tcPr>
            <w:tcW w:w="1700" w:type="dxa"/>
          </w:tcPr>
          <w:p w14:paraId="760FBF65" w14:textId="77777777" w:rsidR="001C7331" w:rsidRPr="0087600B" w:rsidRDefault="001C7331" w:rsidP="00FC2FC0">
            <w:pPr>
              <w:pStyle w:val="TAL"/>
            </w:pPr>
          </w:p>
        </w:tc>
        <w:tc>
          <w:tcPr>
            <w:tcW w:w="1133" w:type="dxa"/>
          </w:tcPr>
          <w:p w14:paraId="552E8931" w14:textId="77777777" w:rsidR="001C7331" w:rsidRPr="0087600B" w:rsidRDefault="001C7331" w:rsidP="00FC2FC0">
            <w:pPr>
              <w:pStyle w:val="TAL"/>
            </w:pPr>
          </w:p>
        </w:tc>
      </w:tr>
      <w:tr w:rsidR="001C7331" w:rsidRPr="0087600B" w14:paraId="46187550" w14:textId="77777777" w:rsidTr="00FC2FC0">
        <w:tc>
          <w:tcPr>
            <w:tcW w:w="4535" w:type="dxa"/>
          </w:tcPr>
          <w:p w14:paraId="632DD1BC" w14:textId="77777777" w:rsidR="001C7331" w:rsidRPr="0087600B" w:rsidRDefault="001C7331" w:rsidP="00FC2FC0">
            <w:pPr>
              <w:pStyle w:val="TAL"/>
            </w:pPr>
            <w:r w:rsidRPr="0087600B">
              <w:t xml:space="preserve">              </w:t>
            </w:r>
            <w:proofErr w:type="spellStart"/>
            <w:r w:rsidRPr="0087600B">
              <w:t>cgi</w:t>
            </w:r>
            <w:proofErr w:type="spellEnd"/>
            <w:r w:rsidRPr="0087600B">
              <w:t>-</w:t>
            </w:r>
            <w:proofErr w:type="gramStart"/>
            <w:r w:rsidRPr="0087600B">
              <w:t>Info[</w:t>
            </w:r>
            <w:proofErr w:type="gramEnd"/>
            <w:r w:rsidRPr="0087600B">
              <w:t>1]</w:t>
            </w:r>
          </w:p>
        </w:tc>
        <w:tc>
          <w:tcPr>
            <w:tcW w:w="2267" w:type="dxa"/>
          </w:tcPr>
          <w:p w14:paraId="6FD3F3E2" w14:textId="77777777" w:rsidR="001C7331" w:rsidRPr="0087600B" w:rsidRDefault="001C7331" w:rsidP="00FC2FC0">
            <w:pPr>
              <w:pStyle w:val="TAL"/>
            </w:pPr>
            <w:r w:rsidRPr="0087600B">
              <w:t>Not present</w:t>
            </w:r>
          </w:p>
        </w:tc>
        <w:tc>
          <w:tcPr>
            <w:tcW w:w="1700" w:type="dxa"/>
          </w:tcPr>
          <w:p w14:paraId="31401618" w14:textId="77777777" w:rsidR="001C7331" w:rsidRPr="0087600B" w:rsidRDefault="001C7331" w:rsidP="00FC2FC0">
            <w:pPr>
              <w:pStyle w:val="TAL"/>
            </w:pPr>
          </w:p>
        </w:tc>
        <w:tc>
          <w:tcPr>
            <w:tcW w:w="1133" w:type="dxa"/>
          </w:tcPr>
          <w:p w14:paraId="029C6D44" w14:textId="77777777" w:rsidR="001C7331" w:rsidRPr="0087600B" w:rsidRDefault="001C7331" w:rsidP="00FC2FC0">
            <w:pPr>
              <w:pStyle w:val="TAL"/>
            </w:pPr>
          </w:p>
        </w:tc>
      </w:tr>
      <w:tr w:rsidR="001C7331" w:rsidRPr="0087600B" w14:paraId="43CC5DAA" w14:textId="77777777" w:rsidTr="00FC2FC0">
        <w:tc>
          <w:tcPr>
            <w:tcW w:w="4535" w:type="dxa"/>
          </w:tcPr>
          <w:p w14:paraId="33594CF7" w14:textId="77777777" w:rsidR="001C7331" w:rsidRPr="0087600B" w:rsidRDefault="001C7331" w:rsidP="00FC2FC0">
            <w:pPr>
              <w:pStyle w:val="TAL"/>
            </w:pPr>
            <w:r w:rsidRPr="0087600B">
              <w:t xml:space="preserve">              </w:t>
            </w:r>
            <w:proofErr w:type="spellStart"/>
            <w:proofErr w:type="gramStart"/>
            <w:r w:rsidRPr="0087600B">
              <w:t>measResult</w:t>
            </w:r>
            <w:proofErr w:type="spellEnd"/>
            <w:r w:rsidRPr="0087600B">
              <w:t>[</w:t>
            </w:r>
            <w:proofErr w:type="gramEnd"/>
            <w:r w:rsidRPr="0087600B">
              <w:t>1] SEQUENCE {</w:t>
            </w:r>
          </w:p>
        </w:tc>
        <w:tc>
          <w:tcPr>
            <w:tcW w:w="2267" w:type="dxa"/>
          </w:tcPr>
          <w:p w14:paraId="03EA747A" w14:textId="77777777" w:rsidR="001C7331" w:rsidRPr="0087600B" w:rsidRDefault="001C7331" w:rsidP="00FC2FC0">
            <w:pPr>
              <w:pStyle w:val="TAL"/>
            </w:pPr>
          </w:p>
        </w:tc>
        <w:tc>
          <w:tcPr>
            <w:tcW w:w="1700" w:type="dxa"/>
          </w:tcPr>
          <w:p w14:paraId="54833081" w14:textId="77777777" w:rsidR="001C7331" w:rsidRPr="0087600B" w:rsidRDefault="001C7331" w:rsidP="00FC2FC0">
            <w:pPr>
              <w:pStyle w:val="TAL"/>
            </w:pPr>
          </w:p>
        </w:tc>
        <w:tc>
          <w:tcPr>
            <w:tcW w:w="1133" w:type="dxa"/>
          </w:tcPr>
          <w:p w14:paraId="47E8A9F1" w14:textId="77777777" w:rsidR="001C7331" w:rsidRPr="0087600B" w:rsidRDefault="001C7331" w:rsidP="00FC2FC0">
            <w:pPr>
              <w:pStyle w:val="TAL"/>
            </w:pPr>
          </w:p>
        </w:tc>
      </w:tr>
      <w:tr w:rsidR="001C7331" w:rsidRPr="0087600B" w14:paraId="34295EFE" w14:textId="77777777" w:rsidTr="00FC2FC0">
        <w:tc>
          <w:tcPr>
            <w:tcW w:w="4535" w:type="dxa"/>
          </w:tcPr>
          <w:p w14:paraId="123217CE" w14:textId="77777777" w:rsidR="001C7331" w:rsidRPr="0087600B" w:rsidRDefault="001C7331" w:rsidP="00FC2FC0">
            <w:pPr>
              <w:pStyle w:val="TAL"/>
            </w:pPr>
            <w:r w:rsidRPr="0087600B">
              <w:t xml:space="preserve">                </w:t>
            </w:r>
            <w:proofErr w:type="spellStart"/>
            <w:r w:rsidRPr="0087600B">
              <w:t>utra</w:t>
            </w:r>
            <w:proofErr w:type="spellEnd"/>
            <w:r w:rsidRPr="0087600B">
              <w:t>-RSCP</w:t>
            </w:r>
          </w:p>
        </w:tc>
        <w:tc>
          <w:tcPr>
            <w:tcW w:w="2267" w:type="dxa"/>
          </w:tcPr>
          <w:p w14:paraId="26C7F388" w14:textId="77777777" w:rsidR="001C7331" w:rsidRPr="0087600B" w:rsidRDefault="001C7331" w:rsidP="00FC2FC0">
            <w:pPr>
              <w:pStyle w:val="TAL"/>
            </w:pPr>
            <w:r w:rsidRPr="0087600B">
              <w:t>(-</w:t>
            </w:r>
            <w:proofErr w:type="gramStart"/>
            <w:r w:rsidRPr="0087600B">
              <w:t>5..</w:t>
            </w:r>
            <w:proofErr w:type="gramEnd"/>
            <w:r w:rsidRPr="0087600B">
              <w:t>91)</w:t>
            </w:r>
          </w:p>
        </w:tc>
        <w:tc>
          <w:tcPr>
            <w:tcW w:w="1700" w:type="dxa"/>
          </w:tcPr>
          <w:p w14:paraId="5FD67D00" w14:textId="77777777" w:rsidR="001C7331" w:rsidRPr="0087600B" w:rsidRDefault="001C7331" w:rsidP="00FC2FC0">
            <w:pPr>
              <w:pStyle w:val="TAL"/>
            </w:pPr>
          </w:p>
        </w:tc>
        <w:tc>
          <w:tcPr>
            <w:tcW w:w="1133" w:type="dxa"/>
          </w:tcPr>
          <w:p w14:paraId="4286459D" w14:textId="77777777" w:rsidR="001C7331" w:rsidRPr="0087600B" w:rsidRDefault="001C7331" w:rsidP="00FC2FC0">
            <w:pPr>
              <w:pStyle w:val="TAL"/>
            </w:pPr>
          </w:p>
        </w:tc>
      </w:tr>
      <w:tr w:rsidR="001C7331" w:rsidRPr="0087600B" w14:paraId="18F104F6" w14:textId="77777777" w:rsidTr="00FC2FC0">
        <w:tc>
          <w:tcPr>
            <w:tcW w:w="4535" w:type="dxa"/>
          </w:tcPr>
          <w:p w14:paraId="322E10A3" w14:textId="77777777" w:rsidR="001C7331" w:rsidRPr="0087600B" w:rsidRDefault="001C7331" w:rsidP="00FC2FC0">
            <w:pPr>
              <w:pStyle w:val="TAL"/>
            </w:pPr>
            <w:r w:rsidRPr="0087600B">
              <w:t xml:space="preserve">              }</w:t>
            </w:r>
          </w:p>
        </w:tc>
        <w:tc>
          <w:tcPr>
            <w:tcW w:w="2267" w:type="dxa"/>
          </w:tcPr>
          <w:p w14:paraId="2C41194E" w14:textId="77777777" w:rsidR="001C7331" w:rsidRPr="0087600B" w:rsidRDefault="001C7331" w:rsidP="00FC2FC0">
            <w:pPr>
              <w:pStyle w:val="TAL"/>
            </w:pPr>
          </w:p>
        </w:tc>
        <w:tc>
          <w:tcPr>
            <w:tcW w:w="1700" w:type="dxa"/>
          </w:tcPr>
          <w:p w14:paraId="587481E0" w14:textId="77777777" w:rsidR="001C7331" w:rsidRPr="0087600B" w:rsidRDefault="001C7331" w:rsidP="00FC2FC0">
            <w:pPr>
              <w:pStyle w:val="TAL"/>
            </w:pPr>
          </w:p>
        </w:tc>
        <w:tc>
          <w:tcPr>
            <w:tcW w:w="1133" w:type="dxa"/>
          </w:tcPr>
          <w:p w14:paraId="08A76597" w14:textId="77777777" w:rsidR="001C7331" w:rsidRPr="0087600B" w:rsidRDefault="001C7331" w:rsidP="00FC2FC0">
            <w:pPr>
              <w:pStyle w:val="TAL"/>
            </w:pPr>
          </w:p>
        </w:tc>
      </w:tr>
      <w:tr w:rsidR="001C7331" w:rsidRPr="0087600B" w14:paraId="3F2F022A" w14:textId="77777777" w:rsidTr="00FC2FC0">
        <w:tc>
          <w:tcPr>
            <w:tcW w:w="4535" w:type="dxa"/>
          </w:tcPr>
          <w:p w14:paraId="71580032" w14:textId="77777777" w:rsidR="001C7331" w:rsidRPr="0087600B" w:rsidRDefault="001C7331" w:rsidP="00FC2FC0">
            <w:pPr>
              <w:pStyle w:val="TAL"/>
            </w:pPr>
            <w:r w:rsidRPr="0087600B">
              <w:t xml:space="preserve">            }</w:t>
            </w:r>
          </w:p>
        </w:tc>
        <w:tc>
          <w:tcPr>
            <w:tcW w:w="2267" w:type="dxa"/>
          </w:tcPr>
          <w:p w14:paraId="580C6C28" w14:textId="77777777" w:rsidR="001C7331" w:rsidRPr="0087600B" w:rsidRDefault="001C7331" w:rsidP="00FC2FC0">
            <w:pPr>
              <w:pStyle w:val="TAL"/>
            </w:pPr>
          </w:p>
        </w:tc>
        <w:tc>
          <w:tcPr>
            <w:tcW w:w="1700" w:type="dxa"/>
          </w:tcPr>
          <w:p w14:paraId="6F9E2D3E" w14:textId="77777777" w:rsidR="001C7331" w:rsidRPr="0087600B" w:rsidRDefault="001C7331" w:rsidP="00FC2FC0">
            <w:pPr>
              <w:pStyle w:val="TAL"/>
            </w:pPr>
          </w:p>
        </w:tc>
        <w:tc>
          <w:tcPr>
            <w:tcW w:w="1133" w:type="dxa"/>
          </w:tcPr>
          <w:p w14:paraId="223AA740" w14:textId="77777777" w:rsidR="001C7331" w:rsidRPr="0087600B" w:rsidRDefault="001C7331" w:rsidP="00FC2FC0">
            <w:pPr>
              <w:pStyle w:val="TAL"/>
            </w:pPr>
          </w:p>
        </w:tc>
      </w:tr>
      <w:tr w:rsidR="001C7331" w:rsidRPr="0087600B" w14:paraId="09056CAC" w14:textId="77777777" w:rsidTr="00FC2FC0">
        <w:tc>
          <w:tcPr>
            <w:tcW w:w="4535" w:type="dxa"/>
          </w:tcPr>
          <w:p w14:paraId="0972DCC7" w14:textId="77777777" w:rsidR="001C7331" w:rsidRPr="0087600B" w:rsidRDefault="001C7331" w:rsidP="00FC2FC0">
            <w:pPr>
              <w:pStyle w:val="TAL"/>
            </w:pPr>
            <w:r w:rsidRPr="0087600B">
              <w:t xml:space="preserve">          }</w:t>
            </w:r>
          </w:p>
        </w:tc>
        <w:tc>
          <w:tcPr>
            <w:tcW w:w="2267" w:type="dxa"/>
          </w:tcPr>
          <w:p w14:paraId="168C77C4" w14:textId="77777777" w:rsidR="001C7331" w:rsidRPr="0087600B" w:rsidRDefault="001C7331" w:rsidP="00FC2FC0">
            <w:pPr>
              <w:pStyle w:val="TAL"/>
            </w:pPr>
          </w:p>
        </w:tc>
        <w:tc>
          <w:tcPr>
            <w:tcW w:w="1700" w:type="dxa"/>
          </w:tcPr>
          <w:p w14:paraId="25DB59E5" w14:textId="77777777" w:rsidR="001C7331" w:rsidRPr="0087600B" w:rsidRDefault="001C7331" w:rsidP="00FC2FC0">
            <w:pPr>
              <w:pStyle w:val="TAL"/>
            </w:pPr>
          </w:p>
        </w:tc>
        <w:tc>
          <w:tcPr>
            <w:tcW w:w="1133" w:type="dxa"/>
          </w:tcPr>
          <w:p w14:paraId="6B1468CD" w14:textId="77777777" w:rsidR="001C7331" w:rsidRPr="0087600B" w:rsidRDefault="001C7331" w:rsidP="00FC2FC0">
            <w:pPr>
              <w:pStyle w:val="TAL"/>
            </w:pPr>
          </w:p>
        </w:tc>
      </w:tr>
      <w:tr w:rsidR="001C7331" w:rsidRPr="0087600B" w14:paraId="21E15926" w14:textId="77777777" w:rsidTr="00FC2FC0">
        <w:tc>
          <w:tcPr>
            <w:tcW w:w="4535" w:type="dxa"/>
          </w:tcPr>
          <w:p w14:paraId="3026C10D" w14:textId="77777777" w:rsidR="001C7331" w:rsidRPr="0087600B" w:rsidRDefault="001C7331" w:rsidP="00FC2FC0">
            <w:pPr>
              <w:pStyle w:val="TAL"/>
            </w:pPr>
            <w:r w:rsidRPr="0087600B">
              <w:t xml:space="preserve">        }</w:t>
            </w:r>
          </w:p>
        </w:tc>
        <w:tc>
          <w:tcPr>
            <w:tcW w:w="2267" w:type="dxa"/>
          </w:tcPr>
          <w:p w14:paraId="59C8DCE6" w14:textId="77777777" w:rsidR="001C7331" w:rsidRPr="0087600B" w:rsidRDefault="001C7331" w:rsidP="00FC2FC0">
            <w:pPr>
              <w:pStyle w:val="TAL"/>
            </w:pPr>
          </w:p>
        </w:tc>
        <w:tc>
          <w:tcPr>
            <w:tcW w:w="1700" w:type="dxa"/>
          </w:tcPr>
          <w:p w14:paraId="09CF40D8" w14:textId="77777777" w:rsidR="001C7331" w:rsidRPr="0087600B" w:rsidRDefault="001C7331" w:rsidP="00FC2FC0">
            <w:pPr>
              <w:pStyle w:val="TAL"/>
            </w:pPr>
          </w:p>
        </w:tc>
        <w:tc>
          <w:tcPr>
            <w:tcW w:w="1133" w:type="dxa"/>
          </w:tcPr>
          <w:p w14:paraId="6EF75769" w14:textId="77777777" w:rsidR="001C7331" w:rsidRPr="0087600B" w:rsidRDefault="001C7331" w:rsidP="00FC2FC0">
            <w:pPr>
              <w:pStyle w:val="TAL"/>
            </w:pPr>
          </w:p>
        </w:tc>
      </w:tr>
      <w:tr w:rsidR="001C7331" w:rsidRPr="0087600B" w14:paraId="7ED44B85" w14:textId="77777777" w:rsidTr="00FC2FC0">
        <w:tc>
          <w:tcPr>
            <w:tcW w:w="4535" w:type="dxa"/>
          </w:tcPr>
          <w:p w14:paraId="5D25BFF9" w14:textId="77777777" w:rsidR="001C7331" w:rsidRPr="0087600B" w:rsidRDefault="001C7331" w:rsidP="00FC2FC0">
            <w:pPr>
              <w:pStyle w:val="TAL"/>
            </w:pPr>
            <w:r w:rsidRPr="0087600B">
              <w:t xml:space="preserve">      }</w:t>
            </w:r>
          </w:p>
        </w:tc>
        <w:tc>
          <w:tcPr>
            <w:tcW w:w="2267" w:type="dxa"/>
          </w:tcPr>
          <w:p w14:paraId="0C42A401" w14:textId="77777777" w:rsidR="001C7331" w:rsidRPr="0087600B" w:rsidRDefault="001C7331" w:rsidP="00FC2FC0">
            <w:pPr>
              <w:pStyle w:val="TAL"/>
            </w:pPr>
          </w:p>
        </w:tc>
        <w:tc>
          <w:tcPr>
            <w:tcW w:w="1700" w:type="dxa"/>
          </w:tcPr>
          <w:p w14:paraId="739A6718" w14:textId="77777777" w:rsidR="001C7331" w:rsidRPr="0087600B" w:rsidRDefault="001C7331" w:rsidP="00FC2FC0">
            <w:pPr>
              <w:pStyle w:val="TAL"/>
            </w:pPr>
          </w:p>
        </w:tc>
        <w:tc>
          <w:tcPr>
            <w:tcW w:w="1133" w:type="dxa"/>
          </w:tcPr>
          <w:p w14:paraId="0571EE6C" w14:textId="77777777" w:rsidR="001C7331" w:rsidRPr="0087600B" w:rsidRDefault="001C7331" w:rsidP="00FC2FC0">
            <w:pPr>
              <w:pStyle w:val="TAL"/>
            </w:pPr>
          </w:p>
        </w:tc>
      </w:tr>
      <w:tr w:rsidR="001C7331" w:rsidRPr="0087600B" w14:paraId="747DBDF6" w14:textId="77777777" w:rsidTr="00FC2FC0">
        <w:tc>
          <w:tcPr>
            <w:tcW w:w="4535" w:type="dxa"/>
          </w:tcPr>
          <w:p w14:paraId="3162268D" w14:textId="77777777" w:rsidR="001C7331" w:rsidRPr="0087600B" w:rsidRDefault="001C7331" w:rsidP="00FC2FC0">
            <w:pPr>
              <w:pStyle w:val="TAL"/>
            </w:pPr>
            <w:r w:rsidRPr="0087600B">
              <w:t xml:space="preserve">    }</w:t>
            </w:r>
          </w:p>
        </w:tc>
        <w:tc>
          <w:tcPr>
            <w:tcW w:w="2267" w:type="dxa"/>
          </w:tcPr>
          <w:p w14:paraId="1D6DC505" w14:textId="77777777" w:rsidR="001C7331" w:rsidRPr="0087600B" w:rsidRDefault="001C7331" w:rsidP="00FC2FC0">
            <w:pPr>
              <w:pStyle w:val="TAL"/>
            </w:pPr>
          </w:p>
        </w:tc>
        <w:tc>
          <w:tcPr>
            <w:tcW w:w="1700" w:type="dxa"/>
          </w:tcPr>
          <w:p w14:paraId="172C0379" w14:textId="77777777" w:rsidR="001C7331" w:rsidRPr="0087600B" w:rsidRDefault="001C7331" w:rsidP="00FC2FC0">
            <w:pPr>
              <w:pStyle w:val="TAL"/>
            </w:pPr>
          </w:p>
        </w:tc>
        <w:tc>
          <w:tcPr>
            <w:tcW w:w="1133" w:type="dxa"/>
          </w:tcPr>
          <w:p w14:paraId="0E8DE458" w14:textId="77777777" w:rsidR="001C7331" w:rsidRPr="0087600B" w:rsidRDefault="001C7331" w:rsidP="00FC2FC0">
            <w:pPr>
              <w:pStyle w:val="TAL"/>
            </w:pPr>
          </w:p>
        </w:tc>
      </w:tr>
      <w:tr w:rsidR="001C7331" w:rsidRPr="0087600B" w14:paraId="47FF8EAE" w14:textId="77777777" w:rsidTr="00FC2FC0">
        <w:tc>
          <w:tcPr>
            <w:tcW w:w="4535" w:type="dxa"/>
          </w:tcPr>
          <w:p w14:paraId="16ED76D6" w14:textId="77777777" w:rsidR="001C7331" w:rsidRPr="0087600B" w:rsidRDefault="001C7331" w:rsidP="00FC2FC0">
            <w:pPr>
              <w:pStyle w:val="TAL"/>
            </w:pPr>
            <w:r w:rsidRPr="0087600B">
              <w:t xml:space="preserve">  }</w:t>
            </w:r>
          </w:p>
        </w:tc>
        <w:tc>
          <w:tcPr>
            <w:tcW w:w="2267" w:type="dxa"/>
          </w:tcPr>
          <w:p w14:paraId="2EF4BBF2" w14:textId="77777777" w:rsidR="001C7331" w:rsidRPr="0087600B" w:rsidRDefault="001C7331" w:rsidP="00FC2FC0">
            <w:pPr>
              <w:pStyle w:val="TAL"/>
            </w:pPr>
          </w:p>
        </w:tc>
        <w:tc>
          <w:tcPr>
            <w:tcW w:w="1700" w:type="dxa"/>
          </w:tcPr>
          <w:p w14:paraId="7DDB0256" w14:textId="77777777" w:rsidR="001C7331" w:rsidRPr="0087600B" w:rsidRDefault="001C7331" w:rsidP="00FC2FC0">
            <w:pPr>
              <w:pStyle w:val="TAL"/>
            </w:pPr>
          </w:p>
        </w:tc>
        <w:tc>
          <w:tcPr>
            <w:tcW w:w="1133" w:type="dxa"/>
          </w:tcPr>
          <w:p w14:paraId="55F58BC3" w14:textId="77777777" w:rsidR="001C7331" w:rsidRPr="0087600B" w:rsidRDefault="001C7331" w:rsidP="00FC2FC0">
            <w:pPr>
              <w:pStyle w:val="TAL"/>
            </w:pPr>
          </w:p>
        </w:tc>
      </w:tr>
      <w:tr w:rsidR="001C7331" w:rsidRPr="0087600B" w14:paraId="163B26D6" w14:textId="77777777" w:rsidTr="00FC2FC0">
        <w:tc>
          <w:tcPr>
            <w:tcW w:w="4535" w:type="dxa"/>
          </w:tcPr>
          <w:p w14:paraId="3211970F" w14:textId="77777777" w:rsidR="001C7331" w:rsidRPr="0087600B" w:rsidRDefault="001C7331" w:rsidP="00FC2FC0">
            <w:pPr>
              <w:pStyle w:val="TAL"/>
            </w:pPr>
            <w:r w:rsidRPr="0087600B">
              <w:t>}</w:t>
            </w:r>
          </w:p>
        </w:tc>
        <w:tc>
          <w:tcPr>
            <w:tcW w:w="2267" w:type="dxa"/>
          </w:tcPr>
          <w:p w14:paraId="67DCD8DD" w14:textId="77777777" w:rsidR="001C7331" w:rsidRPr="0087600B" w:rsidRDefault="001C7331" w:rsidP="00FC2FC0">
            <w:pPr>
              <w:pStyle w:val="TAL"/>
            </w:pPr>
          </w:p>
        </w:tc>
        <w:tc>
          <w:tcPr>
            <w:tcW w:w="1700" w:type="dxa"/>
          </w:tcPr>
          <w:p w14:paraId="1E787BE4" w14:textId="77777777" w:rsidR="001C7331" w:rsidRPr="0087600B" w:rsidRDefault="001C7331" w:rsidP="00FC2FC0">
            <w:pPr>
              <w:pStyle w:val="TAL"/>
            </w:pPr>
          </w:p>
        </w:tc>
        <w:tc>
          <w:tcPr>
            <w:tcW w:w="1133" w:type="dxa"/>
          </w:tcPr>
          <w:p w14:paraId="0F3598FF" w14:textId="77777777" w:rsidR="001C7331" w:rsidRPr="0087600B" w:rsidRDefault="001C7331" w:rsidP="00FC2FC0">
            <w:pPr>
              <w:pStyle w:val="TAL"/>
            </w:pPr>
          </w:p>
        </w:tc>
      </w:tr>
    </w:tbl>
    <w:p w14:paraId="764D9C0E" w14:textId="77777777" w:rsidR="001C7331" w:rsidRPr="0087600B" w:rsidRDefault="001C7331" w:rsidP="001C7331"/>
    <w:p w14:paraId="1A68CDC2" w14:textId="77777777" w:rsidR="001C7331" w:rsidRPr="0087600B" w:rsidRDefault="001C7331" w:rsidP="001C7331">
      <w:pPr>
        <w:pStyle w:val="TH"/>
      </w:pPr>
      <w:r w:rsidRPr="0087600B">
        <w:t xml:space="preserve">Table 13.4.3.14.3.3-5: </w:t>
      </w:r>
      <w:proofErr w:type="spellStart"/>
      <w:r w:rsidRPr="0087600B">
        <w:rPr>
          <w:i/>
        </w:rPr>
        <w:t>MobilityFromEUTRACommand</w:t>
      </w:r>
      <w:proofErr w:type="spellEnd"/>
      <w:r w:rsidRPr="0087600B">
        <w:rPr>
          <w:i/>
        </w:rPr>
        <w:t xml:space="preserve"> </w:t>
      </w:r>
      <w:r w:rsidRPr="0087600B">
        <w:t>(step 20, Table 13.4.3.14.3.2-2)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1C7331" w:rsidRPr="0087600B" w14:paraId="3D09D39F" w14:textId="77777777" w:rsidTr="00FC2FC0">
        <w:tc>
          <w:tcPr>
            <w:tcW w:w="9635" w:type="dxa"/>
            <w:gridSpan w:val="4"/>
          </w:tcPr>
          <w:p w14:paraId="41AA4AF1" w14:textId="77777777" w:rsidR="001C7331" w:rsidRPr="0087600B" w:rsidRDefault="001C7331" w:rsidP="00FC2FC0">
            <w:pPr>
              <w:pStyle w:val="TAL"/>
            </w:pPr>
            <w:r w:rsidRPr="0087600B">
              <w:t>Derivation Path: 36.508, Table 4.6.1-6</w:t>
            </w:r>
          </w:p>
        </w:tc>
      </w:tr>
      <w:tr w:rsidR="001C7331" w:rsidRPr="0087600B" w14:paraId="7A559DC9" w14:textId="77777777" w:rsidTr="00FC2FC0">
        <w:tc>
          <w:tcPr>
            <w:tcW w:w="4535" w:type="dxa"/>
          </w:tcPr>
          <w:p w14:paraId="3D084CF5" w14:textId="77777777" w:rsidR="001C7331" w:rsidRPr="0087600B" w:rsidRDefault="001C7331" w:rsidP="00FC2FC0">
            <w:pPr>
              <w:pStyle w:val="TAH"/>
            </w:pPr>
            <w:r w:rsidRPr="0087600B">
              <w:t>Information Element</w:t>
            </w:r>
          </w:p>
        </w:tc>
        <w:tc>
          <w:tcPr>
            <w:tcW w:w="2267" w:type="dxa"/>
          </w:tcPr>
          <w:p w14:paraId="027D36D0" w14:textId="77777777" w:rsidR="001C7331" w:rsidRPr="0087600B" w:rsidRDefault="001C7331" w:rsidP="00FC2FC0">
            <w:pPr>
              <w:pStyle w:val="TAH"/>
            </w:pPr>
            <w:r w:rsidRPr="0087600B">
              <w:t>Value/remark</w:t>
            </w:r>
          </w:p>
        </w:tc>
        <w:tc>
          <w:tcPr>
            <w:tcW w:w="1700" w:type="dxa"/>
          </w:tcPr>
          <w:p w14:paraId="18AC7AF1" w14:textId="77777777" w:rsidR="001C7331" w:rsidRPr="0087600B" w:rsidRDefault="001C7331" w:rsidP="00FC2FC0">
            <w:pPr>
              <w:pStyle w:val="TAH"/>
            </w:pPr>
            <w:r w:rsidRPr="0087600B">
              <w:t>Comment</w:t>
            </w:r>
          </w:p>
        </w:tc>
        <w:tc>
          <w:tcPr>
            <w:tcW w:w="1133" w:type="dxa"/>
          </w:tcPr>
          <w:p w14:paraId="2BF53DEE" w14:textId="77777777" w:rsidR="001C7331" w:rsidRPr="0087600B" w:rsidRDefault="001C7331" w:rsidP="00FC2FC0">
            <w:pPr>
              <w:pStyle w:val="TAH"/>
            </w:pPr>
            <w:r w:rsidRPr="0087600B">
              <w:t>Condition</w:t>
            </w:r>
          </w:p>
        </w:tc>
      </w:tr>
      <w:tr w:rsidR="001C7331" w:rsidRPr="0087600B" w14:paraId="59E427EF" w14:textId="77777777" w:rsidTr="00FC2FC0">
        <w:tc>
          <w:tcPr>
            <w:tcW w:w="4535" w:type="dxa"/>
          </w:tcPr>
          <w:p w14:paraId="41932F6A" w14:textId="77777777" w:rsidR="001C7331" w:rsidRPr="0087600B" w:rsidRDefault="001C7331" w:rsidP="00FC2FC0">
            <w:pPr>
              <w:pStyle w:val="TAL"/>
            </w:pPr>
            <w:proofErr w:type="spellStart"/>
            <w:proofErr w:type="gramStart"/>
            <w:r w:rsidRPr="0087600B">
              <w:t>MobilityFromEUTRACommand</w:t>
            </w:r>
            <w:proofErr w:type="spellEnd"/>
            <w:r w:rsidRPr="0087600B">
              <w:t xml:space="preserve"> ::=</w:t>
            </w:r>
            <w:proofErr w:type="gramEnd"/>
            <w:r w:rsidRPr="0087600B">
              <w:t xml:space="preserve"> SEQUENCE {</w:t>
            </w:r>
          </w:p>
        </w:tc>
        <w:tc>
          <w:tcPr>
            <w:tcW w:w="2267" w:type="dxa"/>
          </w:tcPr>
          <w:p w14:paraId="468ED80A" w14:textId="77777777" w:rsidR="001C7331" w:rsidRPr="0087600B" w:rsidRDefault="001C7331" w:rsidP="00FC2FC0">
            <w:pPr>
              <w:pStyle w:val="TAL"/>
            </w:pPr>
          </w:p>
        </w:tc>
        <w:tc>
          <w:tcPr>
            <w:tcW w:w="1700" w:type="dxa"/>
          </w:tcPr>
          <w:p w14:paraId="7102CC00" w14:textId="77777777" w:rsidR="001C7331" w:rsidRPr="0087600B" w:rsidRDefault="001C7331" w:rsidP="00FC2FC0">
            <w:pPr>
              <w:pStyle w:val="TAL"/>
            </w:pPr>
          </w:p>
        </w:tc>
        <w:tc>
          <w:tcPr>
            <w:tcW w:w="1133" w:type="dxa"/>
          </w:tcPr>
          <w:p w14:paraId="13590A13" w14:textId="77777777" w:rsidR="001C7331" w:rsidRPr="0087600B" w:rsidRDefault="001C7331" w:rsidP="00FC2FC0">
            <w:pPr>
              <w:pStyle w:val="TAL"/>
            </w:pPr>
          </w:p>
        </w:tc>
      </w:tr>
      <w:tr w:rsidR="001C7331" w:rsidRPr="0087600B" w14:paraId="7C3DA6D9" w14:textId="77777777" w:rsidTr="00FC2FC0">
        <w:tc>
          <w:tcPr>
            <w:tcW w:w="4535" w:type="dxa"/>
          </w:tcPr>
          <w:p w14:paraId="20DCDC09" w14:textId="77777777" w:rsidR="001C7331" w:rsidRPr="0087600B" w:rsidRDefault="001C7331" w:rsidP="00FC2FC0">
            <w:pPr>
              <w:pStyle w:val="TAL"/>
            </w:pPr>
            <w:r w:rsidRPr="0087600B">
              <w:t xml:space="preserve">  </w:t>
            </w:r>
            <w:proofErr w:type="spellStart"/>
            <w:r w:rsidRPr="0087600B">
              <w:t>criticalExtensions</w:t>
            </w:r>
            <w:proofErr w:type="spellEnd"/>
            <w:r w:rsidRPr="0087600B">
              <w:t xml:space="preserve"> CHOICE {</w:t>
            </w:r>
          </w:p>
        </w:tc>
        <w:tc>
          <w:tcPr>
            <w:tcW w:w="2267" w:type="dxa"/>
          </w:tcPr>
          <w:p w14:paraId="53F20170" w14:textId="77777777" w:rsidR="001C7331" w:rsidRPr="0087600B" w:rsidRDefault="001C7331" w:rsidP="00FC2FC0">
            <w:pPr>
              <w:pStyle w:val="TAL"/>
            </w:pPr>
          </w:p>
        </w:tc>
        <w:tc>
          <w:tcPr>
            <w:tcW w:w="1700" w:type="dxa"/>
          </w:tcPr>
          <w:p w14:paraId="062DFA10" w14:textId="77777777" w:rsidR="001C7331" w:rsidRPr="0087600B" w:rsidRDefault="001C7331" w:rsidP="00FC2FC0">
            <w:pPr>
              <w:pStyle w:val="TAL"/>
            </w:pPr>
          </w:p>
        </w:tc>
        <w:tc>
          <w:tcPr>
            <w:tcW w:w="1133" w:type="dxa"/>
          </w:tcPr>
          <w:p w14:paraId="2CDED928" w14:textId="77777777" w:rsidR="001C7331" w:rsidRPr="0087600B" w:rsidRDefault="001C7331" w:rsidP="00FC2FC0">
            <w:pPr>
              <w:pStyle w:val="TAL"/>
            </w:pPr>
          </w:p>
        </w:tc>
      </w:tr>
      <w:tr w:rsidR="001C7331" w:rsidRPr="0087600B" w14:paraId="0BE4CD4D" w14:textId="77777777" w:rsidTr="00FC2FC0">
        <w:tc>
          <w:tcPr>
            <w:tcW w:w="4535" w:type="dxa"/>
          </w:tcPr>
          <w:p w14:paraId="6436D26F" w14:textId="77777777" w:rsidR="001C7331" w:rsidRPr="0087600B" w:rsidRDefault="001C7331" w:rsidP="00FC2FC0">
            <w:pPr>
              <w:pStyle w:val="TAL"/>
            </w:pPr>
            <w:r w:rsidRPr="0087600B">
              <w:t xml:space="preserve">    c1 </w:t>
            </w:r>
            <w:proofErr w:type="gramStart"/>
            <w:r w:rsidRPr="0087600B">
              <w:t>CHOICE{</w:t>
            </w:r>
            <w:proofErr w:type="gramEnd"/>
          </w:p>
        </w:tc>
        <w:tc>
          <w:tcPr>
            <w:tcW w:w="2267" w:type="dxa"/>
          </w:tcPr>
          <w:p w14:paraId="2633D30E" w14:textId="77777777" w:rsidR="001C7331" w:rsidRPr="0087600B" w:rsidRDefault="001C7331" w:rsidP="00FC2FC0">
            <w:pPr>
              <w:pStyle w:val="TAL"/>
            </w:pPr>
          </w:p>
        </w:tc>
        <w:tc>
          <w:tcPr>
            <w:tcW w:w="1700" w:type="dxa"/>
          </w:tcPr>
          <w:p w14:paraId="2D3474B0" w14:textId="77777777" w:rsidR="001C7331" w:rsidRPr="0087600B" w:rsidRDefault="001C7331" w:rsidP="00FC2FC0">
            <w:pPr>
              <w:pStyle w:val="TAL"/>
            </w:pPr>
          </w:p>
        </w:tc>
        <w:tc>
          <w:tcPr>
            <w:tcW w:w="1133" w:type="dxa"/>
          </w:tcPr>
          <w:p w14:paraId="506D4B0B" w14:textId="77777777" w:rsidR="001C7331" w:rsidRPr="0087600B" w:rsidRDefault="001C7331" w:rsidP="00FC2FC0">
            <w:pPr>
              <w:pStyle w:val="TAL"/>
            </w:pPr>
          </w:p>
        </w:tc>
      </w:tr>
      <w:tr w:rsidR="001C7331" w:rsidRPr="0087600B" w14:paraId="7CD23A10" w14:textId="77777777" w:rsidTr="00FC2FC0">
        <w:tc>
          <w:tcPr>
            <w:tcW w:w="4535" w:type="dxa"/>
          </w:tcPr>
          <w:p w14:paraId="63A4B074" w14:textId="77777777" w:rsidR="001C7331" w:rsidRPr="0087600B" w:rsidRDefault="001C7331" w:rsidP="00FC2FC0">
            <w:pPr>
              <w:pStyle w:val="TAL"/>
            </w:pPr>
            <w:r w:rsidRPr="0087600B">
              <w:t xml:space="preserve">      mobilityFromEUTRACommand-r8 SEQUENCE {</w:t>
            </w:r>
          </w:p>
        </w:tc>
        <w:tc>
          <w:tcPr>
            <w:tcW w:w="2267" w:type="dxa"/>
          </w:tcPr>
          <w:p w14:paraId="401235CC" w14:textId="77777777" w:rsidR="001C7331" w:rsidRPr="0087600B" w:rsidRDefault="001C7331" w:rsidP="00FC2FC0">
            <w:pPr>
              <w:pStyle w:val="TAL"/>
            </w:pPr>
          </w:p>
        </w:tc>
        <w:tc>
          <w:tcPr>
            <w:tcW w:w="1700" w:type="dxa"/>
          </w:tcPr>
          <w:p w14:paraId="15A69CEB" w14:textId="77777777" w:rsidR="001C7331" w:rsidRPr="0087600B" w:rsidRDefault="001C7331" w:rsidP="00FC2FC0">
            <w:pPr>
              <w:pStyle w:val="TAL"/>
            </w:pPr>
          </w:p>
        </w:tc>
        <w:tc>
          <w:tcPr>
            <w:tcW w:w="1133" w:type="dxa"/>
          </w:tcPr>
          <w:p w14:paraId="33DE93A0" w14:textId="77777777" w:rsidR="001C7331" w:rsidRPr="0087600B" w:rsidRDefault="001C7331" w:rsidP="00FC2FC0">
            <w:pPr>
              <w:pStyle w:val="TAL"/>
            </w:pPr>
          </w:p>
        </w:tc>
      </w:tr>
      <w:tr w:rsidR="001C7331" w:rsidRPr="0087600B" w14:paraId="3560CCCC" w14:textId="77777777" w:rsidTr="00FC2FC0">
        <w:tc>
          <w:tcPr>
            <w:tcW w:w="4535" w:type="dxa"/>
          </w:tcPr>
          <w:p w14:paraId="280A68F5" w14:textId="77777777" w:rsidR="001C7331" w:rsidRPr="0087600B" w:rsidRDefault="001C7331" w:rsidP="00FC2FC0">
            <w:pPr>
              <w:pStyle w:val="TAL"/>
            </w:pPr>
            <w:r w:rsidRPr="0087600B">
              <w:t xml:space="preserve">        cs-</w:t>
            </w:r>
            <w:proofErr w:type="spellStart"/>
            <w:r w:rsidRPr="0087600B">
              <w:t>FallbackIndicator</w:t>
            </w:r>
            <w:proofErr w:type="spellEnd"/>
          </w:p>
        </w:tc>
        <w:tc>
          <w:tcPr>
            <w:tcW w:w="2267" w:type="dxa"/>
          </w:tcPr>
          <w:p w14:paraId="32693D1F" w14:textId="77777777" w:rsidR="001C7331" w:rsidRPr="0087600B" w:rsidRDefault="001C7331" w:rsidP="00FC2FC0">
            <w:pPr>
              <w:pStyle w:val="TAL"/>
            </w:pPr>
            <w:r w:rsidRPr="0087600B">
              <w:t>False</w:t>
            </w:r>
          </w:p>
        </w:tc>
        <w:tc>
          <w:tcPr>
            <w:tcW w:w="1700" w:type="dxa"/>
          </w:tcPr>
          <w:p w14:paraId="0A5A97FF" w14:textId="77777777" w:rsidR="001C7331" w:rsidRPr="0087600B" w:rsidRDefault="001C7331" w:rsidP="00FC2FC0">
            <w:pPr>
              <w:pStyle w:val="TAL"/>
            </w:pPr>
          </w:p>
        </w:tc>
        <w:tc>
          <w:tcPr>
            <w:tcW w:w="1133" w:type="dxa"/>
          </w:tcPr>
          <w:p w14:paraId="5085BAEC" w14:textId="77777777" w:rsidR="001C7331" w:rsidRPr="0087600B" w:rsidRDefault="001C7331" w:rsidP="00FC2FC0">
            <w:pPr>
              <w:pStyle w:val="TAL"/>
            </w:pPr>
          </w:p>
        </w:tc>
      </w:tr>
      <w:tr w:rsidR="001C7331" w:rsidRPr="0087600B" w14:paraId="5A18A2F1" w14:textId="77777777" w:rsidTr="00FC2FC0">
        <w:tc>
          <w:tcPr>
            <w:tcW w:w="4535" w:type="dxa"/>
          </w:tcPr>
          <w:p w14:paraId="5D9D7883" w14:textId="77777777" w:rsidR="001C7331" w:rsidRPr="0087600B" w:rsidRDefault="001C7331" w:rsidP="00FC2FC0">
            <w:pPr>
              <w:pStyle w:val="TAL"/>
            </w:pPr>
            <w:r w:rsidRPr="0087600B">
              <w:t xml:space="preserve">        purpose </w:t>
            </w:r>
            <w:proofErr w:type="gramStart"/>
            <w:r w:rsidRPr="0087600B">
              <w:t>CHOICE{</w:t>
            </w:r>
            <w:proofErr w:type="gramEnd"/>
          </w:p>
        </w:tc>
        <w:tc>
          <w:tcPr>
            <w:tcW w:w="2267" w:type="dxa"/>
          </w:tcPr>
          <w:p w14:paraId="7D252196" w14:textId="77777777" w:rsidR="001C7331" w:rsidRPr="0087600B" w:rsidRDefault="001C7331" w:rsidP="00FC2FC0">
            <w:pPr>
              <w:pStyle w:val="TAL"/>
            </w:pPr>
          </w:p>
        </w:tc>
        <w:tc>
          <w:tcPr>
            <w:tcW w:w="1700" w:type="dxa"/>
          </w:tcPr>
          <w:p w14:paraId="14867C31" w14:textId="77777777" w:rsidR="001C7331" w:rsidRPr="0087600B" w:rsidRDefault="001C7331" w:rsidP="00FC2FC0">
            <w:pPr>
              <w:pStyle w:val="TAL"/>
            </w:pPr>
          </w:p>
        </w:tc>
        <w:tc>
          <w:tcPr>
            <w:tcW w:w="1133" w:type="dxa"/>
          </w:tcPr>
          <w:p w14:paraId="065731A8" w14:textId="77777777" w:rsidR="001C7331" w:rsidRPr="0087600B" w:rsidRDefault="001C7331" w:rsidP="00FC2FC0">
            <w:pPr>
              <w:pStyle w:val="TAL"/>
            </w:pPr>
          </w:p>
        </w:tc>
      </w:tr>
      <w:tr w:rsidR="001C7331" w:rsidRPr="0087600B" w14:paraId="75A9348C" w14:textId="77777777" w:rsidTr="00FC2FC0">
        <w:tc>
          <w:tcPr>
            <w:tcW w:w="4535" w:type="dxa"/>
          </w:tcPr>
          <w:p w14:paraId="7E2FD821" w14:textId="77777777" w:rsidR="001C7331" w:rsidRPr="0087600B" w:rsidRDefault="001C7331" w:rsidP="00FC2FC0">
            <w:pPr>
              <w:pStyle w:val="TAL"/>
            </w:pPr>
            <w:r w:rsidRPr="0087600B">
              <w:t xml:space="preserve">          handover SEQUENCE {</w:t>
            </w:r>
          </w:p>
        </w:tc>
        <w:tc>
          <w:tcPr>
            <w:tcW w:w="2267" w:type="dxa"/>
          </w:tcPr>
          <w:p w14:paraId="0C836F5D" w14:textId="77777777" w:rsidR="001C7331" w:rsidRPr="0087600B" w:rsidRDefault="001C7331" w:rsidP="00FC2FC0">
            <w:pPr>
              <w:pStyle w:val="TAL"/>
            </w:pPr>
          </w:p>
        </w:tc>
        <w:tc>
          <w:tcPr>
            <w:tcW w:w="1700" w:type="dxa"/>
          </w:tcPr>
          <w:p w14:paraId="2954028D" w14:textId="77777777" w:rsidR="001C7331" w:rsidRPr="0087600B" w:rsidRDefault="001C7331" w:rsidP="00FC2FC0">
            <w:pPr>
              <w:pStyle w:val="TAL"/>
            </w:pPr>
          </w:p>
        </w:tc>
        <w:tc>
          <w:tcPr>
            <w:tcW w:w="1133" w:type="dxa"/>
          </w:tcPr>
          <w:p w14:paraId="16F2A4CE" w14:textId="77777777" w:rsidR="001C7331" w:rsidRPr="0087600B" w:rsidRDefault="001C7331" w:rsidP="00FC2FC0">
            <w:pPr>
              <w:pStyle w:val="TAL"/>
            </w:pPr>
          </w:p>
        </w:tc>
      </w:tr>
      <w:tr w:rsidR="001C7331" w:rsidRPr="0087600B" w14:paraId="07A33F2F" w14:textId="77777777" w:rsidTr="00FC2FC0">
        <w:tc>
          <w:tcPr>
            <w:tcW w:w="4535" w:type="dxa"/>
            <w:shd w:val="clear" w:color="auto" w:fill="auto"/>
          </w:tcPr>
          <w:p w14:paraId="7751C429" w14:textId="77777777" w:rsidR="001C7331" w:rsidRPr="0087600B" w:rsidRDefault="001C7331" w:rsidP="00FC2FC0">
            <w:pPr>
              <w:pStyle w:val="TAL"/>
            </w:pPr>
            <w:r w:rsidRPr="0087600B">
              <w:t xml:space="preserve">            </w:t>
            </w:r>
            <w:proofErr w:type="spellStart"/>
            <w:r w:rsidRPr="0087600B">
              <w:t>targetRAT</w:t>
            </w:r>
            <w:proofErr w:type="spellEnd"/>
            <w:r w:rsidRPr="0087600B">
              <w:t>-Type</w:t>
            </w:r>
          </w:p>
        </w:tc>
        <w:tc>
          <w:tcPr>
            <w:tcW w:w="2267" w:type="dxa"/>
            <w:shd w:val="clear" w:color="auto" w:fill="auto"/>
          </w:tcPr>
          <w:p w14:paraId="16DF48EA" w14:textId="77777777" w:rsidR="001C7331" w:rsidRPr="0087600B" w:rsidRDefault="001C7331" w:rsidP="00FC2FC0">
            <w:pPr>
              <w:pStyle w:val="TAL"/>
            </w:pPr>
            <w:proofErr w:type="spellStart"/>
            <w:r w:rsidRPr="0087600B">
              <w:t>Utra</w:t>
            </w:r>
            <w:proofErr w:type="spellEnd"/>
          </w:p>
        </w:tc>
        <w:tc>
          <w:tcPr>
            <w:tcW w:w="1700" w:type="dxa"/>
            <w:shd w:val="clear" w:color="auto" w:fill="auto"/>
          </w:tcPr>
          <w:p w14:paraId="0EFD01C4" w14:textId="77777777" w:rsidR="001C7331" w:rsidRPr="0087600B" w:rsidRDefault="001C7331" w:rsidP="00FC2FC0">
            <w:pPr>
              <w:pStyle w:val="TAL"/>
            </w:pPr>
          </w:p>
        </w:tc>
        <w:tc>
          <w:tcPr>
            <w:tcW w:w="1133" w:type="dxa"/>
            <w:shd w:val="clear" w:color="auto" w:fill="auto"/>
          </w:tcPr>
          <w:p w14:paraId="1B397DFE" w14:textId="77777777" w:rsidR="001C7331" w:rsidRPr="0087600B" w:rsidRDefault="001C7331" w:rsidP="00FC2FC0">
            <w:pPr>
              <w:pStyle w:val="TAL"/>
            </w:pPr>
          </w:p>
        </w:tc>
      </w:tr>
      <w:tr w:rsidR="001C7331" w:rsidRPr="0087600B" w14:paraId="010DADBE" w14:textId="77777777" w:rsidTr="00FC2FC0">
        <w:tc>
          <w:tcPr>
            <w:tcW w:w="4535" w:type="dxa"/>
            <w:shd w:val="clear" w:color="auto" w:fill="auto"/>
          </w:tcPr>
          <w:p w14:paraId="1CBBB39C" w14:textId="77777777" w:rsidR="001C7331" w:rsidRPr="0087600B" w:rsidRDefault="001C7331" w:rsidP="00FC2FC0">
            <w:pPr>
              <w:pStyle w:val="TAL"/>
            </w:pPr>
            <w:r w:rsidRPr="0087600B">
              <w:t xml:space="preserve">            </w:t>
            </w:r>
            <w:proofErr w:type="spellStart"/>
            <w:r w:rsidRPr="0087600B">
              <w:t>targetRAT-MessageContainer</w:t>
            </w:r>
            <w:proofErr w:type="spellEnd"/>
          </w:p>
        </w:tc>
        <w:tc>
          <w:tcPr>
            <w:tcW w:w="2267" w:type="dxa"/>
            <w:shd w:val="clear" w:color="auto" w:fill="auto"/>
          </w:tcPr>
          <w:p w14:paraId="67E630BA" w14:textId="77777777" w:rsidR="001C7331" w:rsidRPr="0087600B" w:rsidRDefault="001C7331" w:rsidP="00FC2FC0">
            <w:pPr>
              <w:pStyle w:val="TAL"/>
            </w:pPr>
            <w:r w:rsidRPr="0087600B">
              <w:t xml:space="preserve">HANDOVER TO UTRAN </w:t>
            </w:r>
            <w:proofErr w:type="gramStart"/>
            <w:r w:rsidRPr="0087600B">
              <w:t>COMMAND(</w:t>
            </w:r>
            <w:proofErr w:type="gramEnd"/>
            <w:r w:rsidRPr="0087600B">
              <w:t>UTRA RRC message)</w:t>
            </w:r>
          </w:p>
        </w:tc>
        <w:tc>
          <w:tcPr>
            <w:tcW w:w="1700" w:type="dxa"/>
            <w:shd w:val="clear" w:color="auto" w:fill="auto"/>
          </w:tcPr>
          <w:p w14:paraId="04E82D3C" w14:textId="77777777" w:rsidR="001C7331" w:rsidRPr="0087600B" w:rsidRDefault="001C7331" w:rsidP="00FC2FC0">
            <w:pPr>
              <w:pStyle w:val="TAL"/>
            </w:pPr>
          </w:p>
        </w:tc>
        <w:tc>
          <w:tcPr>
            <w:tcW w:w="1133" w:type="dxa"/>
            <w:shd w:val="clear" w:color="auto" w:fill="auto"/>
          </w:tcPr>
          <w:p w14:paraId="5A1C0C38" w14:textId="77777777" w:rsidR="001C7331" w:rsidRPr="0087600B" w:rsidRDefault="001C7331" w:rsidP="00FC2FC0">
            <w:pPr>
              <w:pStyle w:val="TAL"/>
            </w:pPr>
          </w:p>
        </w:tc>
      </w:tr>
      <w:tr w:rsidR="001C7331" w:rsidRPr="0087600B" w14:paraId="7E9AEB50" w14:textId="77777777" w:rsidTr="00FC2FC0">
        <w:tc>
          <w:tcPr>
            <w:tcW w:w="4535" w:type="dxa"/>
            <w:shd w:val="clear" w:color="auto" w:fill="auto"/>
          </w:tcPr>
          <w:p w14:paraId="04CF0CFF" w14:textId="77777777" w:rsidR="001C7331" w:rsidRPr="0087600B" w:rsidRDefault="001C7331" w:rsidP="00FC2FC0">
            <w:pPr>
              <w:pStyle w:val="TAL"/>
            </w:pPr>
            <w:r w:rsidRPr="0087600B">
              <w:t xml:space="preserve">            </w:t>
            </w:r>
            <w:proofErr w:type="spellStart"/>
            <w:r w:rsidRPr="0087600B">
              <w:t>nas-SecurityParamFromEUTRA</w:t>
            </w:r>
            <w:proofErr w:type="spellEnd"/>
          </w:p>
        </w:tc>
        <w:tc>
          <w:tcPr>
            <w:tcW w:w="2267" w:type="dxa"/>
            <w:shd w:val="clear" w:color="auto" w:fill="auto"/>
          </w:tcPr>
          <w:p w14:paraId="1632443E" w14:textId="77777777" w:rsidR="001C7331" w:rsidRPr="0087600B" w:rsidRDefault="001C7331" w:rsidP="00FC2FC0">
            <w:pPr>
              <w:pStyle w:val="TAL"/>
            </w:pPr>
            <w:r w:rsidRPr="0087600B">
              <w:t>The 4 least significant bits of the NAS downlink COUNT value</w:t>
            </w:r>
          </w:p>
        </w:tc>
        <w:tc>
          <w:tcPr>
            <w:tcW w:w="1700" w:type="dxa"/>
            <w:shd w:val="clear" w:color="auto" w:fill="auto"/>
          </w:tcPr>
          <w:p w14:paraId="2170C6F2" w14:textId="77777777" w:rsidR="001C7331" w:rsidRPr="0087600B" w:rsidRDefault="001C7331" w:rsidP="00FC2FC0">
            <w:pPr>
              <w:pStyle w:val="TAL"/>
            </w:pPr>
          </w:p>
        </w:tc>
        <w:tc>
          <w:tcPr>
            <w:tcW w:w="1133" w:type="dxa"/>
            <w:shd w:val="clear" w:color="auto" w:fill="auto"/>
          </w:tcPr>
          <w:p w14:paraId="7E8CE786" w14:textId="77777777" w:rsidR="001C7331" w:rsidRPr="0087600B" w:rsidRDefault="001C7331" w:rsidP="00FC2FC0">
            <w:pPr>
              <w:pStyle w:val="TAL"/>
            </w:pPr>
          </w:p>
        </w:tc>
      </w:tr>
      <w:tr w:rsidR="001C7331" w:rsidRPr="0087600B" w14:paraId="12B5F7EF" w14:textId="77777777" w:rsidTr="00FC2FC0">
        <w:tc>
          <w:tcPr>
            <w:tcW w:w="4535" w:type="dxa"/>
            <w:shd w:val="clear" w:color="auto" w:fill="auto"/>
          </w:tcPr>
          <w:p w14:paraId="1842463D" w14:textId="77777777" w:rsidR="001C7331" w:rsidRPr="0087600B" w:rsidRDefault="001C7331" w:rsidP="00FC2FC0">
            <w:pPr>
              <w:pStyle w:val="TAL"/>
            </w:pPr>
            <w:r w:rsidRPr="0087600B">
              <w:t xml:space="preserve">            </w:t>
            </w:r>
            <w:proofErr w:type="spellStart"/>
            <w:r w:rsidRPr="0087600B">
              <w:t>systemInformation</w:t>
            </w:r>
            <w:proofErr w:type="spellEnd"/>
          </w:p>
        </w:tc>
        <w:tc>
          <w:tcPr>
            <w:tcW w:w="2267" w:type="dxa"/>
            <w:shd w:val="clear" w:color="auto" w:fill="auto"/>
          </w:tcPr>
          <w:p w14:paraId="418D5479" w14:textId="77777777" w:rsidR="001C7331" w:rsidRPr="0087600B" w:rsidRDefault="001C7331" w:rsidP="00FC2FC0">
            <w:pPr>
              <w:pStyle w:val="TAL"/>
            </w:pPr>
            <w:r w:rsidRPr="0087600B">
              <w:t>Not present</w:t>
            </w:r>
          </w:p>
        </w:tc>
        <w:tc>
          <w:tcPr>
            <w:tcW w:w="1700" w:type="dxa"/>
            <w:shd w:val="clear" w:color="auto" w:fill="auto"/>
          </w:tcPr>
          <w:p w14:paraId="65EE7647" w14:textId="77777777" w:rsidR="001C7331" w:rsidRPr="0087600B" w:rsidRDefault="001C7331" w:rsidP="00FC2FC0">
            <w:pPr>
              <w:pStyle w:val="TAL"/>
            </w:pPr>
          </w:p>
        </w:tc>
        <w:tc>
          <w:tcPr>
            <w:tcW w:w="1133" w:type="dxa"/>
            <w:shd w:val="clear" w:color="auto" w:fill="auto"/>
          </w:tcPr>
          <w:p w14:paraId="083C7736" w14:textId="77777777" w:rsidR="001C7331" w:rsidRPr="0087600B" w:rsidRDefault="001C7331" w:rsidP="00FC2FC0">
            <w:pPr>
              <w:pStyle w:val="TAL"/>
            </w:pPr>
          </w:p>
        </w:tc>
      </w:tr>
      <w:tr w:rsidR="001C7331" w:rsidRPr="0087600B" w14:paraId="2529EAE9" w14:textId="77777777" w:rsidTr="00FC2FC0">
        <w:tc>
          <w:tcPr>
            <w:tcW w:w="4535" w:type="dxa"/>
            <w:shd w:val="clear" w:color="auto" w:fill="auto"/>
          </w:tcPr>
          <w:p w14:paraId="69F550D5" w14:textId="77777777" w:rsidR="001C7331" w:rsidRPr="0087600B" w:rsidRDefault="001C7331" w:rsidP="00FC2FC0">
            <w:pPr>
              <w:pStyle w:val="TAL"/>
            </w:pPr>
            <w:r w:rsidRPr="0087600B">
              <w:t xml:space="preserve">          }</w:t>
            </w:r>
          </w:p>
        </w:tc>
        <w:tc>
          <w:tcPr>
            <w:tcW w:w="2267" w:type="dxa"/>
            <w:shd w:val="clear" w:color="auto" w:fill="auto"/>
          </w:tcPr>
          <w:p w14:paraId="032AE063" w14:textId="77777777" w:rsidR="001C7331" w:rsidRPr="0087600B" w:rsidRDefault="001C7331" w:rsidP="00FC2FC0">
            <w:pPr>
              <w:pStyle w:val="TAL"/>
            </w:pPr>
          </w:p>
        </w:tc>
        <w:tc>
          <w:tcPr>
            <w:tcW w:w="1700" w:type="dxa"/>
            <w:shd w:val="clear" w:color="auto" w:fill="auto"/>
          </w:tcPr>
          <w:p w14:paraId="1EEEE3C0" w14:textId="77777777" w:rsidR="001C7331" w:rsidRPr="0087600B" w:rsidRDefault="001C7331" w:rsidP="00FC2FC0">
            <w:pPr>
              <w:pStyle w:val="TAL"/>
            </w:pPr>
          </w:p>
        </w:tc>
        <w:tc>
          <w:tcPr>
            <w:tcW w:w="1133" w:type="dxa"/>
            <w:shd w:val="clear" w:color="auto" w:fill="auto"/>
          </w:tcPr>
          <w:p w14:paraId="4DA3EF8E" w14:textId="77777777" w:rsidR="001C7331" w:rsidRPr="0087600B" w:rsidRDefault="001C7331" w:rsidP="00FC2FC0">
            <w:pPr>
              <w:pStyle w:val="TAL"/>
            </w:pPr>
          </w:p>
        </w:tc>
      </w:tr>
      <w:tr w:rsidR="001C7331" w:rsidRPr="0087600B" w14:paraId="790E18CB" w14:textId="77777777" w:rsidTr="00FC2FC0">
        <w:tc>
          <w:tcPr>
            <w:tcW w:w="4535" w:type="dxa"/>
          </w:tcPr>
          <w:p w14:paraId="5425BBB1" w14:textId="77777777" w:rsidR="001C7331" w:rsidRPr="0087600B" w:rsidRDefault="001C7331" w:rsidP="00FC2FC0">
            <w:pPr>
              <w:pStyle w:val="TAL"/>
            </w:pPr>
            <w:r w:rsidRPr="0087600B">
              <w:t xml:space="preserve">        }</w:t>
            </w:r>
          </w:p>
        </w:tc>
        <w:tc>
          <w:tcPr>
            <w:tcW w:w="2267" w:type="dxa"/>
          </w:tcPr>
          <w:p w14:paraId="469E6757" w14:textId="77777777" w:rsidR="001C7331" w:rsidRPr="0087600B" w:rsidRDefault="001C7331" w:rsidP="00FC2FC0">
            <w:pPr>
              <w:pStyle w:val="TAL"/>
            </w:pPr>
          </w:p>
        </w:tc>
        <w:tc>
          <w:tcPr>
            <w:tcW w:w="1700" w:type="dxa"/>
          </w:tcPr>
          <w:p w14:paraId="45EF5FFA" w14:textId="77777777" w:rsidR="001C7331" w:rsidRPr="0087600B" w:rsidRDefault="001C7331" w:rsidP="00FC2FC0">
            <w:pPr>
              <w:pStyle w:val="TAL"/>
            </w:pPr>
          </w:p>
        </w:tc>
        <w:tc>
          <w:tcPr>
            <w:tcW w:w="1133" w:type="dxa"/>
          </w:tcPr>
          <w:p w14:paraId="0B41DED4" w14:textId="77777777" w:rsidR="001C7331" w:rsidRPr="0087600B" w:rsidRDefault="001C7331" w:rsidP="00FC2FC0">
            <w:pPr>
              <w:pStyle w:val="TAL"/>
            </w:pPr>
          </w:p>
        </w:tc>
      </w:tr>
      <w:tr w:rsidR="001C7331" w:rsidRPr="0087600B" w14:paraId="071ADAC4" w14:textId="77777777" w:rsidTr="00FC2FC0">
        <w:tc>
          <w:tcPr>
            <w:tcW w:w="4535" w:type="dxa"/>
          </w:tcPr>
          <w:p w14:paraId="2CDA2347" w14:textId="77777777" w:rsidR="001C7331" w:rsidRPr="0087600B" w:rsidRDefault="001C7331" w:rsidP="00FC2FC0">
            <w:pPr>
              <w:pStyle w:val="TAL"/>
            </w:pPr>
            <w:r w:rsidRPr="0087600B">
              <w:t xml:space="preserve">      }</w:t>
            </w:r>
          </w:p>
        </w:tc>
        <w:tc>
          <w:tcPr>
            <w:tcW w:w="2267" w:type="dxa"/>
          </w:tcPr>
          <w:p w14:paraId="4788141D" w14:textId="77777777" w:rsidR="001C7331" w:rsidRPr="0087600B" w:rsidRDefault="001C7331" w:rsidP="00FC2FC0">
            <w:pPr>
              <w:pStyle w:val="TAL"/>
            </w:pPr>
          </w:p>
        </w:tc>
        <w:tc>
          <w:tcPr>
            <w:tcW w:w="1700" w:type="dxa"/>
          </w:tcPr>
          <w:p w14:paraId="4A7874A7" w14:textId="77777777" w:rsidR="001C7331" w:rsidRPr="0087600B" w:rsidRDefault="001C7331" w:rsidP="00FC2FC0">
            <w:pPr>
              <w:pStyle w:val="TAL"/>
            </w:pPr>
          </w:p>
        </w:tc>
        <w:tc>
          <w:tcPr>
            <w:tcW w:w="1133" w:type="dxa"/>
          </w:tcPr>
          <w:p w14:paraId="0A1FF586" w14:textId="77777777" w:rsidR="001C7331" w:rsidRPr="0087600B" w:rsidRDefault="001C7331" w:rsidP="00FC2FC0">
            <w:pPr>
              <w:pStyle w:val="TAL"/>
            </w:pPr>
          </w:p>
        </w:tc>
      </w:tr>
      <w:tr w:rsidR="001C7331" w:rsidRPr="0087600B" w14:paraId="73F0FA0C" w14:textId="77777777" w:rsidTr="00FC2FC0">
        <w:tc>
          <w:tcPr>
            <w:tcW w:w="4535" w:type="dxa"/>
          </w:tcPr>
          <w:p w14:paraId="2C4756D0" w14:textId="77777777" w:rsidR="001C7331" w:rsidRPr="0087600B" w:rsidRDefault="001C7331" w:rsidP="00FC2FC0">
            <w:pPr>
              <w:pStyle w:val="TAL"/>
            </w:pPr>
            <w:r w:rsidRPr="0087600B">
              <w:t xml:space="preserve">    }</w:t>
            </w:r>
          </w:p>
        </w:tc>
        <w:tc>
          <w:tcPr>
            <w:tcW w:w="2267" w:type="dxa"/>
          </w:tcPr>
          <w:p w14:paraId="47DA3996" w14:textId="77777777" w:rsidR="001C7331" w:rsidRPr="0087600B" w:rsidRDefault="001C7331" w:rsidP="00FC2FC0">
            <w:pPr>
              <w:pStyle w:val="TAL"/>
            </w:pPr>
          </w:p>
        </w:tc>
        <w:tc>
          <w:tcPr>
            <w:tcW w:w="1700" w:type="dxa"/>
          </w:tcPr>
          <w:p w14:paraId="19E00909" w14:textId="77777777" w:rsidR="001C7331" w:rsidRPr="0087600B" w:rsidRDefault="001C7331" w:rsidP="00FC2FC0">
            <w:pPr>
              <w:pStyle w:val="TAL"/>
            </w:pPr>
          </w:p>
        </w:tc>
        <w:tc>
          <w:tcPr>
            <w:tcW w:w="1133" w:type="dxa"/>
          </w:tcPr>
          <w:p w14:paraId="42C75411" w14:textId="77777777" w:rsidR="001C7331" w:rsidRPr="0087600B" w:rsidRDefault="001C7331" w:rsidP="00FC2FC0">
            <w:pPr>
              <w:pStyle w:val="TAL"/>
            </w:pPr>
          </w:p>
        </w:tc>
      </w:tr>
      <w:tr w:rsidR="001C7331" w:rsidRPr="0087600B" w14:paraId="25B9E294" w14:textId="77777777" w:rsidTr="00FC2FC0">
        <w:tc>
          <w:tcPr>
            <w:tcW w:w="4535" w:type="dxa"/>
          </w:tcPr>
          <w:p w14:paraId="7EB59172" w14:textId="77777777" w:rsidR="001C7331" w:rsidRPr="0087600B" w:rsidRDefault="001C7331" w:rsidP="00FC2FC0">
            <w:pPr>
              <w:pStyle w:val="TAL"/>
            </w:pPr>
            <w:r w:rsidRPr="0087600B">
              <w:t xml:space="preserve">  }</w:t>
            </w:r>
          </w:p>
        </w:tc>
        <w:tc>
          <w:tcPr>
            <w:tcW w:w="2267" w:type="dxa"/>
          </w:tcPr>
          <w:p w14:paraId="1699C29F" w14:textId="77777777" w:rsidR="001C7331" w:rsidRPr="0087600B" w:rsidRDefault="001C7331" w:rsidP="00FC2FC0">
            <w:pPr>
              <w:pStyle w:val="TAL"/>
            </w:pPr>
          </w:p>
        </w:tc>
        <w:tc>
          <w:tcPr>
            <w:tcW w:w="1700" w:type="dxa"/>
          </w:tcPr>
          <w:p w14:paraId="23CBF926" w14:textId="77777777" w:rsidR="001C7331" w:rsidRPr="0087600B" w:rsidRDefault="001C7331" w:rsidP="00FC2FC0">
            <w:pPr>
              <w:pStyle w:val="TAL"/>
            </w:pPr>
          </w:p>
        </w:tc>
        <w:tc>
          <w:tcPr>
            <w:tcW w:w="1133" w:type="dxa"/>
          </w:tcPr>
          <w:p w14:paraId="6321E0CC" w14:textId="77777777" w:rsidR="001C7331" w:rsidRPr="0087600B" w:rsidRDefault="001C7331" w:rsidP="00FC2FC0">
            <w:pPr>
              <w:pStyle w:val="TAL"/>
            </w:pPr>
          </w:p>
        </w:tc>
      </w:tr>
      <w:tr w:rsidR="001C7331" w:rsidRPr="0087600B" w14:paraId="76F126B6" w14:textId="77777777" w:rsidTr="00FC2FC0">
        <w:tc>
          <w:tcPr>
            <w:tcW w:w="4535" w:type="dxa"/>
          </w:tcPr>
          <w:p w14:paraId="673613E4" w14:textId="77777777" w:rsidR="001C7331" w:rsidRPr="0087600B" w:rsidRDefault="001C7331" w:rsidP="00FC2FC0">
            <w:pPr>
              <w:pStyle w:val="TAL"/>
            </w:pPr>
            <w:r w:rsidRPr="0087600B">
              <w:t>}</w:t>
            </w:r>
          </w:p>
        </w:tc>
        <w:tc>
          <w:tcPr>
            <w:tcW w:w="2267" w:type="dxa"/>
          </w:tcPr>
          <w:p w14:paraId="20A600A6" w14:textId="77777777" w:rsidR="001C7331" w:rsidRPr="0087600B" w:rsidRDefault="001C7331" w:rsidP="00FC2FC0">
            <w:pPr>
              <w:pStyle w:val="TAL"/>
            </w:pPr>
          </w:p>
        </w:tc>
        <w:tc>
          <w:tcPr>
            <w:tcW w:w="1700" w:type="dxa"/>
          </w:tcPr>
          <w:p w14:paraId="1B73AC96" w14:textId="77777777" w:rsidR="001C7331" w:rsidRPr="0087600B" w:rsidRDefault="001C7331" w:rsidP="00FC2FC0">
            <w:pPr>
              <w:pStyle w:val="TAL"/>
            </w:pPr>
          </w:p>
        </w:tc>
        <w:tc>
          <w:tcPr>
            <w:tcW w:w="1133" w:type="dxa"/>
          </w:tcPr>
          <w:p w14:paraId="3FB0A686" w14:textId="77777777" w:rsidR="001C7331" w:rsidRPr="0087600B" w:rsidRDefault="001C7331" w:rsidP="00FC2FC0">
            <w:pPr>
              <w:pStyle w:val="TAL"/>
            </w:pPr>
          </w:p>
        </w:tc>
      </w:tr>
    </w:tbl>
    <w:p w14:paraId="1C6711A0" w14:textId="77777777" w:rsidR="001C7331" w:rsidRPr="0087600B" w:rsidRDefault="001C7331" w:rsidP="001C7331"/>
    <w:p w14:paraId="391BE431" w14:textId="77777777" w:rsidR="001C7331" w:rsidRPr="0087600B" w:rsidRDefault="001C7331" w:rsidP="001C7331">
      <w:pPr>
        <w:pStyle w:val="TH"/>
      </w:pPr>
      <w:r w:rsidRPr="0087600B">
        <w:t>Table 13.4.3.14.3.3-6: HANDOVER TO UTRAN COMMAND</w:t>
      </w:r>
      <w:r w:rsidRPr="0087600B">
        <w:rPr>
          <w:i/>
        </w:rPr>
        <w:t xml:space="preserve"> </w:t>
      </w:r>
      <w:r w:rsidRPr="0087600B">
        <w:t>(step 20, Table 13.4.3.14.3.3-5)</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7"/>
      </w:tblGrid>
      <w:tr w:rsidR="001C7331" w:rsidRPr="0087600B" w14:paraId="7B31D3CA" w14:textId="77777777" w:rsidTr="00FC2FC0">
        <w:tc>
          <w:tcPr>
            <w:tcW w:w="9637" w:type="dxa"/>
            <w:shd w:val="clear" w:color="auto" w:fill="auto"/>
          </w:tcPr>
          <w:p w14:paraId="7E0E070F" w14:textId="77777777" w:rsidR="001C7331" w:rsidRPr="0087600B" w:rsidRDefault="001C7331" w:rsidP="00FC2FC0">
            <w:pPr>
              <w:pStyle w:val="TAL"/>
            </w:pPr>
            <w:r w:rsidRPr="0087600B">
              <w:t xml:space="preserve">Derivation Path: 36.508, Table 4.7B.1-1, </w:t>
            </w:r>
            <w:proofErr w:type="gramStart"/>
            <w:r w:rsidRPr="0087600B">
              <w:t>condition  UTRA</w:t>
            </w:r>
            <w:proofErr w:type="gramEnd"/>
            <w:r w:rsidRPr="0087600B">
              <w:t xml:space="preserve"> PS RB + Speech </w:t>
            </w:r>
          </w:p>
        </w:tc>
      </w:tr>
    </w:tbl>
    <w:p w14:paraId="4196EAA3" w14:textId="77777777" w:rsidR="001C7331" w:rsidRPr="0087600B" w:rsidRDefault="001C7331" w:rsidP="001C7331"/>
    <w:p w14:paraId="55B44B9A" w14:textId="77777777" w:rsidR="001C7331" w:rsidRPr="0087600B" w:rsidRDefault="001C7331" w:rsidP="001C7331">
      <w:pPr>
        <w:pStyle w:val="TH"/>
        <w:ind w:left="284"/>
      </w:pPr>
      <w:r w:rsidRPr="0087600B">
        <w:lastRenderedPageBreak/>
        <w:t xml:space="preserve">Table 13.4.3.14.3.3-7: </w:t>
      </w:r>
      <w:proofErr w:type="spellStart"/>
      <w:r w:rsidRPr="0087600B">
        <w:t>UECapabilityEnquiry</w:t>
      </w:r>
      <w:proofErr w:type="spellEnd"/>
      <w:r w:rsidRPr="0087600B">
        <w:t xml:space="preserve"> (step 21, Table 13.4.3.14.3.2-2)</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1C7331" w:rsidRPr="0087600B" w14:paraId="271D4F27" w14:textId="77777777" w:rsidTr="00FC2FC0">
        <w:tc>
          <w:tcPr>
            <w:tcW w:w="9637" w:type="dxa"/>
            <w:gridSpan w:val="4"/>
            <w:shd w:val="clear" w:color="auto" w:fill="auto"/>
          </w:tcPr>
          <w:p w14:paraId="00C52B5D" w14:textId="77777777" w:rsidR="001C7331" w:rsidRPr="0087600B" w:rsidRDefault="001C7331" w:rsidP="00FC2FC0">
            <w:pPr>
              <w:pStyle w:val="TAL"/>
            </w:pPr>
            <w:r w:rsidRPr="0087600B">
              <w:t>Derivation path: 36.508 clause 4.6.1 table 4.6.1-22</w:t>
            </w:r>
          </w:p>
        </w:tc>
      </w:tr>
      <w:tr w:rsidR="001C7331" w:rsidRPr="0087600B" w14:paraId="7B9DFC12" w14:textId="77777777" w:rsidTr="00FC2FC0">
        <w:tc>
          <w:tcPr>
            <w:tcW w:w="4535" w:type="dxa"/>
            <w:tcBorders>
              <w:bottom w:val="single" w:sz="4" w:space="0" w:color="auto"/>
            </w:tcBorders>
            <w:shd w:val="clear" w:color="auto" w:fill="auto"/>
          </w:tcPr>
          <w:p w14:paraId="2A723FC5" w14:textId="77777777" w:rsidR="001C7331" w:rsidRPr="0087600B" w:rsidRDefault="001C7331" w:rsidP="00FC2FC0">
            <w:pPr>
              <w:pStyle w:val="TAH"/>
            </w:pPr>
            <w:r w:rsidRPr="0087600B">
              <w:t>Information Element</w:t>
            </w:r>
          </w:p>
        </w:tc>
        <w:tc>
          <w:tcPr>
            <w:tcW w:w="2267" w:type="dxa"/>
            <w:tcBorders>
              <w:bottom w:val="single" w:sz="4" w:space="0" w:color="auto"/>
            </w:tcBorders>
            <w:shd w:val="clear" w:color="auto" w:fill="auto"/>
          </w:tcPr>
          <w:p w14:paraId="7C053B2C" w14:textId="77777777" w:rsidR="001C7331" w:rsidRPr="0087600B" w:rsidRDefault="001C7331" w:rsidP="00FC2FC0">
            <w:pPr>
              <w:pStyle w:val="TAH"/>
            </w:pPr>
            <w:r w:rsidRPr="0087600B">
              <w:t>Value/Remark</w:t>
            </w:r>
          </w:p>
        </w:tc>
        <w:tc>
          <w:tcPr>
            <w:tcW w:w="1700" w:type="dxa"/>
            <w:tcBorders>
              <w:bottom w:val="single" w:sz="4" w:space="0" w:color="auto"/>
            </w:tcBorders>
            <w:shd w:val="clear" w:color="auto" w:fill="auto"/>
          </w:tcPr>
          <w:p w14:paraId="6FBBFDEE" w14:textId="77777777" w:rsidR="001C7331" w:rsidRPr="0087600B" w:rsidRDefault="001C7331" w:rsidP="00FC2FC0">
            <w:pPr>
              <w:pStyle w:val="TAH"/>
            </w:pPr>
            <w:r w:rsidRPr="0087600B">
              <w:t>Comment</w:t>
            </w:r>
          </w:p>
        </w:tc>
        <w:tc>
          <w:tcPr>
            <w:tcW w:w="1135" w:type="dxa"/>
            <w:tcBorders>
              <w:bottom w:val="single" w:sz="4" w:space="0" w:color="auto"/>
            </w:tcBorders>
            <w:shd w:val="clear" w:color="auto" w:fill="auto"/>
          </w:tcPr>
          <w:p w14:paraId="1A098E1F" w14:textId="77777777" w:rsidR="001C7331" w:rsidRPr="0087600B" w:rsidRDefault="001C7331" w:rsidP="00FC2FC0">
            <w:pPr>
              <w:pStyle w:val="TAH"/>
            </w:pPr>
            <w:r w:rsidRPr="0087600B">
              <w:t>Condition</w:t>
            </w:r>
          </w:p>
        </w:tc>
      </w:tr>
      <w:tr w:rsidR="001C7331" w:rsidRPr="0087600B" w14:paraId="50BE9516" w14:textId="77777777" w:rsidTr="00FC2FC0">
        <w:tc>
          <w:tcPr>
            <w:tcW w:w="4535" w:type="dxa"/>
            <w:tcBorders>
              <w:top w:val="single" w:sz="4" w:space="0" w:color="auto"/>
              <w:bottom w:val="single" w:sz="4" w:space="0" w:color="auto"/>
            </w:tcBorders>
            <w:shd w:val="clear" w:color="auto" w:fill="auto"/>
          </w:tcPr>
          <w:p w14:paraId="76DC434F" w14:textId="77777777" w:rsidR="001C7331" w:rsidRPr="0087600B" w:rsidRDefault="001C7331" w:rsidP="00FC2FC0">
            <w:pPr>
              <w:pStyle w:val="TAL"/>
            </w:pPr>
            <w:proofErr w:type="spellStart"/>
            <w:proofErr w:type="gramStart"/>
            <w:r w:rsidRPr="0087600B">
              <w:t>UECapabilityEnquiry</w:t>
            </w:r>
            <w:proofErr w:type="spellEnd"/>
            <w:r w:rsidRPr="0087600B">
              <w:t xml:space="preserve"> ::=</w:t>
            </w:r>
            <w:proofErr w:type="gramEnd"/>
            <w:r w:rsidRPr="0087600B">
              <w:t xml:space="preserve"> SEQUENCE {</w:t>
            </w:r>
          </w:p>
        </w:tc>
        <w:tc>
          <w:tcPr>
            <w:tcW w:w="2267" w:type="dxa"/>
            <w:tcBorders>
              <w:top w:val="single" w:sz="4" w:space="0" w:color="auto"/>
              <w:bottom w:val="single" w:sz="4" w:space="0" w:color="auto"/>
            </w:tcBorders>
            <w:shd w:val="clear" w:color="auto" w:fill="auto"/>
          </w:tcPr>
          <w:p w14:paraId="7B0F28CE" w14:textId="77777777" w:rsidR="001C7331" w:rsidRPr="0087600B" w:rsidRDefault="001C7331" w:rsidP="00FC2FC0">
            <w:pPr>
              <w:pStyle w:val="TAL"/>
            </w:pPr>
          </w:p>
        </w:tc>
        <w:tc>
          <w:tcPr>
            <w:tcW w:w="1700" w:type="dxa"/>
            <w:tcBorders>
              <w:top w:val="single" w:sz="4" w:space="0" w:color="auto"/>
              <w:bottom w:val="single" w:sz="4" w:space="0" w:color="auto"/>
            </w:tcBorders>
            <w:shd w:val="clear" w:color="auto" w:fill="auto"/>
          </w:tcPr>
          <w:p w14:paraId="0F9D5176" w14:textId="77777777" w:rsidR="001C7331" w:rsidRPr="0087600B" w:rsidRDefault="001C7331" w:rsidP="00FC2FC0">
            <w:pPr>
              <w:pStyle w:val="TAL"/>
            </w:pPr>
          </w:p>
        </w:tc>
        <w:tc>
          <w:tcPr>
            <w:tcW w:w="1135" w:type="dxa"/>
            <w:tcBorders>
              <w:top w:val="single" w:sz="4" w:space="0" w:color="auto"/>
              <w:bottom w:val="single" w:sz="4" w:space="0" w:color="auto"/>
            </w:tcBorders>
            <w:shd w:val="clear" w:color="auto" w:fill="auto"/>
          </w:tcPr>
          <w:p w14:paraId="214AE1A1" w14:textId="77777777" w:rsidR="001C7331" w:rsidRPr="0087600B" w:rsidRDefault="001C7331" w:rsidP="00FC2FC0">
            <w:pPr>
              <w:pStyle w:val="TAL"/>
            </w:pPr>
          </w:p>
        </w:tc>
      </w:tr>
      <w:tr w:rsidR="001C7331" w:rsidRPr="0087600B" w14:paraId="5D17ED87" w14:textId="77777777" w:rsidTr="00FC2FC0">
        <w:tc>
          <w:tcPr>
            <w:tcW w:w="4535" w:type="dxa"/>
            <w:tcBorders>
              <w:top w:val="single" w:sz="4" w:space="0" w:color="auto"/>
              <w:bottom w:val="single" w:sz="4" w:space="0" w:color="auto"/>
            </w:tcBorders>
            <w:shd w:val="clear" w:color="auto" w:fill="auto"/>
          </w:tcPr>
          <w:p w14:paraId="3A6A3E4A" w14:textId="77777777" w:rsidR="001C7331" w:rsidRPr="0087600B" w:rsidRDefault="001C7331" w:rsidP="00FC2FC0">
            <w:pPr>
              <w:pStyle w:val="TAL"/>
            </w:pPr>
            <w:r w:rsidRPr="0087600B">
              <w:t xml:space="preserve">  </w:t>
            </w:r>
            <w:proofErr w:type="spellStart"/>
            <w:r w:rsidRPr="0087600B">
              <w:t>criticalExtensions</w:t>
            </w:r>
            <w:proofErr w:type="spellEnd"/>
            <w:r w:rsidRPr="0087600B">
              <w:t xml:space="preserve"> CHOICE {</w:t>
            </w:r>
          </w:p>
        </w:tc>
        <w:tc>
          <w:tcPr>
            <w:tcW w:w="2267" w:type="dxa"/>
            <w:tcBorders>
              <w:top w:val="single" w:sz="4" w:space="0" w:color="auto"/>
              <w:bottom w:val="single" w:sz="4" w:space="0" w:color="auto"/>
            </w:tcBorders>
            <w:shd w:val="clear" w:color="auto" w:fill="auto"/>
          </w:tcPr>
          <w:p w14:paraId="18E479CC" w14:textId="77777777" w:rsidR="001C7331" w:rsidRPr="0087600B" w:rsidRDefault="001C7331" w:rsidP="00FC2FC0">
            <w:pPr>
              <w:pStyle w:val="TAL"/>
            </w:pPr>
          </w:p>
        </w:tc>
        <w:tc>
          <w:tcPr>
            <w:tcW w:w="1700" w:type="dxa"/>
            <w:tcBorders>
              <w:top w:val="single" w:sz="4" w:space="0" w:color="auto"/>
              <w:bottom w:val="single" w:sz="4" w:space="0" w:color="auto"/>
            </w:tcBorders>
            <w:shd w:val="clear" w:color="auto" w:fill="auto"/>
          </w:tcPr>
          <w:p w14:paraId="10214394" w14:textId="77777777" w:rsidR="001C7331" w:rsidRPr="0087600B" w:rsidRDefault="001C7331" w:rsidP="00FC2FC0">
            <w:pPr>
              <w:pStyle w:val="TAL"/>
            </w:pPr>
          </w:p>
        </w:tc>
        <w:tc>
          <w:tcPr>
            <w:tcW w:w="1135" w:type="dxa"/>
            <w:tcBorders>
              <w:top w:val="single" w:sz="4" w:space="0" w:color="auto"/>
              <w:bottom w:val="single" w:sz="4" w:space="0" w:color="auto"/>
            </w:tcBorders>
            <w:shd w:val="clear" w:color="auto" w:fill="auto"/>
          </w:tcPr>
          <w:p w14:paraId="672A4EA5" w14:textId="77777777" w:rsidR="001C7331" w:rsidRPr="0087600B" w:rsidRDefault="001C7331" w:rsidP="00FC2FC0">
            <w:pPr>
              <w:pStyle w:val="TAL"/>
            </w:pPr>
          </w:p>
        </w:tc>
      </w:tr>
      <w:tr w:rsidR="001C7331" w:rsidRPr="0087600B" w14:paraId="5C609E3E" w14:textId="77777777" w:rsidTr="00FC2FC0">
        <w:tc>
          <w:tcPr>
            <w:tcW w:w="4535" w:type="dxa"/>
            <w:tcBorders>
              <w:top w:val="single" w:sz="4" w:space="0" w:color="auto"/>
              <w:bottom w:val="single" w:sz="4" w:space="0" w:color="auto"/>
            </w:tcBorders>
            <w:shd w:val="clear" w:color="auto" w:fill="auto"/>
          </w:tcPr>
          <w:p w14:paraId="7A0028DC" w14:textId="77777777" w:rsidR="001C7331" w:rsidRPr="0087600B" w:rsidRDefault="001C7331" w:rsidP="00FC2FC0">
            <w:pPr>
              <w:pStyle w:val="TAL"/>
            </w:pPr>
            <w:r w:rsidRPr="0087600B">
              <w:t xml:space="preserve">    c1 CHOICE {</w:t>
            </w:r>
          </w:p>
        </w:tc>
        <w:tc>
          <w:tcPr>
            <w:tcW w:w="2267" w:type="dxa"/>
            <w:tcBorders>
              <w:top w:val="single" w:sz="4" w:space="0" w:color="auto"/>
              <w:bottom w:val="single" w:sz="4" w:space="0" w:color="auto"/>
            </w:tcBorders>
            <w:shd w:val="clear" w:color="auto" w:fill="auto"/>
          </w:tcPr>
          <w:p w14:paraId="732C716F" w14:textId="77777777" w:rsidR="001C7331" w:rsidRPr="0087600B" w:rsidRDefault="001C7331" w:rsidP="00FC2FC0">
            <w:pPr>
              <w:pStyle w:val="TAL"/>
            </w:pPr>
          </w:p>
        </w:tc>
        <w:tc>
          <w:tcPr>
            <w:tcW w:w="1700" w:type="dxa"/>
            <w:tcBorders>
              <w:top w:val="single" w:sz="4" w:space="0" w:color="auto"/>
              <w:bottom w:val="single" w:sz="4" w:space="0" w:color="auto"/>
            </w:tcBorders>
            <w:shd w:val="clear" w:color="auto" w:fill="auto"/>
          </w:tcPr>
          <w:p w14:paraId="0B08B6B9" w14:textId="77777777" w:rsidR="001C7331" w:rsidRPr="0087600B" w:rsidRDefault="001C7331" w:rsidP="00FC2FC0">
            <w:pPr>
              <w:pStyle w:val="TAL"/>
            </w:pPr>
          </w:p>
        </w:tc>
        <w:tc>
          <w:tcPr>
            <w:tcW w:w="1135" w:type="dxa"/>
            <w:tcBorders>
              <w:top w:val="single" w:sz="4" w:space="0" w:color="auto"/>
              <w:bottom w:val="single" w:sz="4" w:space="0" w:color="auto"/>
            </w:tcBorders>
            <w:shd w:val="clear" w:color="auto" w:fill="auto"/>
          </w:tcPr>
          <w:p w14:paraId="6856935F" w14:textId="77777777" w:rsidR="001C7331" w:rsidRPr="0087600B" w:rsidRDefault="001C7331" w:rsidP="00FC2FC0">
            <w:pPr>
              <w:pStyle w:val="TAL"/>
            </w:pPr>
          </w:p>
        </w:tc>
      </w:tr>
      <w:tr w:rsidR="001C7331" w:rsidRPr="0087600B" w14:paraId="74FEA176" w14:textId="77777777" w:rsidTr="00FC2FC0">
        <w:tc>
          <w:tcPr>
            <w:tcW w:w="4535" w:type="dxa"/>
            <w:tcBorders>
              <w:top w:val="single" w:sz="4" w:space="0" w:color="auto"/>
              <w:bottom w:val="single" w:sz="4" w:space="0" w:color="auto"/>
            </w:tcBorders>
            <w:shd w:val="clear" w:color="auto" w:fill="auto"/>
          </w:tcPr>
          <w:p w14:paraId="01A39E99" w14:textId="77777777" w:rsidR="001C7331" w:rsidRPr="0087600B" w:rsidRDefault="001C7331" w:rsidP="00FC2FC0">
            <w:pPr>
              <w:pStyle w:val="TAL"/>
            </w:pPr>
            <w:r w:rsidRPr="0087600B">
              <w:t xml:space="preserve">      ueCapabilityEnquiry-r8 SEQUENCE {</w:t>
            </w:r>
          </w:p>
        </w:tc>
        <w:tc>
          <w:tcPr>
            <w:tcW w:w="2267" w:type="dxa"/>
            <w:tcBorders>
              <w:top w:val="single" w:sz="4" w:space="0" w:color="auto"/>
              <w:bottom w:val="single" w:sz="4" w:space="0" w:color="auto"/>
            </w:tcBorders>
            <w:shd w:val="clear" w:color="auto" w:fill="auto"/>
          </w:tcPr>
          <w:p w14:paraId="7D080089" w14:textId="77777777" w:rsidR="001C7331" w:rsidRPr="0087600B" w:rsidRDefault="001C7331" w:rsidP="00FC2FC0">
            <w:pPr>
              <w:pStyle w:val="TAL"/>
            </w:pPr>
          </w:p>
        </w:tc>
        <w:tc>
          <w:tcPr>
            <w:tcW w:w="1700" w:type="dxa"/>
            <w:tcBorders>
              <w:top w:val="single" w:sz="4" w:space="0" w:color="auto"/>
              <w:bottom w:val="single" w:sz="4" w:space="0" w:color="auto"/>
            </w:tcBorders>
            <w:shd w:val="clear" w:color="auto" w:fill="auto"/>
          </w:tcPr>
          <w:p w14:paraId="37098760" w14:textId="77777777" w:rsidR="001C7331" w:rsidRPr="0087600B" w:rsidRDefault="001C7331" w:rsidP="00FC2FC0">
            <w:pPr>
              <w:pStyle w:val="TAL"/>
            </w:pPr>
          </w:p>
        </w:tc>
        <w:tc>
          <w:tcPr>
            <w:tcW w:w="1135" w:type="dxa"/>
            <w:tcBorders>
              <w:top w:val="single" w:sz="4" w:space="0" w:color="auto"/>
              <w:bottom w:val="single" w:sz="4" w:space="0" w:color="auto"/>
            </w:tcBorders>
            <w:shd w:val="clear" w:color="auto" w:fill="auto"/>
          </w:tcPr>
          <w:p w14:paraId="039B39A2" w14:textId="77777777" w:rsidR="001C7331" w:rsidRPr="0087600B" w:rsidRDefault="001C7331" w:rsidP="00FC2FC0">
            <w:pPr>
              <w:pStyle w:val="TAL"/>
            </w:pPr>
          </w:p>
        </w:tc>
      </w:tr>
      <w:tr w:rsidR="001C7331" w:rsidRPr="0087600B" w14:paraId="6663EC48" w14:textId="77777777" w:rsidTr="00FC2FC0">
        <w:tc>
          <w:tcPr>
            <w:tcW w:w="4535" w:type="dxa"/>
            <w:tcBorders>
              <w:top w:val="single" w:sz="4" w:space="0" w:color="auto"/>
              <w:bottom w:val="single" w:sz="4" w:space="0" w:color="auto"/>
            </w:tcBorders>
            <w:shd w:val="clear" w:color="auto" w:fill="auto"/>
          </w:tcPr>
          <w:p w14:paraId="6785331C" w14:textId="77777777" w:rsidR="001C7331" w:rsidRPr="0087600B" w:rsidRDefault="001C7331" w:rsidP="00FC2FC0">
            <w:pPr>
              <w:pStyle w:val="TAL"/>
            </w:pPr>
            <w:r w:rsidRPr="0087600B">
              <w:t xml:space="preserve">        </w:t>
            </w:r>
            <w:proofErr w:type="spellStart"/>
            <w:r w:rsidRPr="0087600B">
              <w:t>ue-CapabilityRequest</w:t>
            </w:r>
            <w:proofErr w:type="spellEnd"/>
            <w:r w:rsidRPr="0087600B">
              <w:t xml:space="preserve"> SEQUENCE (SIZE (</w:t>
            </w:r>
            <w:proofErr w:type="gramStart"/>
            <w:r w:rsidRPr="0087600B">
              <w:t>1..</w:t>
            </w:r>
            <w:proofErr w:type="gramEnd"/>
            <w:r w:rsidRPr="0087600B">
              <w:t>maxRAT-Capabilities)) OF SEQUENCE {</w:t>
            </w:r>
          </w:p>
        </w:tc>
        <w:tc>
          <w:tcPr>
            <w:tcW w:w="2267" w:type="dxa"/>
            <w:tcBorders>
              <w:top w:val="single" w:sz="4" w:space="0" w:color="auto"/>
              <w:bottom w:val="single" w:sz="4" w:space="0" w:color="auto"/>
            </w:tcBorders>
            <w:shd w:val="clear" w:color="auto" w:fill="auto"/>
          </w:tcPr>
          <w:p w14:paraId="7C06B420" w14:textId="77777777" w:rsidR="001C7331" w:rsidRPr="0087600B" w:rsidRDefault="001C7331" w:rsidP="00FC2FC0">
            <w:pPr>
              <w:pStyle w:val="TAL"/>
            </w:pPr>
            <w:r w:rsidRPr="0087600B">
              <w:t xml:space="preserve">2 </w:t>
            </w:r>
            <w:proofErr w:type="gramStart"/>
            <w:r w:rsidRPr="0087600B">
              <w:t>entry</w:t>
            </w:r>
            <w:proofErr w:type="gramEnd"/>
          </w:p>
        </w:tc>
        <w:tc>
          <w:tcPr>
            <w:tcW w:w="1700" w:type="dxa"/>
            <w:tcBorders>
              <w:top w:val="single" w:sz="4" w:space="0" w:color="auto"/>
              <w:bottom w:val="single" w:sz="4" w:space="0" w:color="auto"/>
            </w:tcBorders>
            <w:shd w:val="clear" w:color="auto" w:fill="auto"/>
          </w:tcPr>
          <w:p w14:paraId="2839329A" w14:textId="77777777" w:rsidR="001C7331" w:rsidRPr="0087600B" w:rsidRDefault="001C7331" w:rsidP="00FC2FC0">
            <w:pPr>
              <w:pStyle w:val="TAL"/>
            </w:pPr>
          </w:p>
        </w:tc>
        <w:tc>
          <w:tcPr>
            <w:tcW w:w="1135" w:type="dxa"/>
            <w:tcBorders>
              <w:top w:val="single" w:sz="4" w:space="0" w:color="auto"/>
              <w:bottom w:val="single" w:sz="4" w:space="0" w:color="auto"/>
            </w:tcBorders>
            <w:shd w:val="clear" w:color="auto" w:fill="auto"/>
          </w:tcPr>
          <w:p w14:paraId="355704E7" w14:textId="77777777" w:rsidR="001C7331" w:rsidRPr="0087600B" w:rsidRDefault="001C7331" w:rsidP="00FC2FC0">
            <w:pPr>
              <w:pStyle w:val="TAL"/>
            </w:pPr>
          </w:p>
        </w:tc>
      </w:tr>
      <w:tr w:rsidR="001C7331" w:rsidRPr="0087600B" w14:paraId="03A783F5" w14:textId="77777777" w:rsidTr="00FC2FC0">
        <w:tc>
          <w:tcPr>
            <w:tcW w:w="4535" w:type="dxa"/>
            <w:tcBorders>
              <w:top w:val="single" w:sz="4" w:space="0" w:color="auto"/>
              <w:bottom w:val="single" w:sz="4" w:space="0" w:color="auto"/>
            </w:tcBorders>
            <w:shd w:val="clear" w:color="auto" w:fill="auto"/>
          </w:tcPr>
          <w:p w14:paraId="226C623F" w14:textId="77777777" w:rsidR="001C7331" w:rsidRPr="0087600B" w:rsidRDefault="001C7331" w:rsidP="00FC2FC0">
            <w:pPr>
              <w:pStyle w:val="TAL"/>
            </w:pPr>
            <w:r w:rsidRPr="0087600B">
              <w:t xml:space="preserve">          RAT-</w:t>
            </w:r>
            <w:proofErr w:type="gramStart"/>
            <w:r w:rsidRPr="0087600B">
              <w:t>Type[</w:t>
            </w:r>
            <w:proofErr w:type="gramEnd"/>
            <w:r w:rsidRPr="0087600B">
              <w:t>1]</w:t>
            </w:r>
          </w:p>
        </w:tc>
        <w:tc>
          <w:tcPr>
            <w:tcW w:w="2267" w:type="dxa"/>
            <w:tcBorders>
              <w:top w:val="single" w:sz="4" w:space="0" w:color="auto"/>
              <w:bottom w:val="single" w:sz="4" w:space="0" w:color="auto"/>
            </w:tcBorders>
            <w:shd w:val="clear" w:color="auto" w:fill="auto"/>
          </w:tcPr>
          <w:p w14:paraId="3301C76E" w14:textId="77777777" w:rsidR="001C7331" w:rsidRPr="0087600B" w:rsidRDefault="001C7331" w:rsidP="00FC2FC0">
            <w:pPr>
              <w:pStyle w:val="TAL"/>
            </w:pPr>
            <w:proofErr w:type="spellStart"/>
            <w:r w:rsidRPr="0087600B">
              <w:t>eutra</w:t>
            </w:r>
            <w:proofErr w:type="spellEnd"/>
          </w:p>
        </w:tc>
        <w:tc>
          <w:tcPr>
            <w:tcW w:w="1700" w:type="dxa"/>
            <w:tcBorders>
              <w:top w:val="single" w:sz="4" w:space="0" w:color="auto"/>
              <w:bottom w:val="single" w:sz="4" w:space="0" w:color="auto"/>
            </w:tcBorders>
            <w:shd w:val="clear" w:color="auto" w:fill="auto"/>
          </w:tcPr>
          <w:p w14:paraId="664C97CE" w14:textId="77777777" w:rsidR="001C7331" w:rsidRPr="0087600B" w:rsidRDefault="001C7331" w:rsidP="00FC2FC0">
            <w:pPr>
              <w:pStyle w:val="TAL"/>
            </w:pPr>
          </w:p>
        </w:tc>
        <w:tc>
          <w:tcPr>
            <w:tcW w:w="1135" w:type="dxa"/>
            <w:tcBorders>
              <w:top w:val="single" w:sz="4" w:space="0" w:color="auto"/>
              <w:bottom w:val="single" w:sz="4" w:space="0" w:color="auto"/>
            </w:tcBorders>
            <w:shd w:val="clear" w:color="auto" w:fill="auto"/>
          </w:tcPr>
          <w:p w14:paraId="2368B9AA" w14:textId="77777777" w:rsidR="001C7331" w:rsidRPr="0087600B" w:rsidRDefault="001C7331" w:rsidP="00FC2FC0">
            <w:pPr>
              <w:pStyle w:val="TAL"/>
            </w:pPr>
          </w:p>
        </w:tc>
      </w:tr>
      <w:tr w:rsidR="001C7331" w:rsidRPr="0087600B" w14:paraId="6FFF9272" w14:textId="77777777" w:rsidTr="00FC2FC0">
        <w:tc>
          <w:tcPr>
            <w:tcW w:w="4535" w:type="dxa"/>
            <w:tcBorders>
              <w:top w:val="single" w:sz="4" w:space="0" w:color="auto"/>
              <w:bottom w:val="single" w:sz="4" w:space="0" w:color="auto"/>
            </w:tcBorders>
            <w:shd w:val="clear" w:color="auto" w:fill="auto"/>
          </w:tcPr>
          <w:p w14:paraId="4C7DEF46" w14:textId="77777777" w:rsidR="001C7331" w:rsidRPr="0087600B" w:rsidRDefault="001C7331" w:rsidP="00FC2FC0">
            <w:pPr>
              <w:pStyle w:val="TAL"/>
            </w:pPr>
            <w:r w:rsidRPr="0087600B">
              <w:t xml:space="preserve">          RAT-</w:t>
            </w:r>
            <w:proofErr w:type="gramStart"/>
            <w:r w:rsidRPr="0087600B">
              <w:t>Type[</w:t>
            </w:r>
            <w:proofErr w:type="gramEnd"/>
            <w:r w:rsidRPr="0087600B">
              <w:t>2]</w:t>
            </w:r>
          </w:p>
        </w:tc>
        <w:tc>
          <w:tcPr>
            <w:tcW w:w="2267" w:type="dxa"/>
            <w:tcBorders>
              <w:top w:val="single" w:sz="4" w:space="0" w:color="auto"/>
              <w:bottom w:val="single" w:sz="4" w:space="0" w:color="auto"/>
            </w:tcBorders>
            <w:shd w:val="clear" w:color="auto" w:fill="auto"/>
          </w:tcPr>
          <w:p w14:paraId="16511CC9" w14:textId="77777777" w:rsidR="001C7331" w:rsidRPr="0087600B" w:rsidRDefault="001C7331" w:rsidP="00FC2FC0">
            <w:pPr>
              <w:pStyle w:val="TAL"/>
            </w:pPr>
            <w:proofErr w:type="spellStart"/>
            <w:r w:rsidRPr="0087600B">
              <w:t>utra</w:t>
            </w:r>
            <w:proofErr w:type="spellEnd"/>
          </w:p>
        </w:tc>
        <w:tc>
          <w:tcPr>
            <w:tcW w:w="1700" w:type="dxa"/>
            <w:tcBorders>
              <w:top w:val="single" w:sz="4" w:space="0" w:color="auto"/>
              <w:bottom w:val="single" w:sz="4" w:space="0" w:color="auto"/>
            </w:tcBorders>
            <w:shd w:val="clear" w:color="auto" w:fill="auto"/>
          </w:tcPr>
          <w:p w14:paraId="40CA0204" w14:textId="77777777" w:rsidR="001C7331" w:rsidRPr="0087600B" w:rsidRDefault="001C7331" w:rsidP="00FC2FC0">
            <w:pPr>
              <w:pStyle w:val="TAL"/>
            </w:pPr>
          </w:p>
        </w:tc>
        <w:tc>
          <w:tcPr>
            <w:tcW w:w="1135" w:type="dxa"/>
            <w:tcBorders>
              <w:top w:val="single" w:sz="4" w:space="0" w:color="auto"/>
              <w:bottom w:val="single" w:sz="4" w:space="0" w:color="auto"/>
            </w:tcBorders>
            <w:shd w:val="clear" w:color="auto" w:fill="auto"/>
          </w:tcPr>
          <w:p w14:paraId="20BC39BC" w14:textId="77777777" w:rsidR="001C7331" w:rsidRPr="0087600B" w:rsidRDefault="001C7331" w:rsidP="00FC2FC0">
            <w:pPr>
              <w:pStyle w:val="TAL"/>
            </w:pPr>
          </w:p>
        </w:tc>
      </w:tr>
      <w:tr w:rsidR="001C7331" w:rsidRPr="0087600B" w14:paraId="61B84E69" w14:textId="77777777" w:rsidTr="00FC2FC0">
        <w:tc>
          <w:tcPr>
            <w:tcW w:w="4535" w:type="dxa"/>
            <w:tcBorders>
              <w:top w:val="single" w:sz="4" w:space="0" w:color="auto"/>
              <w:bottom w:val="single" w:sz="4" w:space="0" w:color="auto"/>
            </w:tcBorders>
            <w:shd w:val="clear" w:color="auto" w:fill="auto"/>
          </w:tcPr>
          <w:p w14:paraId="3AA2259C" w14:textId="77777777" w:rsidR="001C7331" w:rsidRPr="0087600B" w:rsidRDefault="001C7331" w:rsidP="00FC2FC0">
            <w:pPr>
              <w:pStyle w:val="TAL"/>
            </w:pPr>
            <w:r w:rsidRPr="0087600B">
              <w:t xml:space="preserve">        }</w:t>
            </w:r>
          </w:p>
        </w:tc>
        <w:tc>
          <w:tcPr>
            <w:tcW w:w="2267" w:type="dxa"/>
            <w:tcBorders>
              <w:top w:val="single" w:sz="4" w:space="0" w:color="auto"/>
              <w:bottom w:val="single" w:sz="4" w:space="0" w:color="auto"/>
            </w:tcBorders>
            <w:shd w:val="clear" w:color="auto" w:fill="auto"/>
          </w:tcPr>
          <w:p w14:paraId="7989B7CC" w14:textId="77777777" w:rsidR="001C7331" w:rsidRPr="0087600B" w:rsidRDefault="001C7331" w:rsidP="00FC2FC0">
            <w:pPr>
              <w:pStyle w:val="TAL"/>
            </w:pPr>
          </w:p>
        </w:tc>
        <w:tc>
          <w:tcPr>
            <w:tcW w:w="1700" w:type="dxa"/>
            <w:tcBorders>
              <w:top w:val="single" w:sz="4" w:space="0" w:color="auto"/>
              <w:bottom w:val="single" w:sz="4" w:space="0" w:color="auto"/>
            </w:tcBorders>
            <w:shd w:val="clear" w:color="auto" w:fill="auto"/>
          </w:tcPr>
          <w:p w14:paraId="335CFD0E" w14:textId="77777777" w:rsidR="001C7331" w:rsidRPr="0087600B" w:rsidRDefault="001C7331" w:rsidP="00FC2FC0">
            <w:pPr>
              <w:pStyle w:val="TAL"/>
            </w:pPr>
          </w:p>
        </w:tc>
        <w:tc>
          <w:tcPr>
            <w:tcW w:w="1135" w:type="dxa"/>
            <w:tcBorders>
              <w:top w:val="single" w:sz="4" w:space="0" w:color="auto"/>
              <w:bottom w:val="single" w:sz="4" w:space="0" w:color="auto"/>
            </w:tcBorders>
            <w:shd w:val="clear" w:color="auto" w:fill="auto"/>
          </w:tcPr>
          <w:p w14:paraId="1164C3CD" w14:textId="77777777" w:rsidR="001C7331" w:rsidRPr="0087600B" w:rsidRDefault="001C7331" w:rsidP="00FC2FC0">
            <w:pPr>
              <w:pStyle w:val="TAL"/>
            </w:pPr>
          </w:p>
        </w:tc>
      </w:tr>
      <w:tr w:rsidR="001C7331" w:rsidRPr="0087600B" w14:paraId="1F6460A8" w14:textId="77777777" w:rsidTr="00FC2FC0">
        <w:tc>
          <w:tcPr>
            <w:tcW w:w="4535" w:type="dxa"/>
            <w:tcBorders>
              <w:top w:val="single" w:sz="4" w:space="0" w:color="auto"/>
              <w:bottom w:val="single" w:sz="4" w:space="0" w:color="auto"/>
            </w:tcBorders>
            <w:shd w:val="clear" w:color="auto" w:fill="auto"/>
          </w:tcPr>
          <w:p w14:paraId="76A50229" w14:textId="77777777" w:rsidR="001C7331" w:rsidRPr="0087600B" w:rsidRDefault="001C7331" w:rsidP="00FC2FC0">
            <w:pPr>
              <w:pStyle w:val="TAL"/>
            </w:pPr>
            <w:r w:rsidRPr="0087600B">
              <w:t xml:space="preserve">      }</w:t>
            </w:r>
          </w:p>
        </w:tc>
        <w:tc>
          <w:tcPr>
            <w:tcW w:w="2267" w:type="dxa"/>
            <w:tcBorders>
              <w:top w:val="single" w:sz="4" w:space="0" w:color="auto"/>
              <w:bottom w:val="single" w:sz="4" w:space="0" w:color="auto"/>
            </w:tcBorders>
            <w:shd w:val="clear" w:color="auto" w:fill="auto"/>
          </w:tcPr>
          <w:p w14:paraId="3350CDF0" w14:textId="77777777" w:rsidR="001C7331" w:rsidRPr="0087600B" w:rsidRDefault="001C7331" w:rsidP="00FC2FC0">
            <w:pPr>
              <w:pStyle w:val="TAL"/>
            </w:pPr>
          </w:p>
        </w:tc>
        <w:tc>
          <w:tcPr>
            <w:tcW w:w="1700" w:type="dxa"/>
            <w:tcBorders>
              <w:top w:val="single" w:sz="4" w:space="0" w:color="auto"/>
              <w:bottom w:val="single" w:sz="4" w:space="0" w:color="auto"/>
            </w:tcBorders>
            <w:shd w:val="clear" w:color="auto" w:fill="auto"/>
          </w:tcPr>
          <w:p w14:paraId="3DF9515F" w14:textId="77777777" w:rsidR="001C7331" w:rsidRPr="0087600B" w:rsidRDefault="001C7331" w:rsidP="00FC2FC0">
            <w:pPr>
              <w:pStyle w:val="TAL"/>
            </w:pPr>
          </w:p>
        </w:tc>
        <w:tc>
          <w:tcPr>
            <w:tcW w:w="1135" w:type="dxa"/>
            <w:tcBorders>
              <w:top w:val="single" w:sz="4" w:space="0" w:color="auto"/>
              <w:bottom w:val="single" w:sz="4" w:space="0" w:color="auto"/>
            </w:tcBorders>
            <w:shd w:val="clear" w:color="auto" w:fill="auto"/>
          </w:tcPr>
          <w:p w14:paraId="20B3738B" w14:textId="77777777" w:rsidR="001C7331" w:rsidRPr="0087600B" w:rsidRDefault="001C7331" w:rsidP="00FC2FC0">
            <w:pPr>
              <w:pStyle w:val="TAL"/>
            </w:pPr>
          </w:p>
        </w:tc>
      </w:tr>
      <w:tr w:rsidR="001C7331" w:rsidRPr="0087600B" w14:paraId="3BBB9B72" w14:textId="77777777" w:rsidTr="00FC2FC0">
        <w:tc>
          <w:tcPr>
            <w:tcW w:w="4535" w:type="dxa"/>
            <w:tcBorders>
              <w:top w:val="single" w:sz="4" w:space="0" w:color="auto"/>
              <w:bottom w:val="single" w:sz="4" w:space="0" w:color="auto"/>
            </w:tcBorders>
            <w:shd w:val="clear" w:color="auto" w:fill="auto"/>
          </w:tcPr>
          <w:p w14:paraId="68DCD99B" w14:textId="77777777" w:rsidR="001C7331" w:rsidRPr="0087600B" w:rsidRDefault="001C7331" w:rsidP="00FC2FC0">
            <w:pPr>
              <w:pStyle w:val="TAL"/>
            </w:pPr>
            <w:r w:rsidRPr="0087600B">
              <w:t xml:space="preserve">    }</w:t>
            </w:r>
          </w:p>
        </w:tc>
        <w:tc>
          <w:tcPr>
            <w:tcW w:w="2267" w:type="dxa"/>
            <w:tcBorders>
              <w:top w:val="single" w:sz="4" w:space="0" w:color="auto"/>
              <w:bottom w:val="single" w:sz="4" w:space="0" w:color="auto"/>
            </w:tcBorders>
            <w:shd w:val="clear" w:color="auto" w:fill="auto"/>
          </w:tcPr>
          <w:p w14:paraId="7B950192" w14:textId="77777777" w:rsidR="001C7331" w:rsidRPr="0087600B" w:rsidRDefault="001C7331" w:rsidP="00FC2FC0">
            <w:pPr>
              <w:pStyle w:val="TAL"/>
            </w:pPr>
          </w:p>
        </w:tc>
        <w:tc>
          <w:tcPr>
            <w:tcW w:w="1700" w:type="dxa"/>
            <w:tcBorders>
              <w:top w:val="single" w:sz="4" w:space="0" w:color="auto"/>
              <w:bottom w:val="single" w:sz="4" w:space="0" w:color="auto"/>
            </w:tcBorders>
            <w:shd w:val="clear" w:color="auto" w:fill="auto"/>
          </w:tcPr>
          <w:p w14:paraId="1E6A3E52" w14:textId="77777777" w:rsidR="001C7331" w:rsidRPr="0087600B" w:rsidRDefault="001C7331" w:rsidP="00FC2FC0">
            <w:pPr>
              <w:pStyle w:val="TAL"/>
            </w:pPr>
          </w:p>
        </w:tc>
        <w:tc>
          <w:tcPr>
            <w:tcW w:w="1135" w:type="dxa"/>
            <w:tcBorders>
              <w:top w:val="single" w:sz="4" w:space="0" w:color="auto"/>
              <w:bottom w:val="single" w:sz="4" w:space="0" w:color="auto"/>
            </w:tcBorders>
            <w:shd w:val="clear" w:color="auto" w:fill="auto"/>
          </w:tcPr>
          <w:p w14:paraId="6CE58210" w14:textId="77777777" w:rsidR="001C7331" w:rsidRPr="0087600B" w:rsidRDefault="001C7331" w:rsidP="00FC2FC0">
            <w:pPr>
              <w:pStyle w:val="TAL"/>
            </w:pPr>
          </w:p>
        </w:tc>
      </w:tr>
      <w:tr w:rsidR="001C7331" w:rsidRPr="0087600B" w14:paraId="79EEF748" w14:textId="77777777" w:rsidTr="00FC2FC0">
        <w:tc>
          <w:tcPr>
            <w:tcW w:w="4535" w:type="dxa"/>
            <w:tcBorders>
              <w:top w:val="single" w:sz="4" w:space="0" w:color="auto"/>
              <w:bottom w:val="single" w:sz="4" w:space="0" w:color="auto"/>
            </w:tcBorders>
            <w:shd w:val="clear" w:color="auto" w:fill="auto"/>
          </w:tcPr>
          <w:p w14:paraId="27473304" w14:textId="77777777" w:rsidR="001C7331" w:rsidRPr="0087600B" w:rsidRDefault="001C7331" w:rsidP="00FC2FC0">
            <w:pPr>
              <w:pStyle w:val="TAL"/>
            </w:pPr>
            <w:r w:rsidRPr="0087600B">
              <w:t xml:space="preserve">  }</w:t>
            </w:r>
          </w:p>
        </w:tc>
        <w:tc>
          <w:tcPr>
            <w:tcW w:w="2267" w:type="dxa"/>
            <w:tcBorders>
              <w:top w:val="single" w:sz="4" w:space="0" w:color="auto"/>
              <w:bottom w:val="single" w:sz="4" w:space="0" w:color="auto"/>
            </w:tcBorders>
            <w:shd w:val="clear" w:color="auto" w:fill="auto"/>
          </w:tcPr>
          <w:p w14:paraId="717CE8AE" w14:textId="77777777" w:rsidR="001C7331" w:rsidRPr="0087600B" w:rsidRDefault="001C7331" w:rsidP="00FC2FC0">
            <w:pPr>
              <w:pStyle w:val="TAL"/>
            </w:pPr>
          </w:p>
        </w:tc>
        <w:tc>
          <w:tcPr>
            <w:tcW w:w="1700" w:type="dxa"/>
            <w:tcBorders>
              <w:top w:val="single" w:sz="4" w:space="0" w:color="auto"/>
              <w:bottom w:val="single" w:sz="4" w:space="0" w:color="auto"/>
            </w:tcBorders>
            <w:shd w:val="clear" w:color="auto" w:fill="auto"/>
          </w:tcPr>
          <w:p w14:paraId="5FF75F4F" w14:textId="77777777" w:rsidR="001C7331" w:rsidRPr="0087600B" w:rsidRDefault="001C7331" w:rsidP="00FC2FC0">
            <w:pPr>
              <w:pStyle w:val="TAL"/>
            </w:pPr>
          </w:p>
        </w:tc>
        <w:tc>
          <w:tcPr>
            <w:tcW w:w="1135" w:type="dxa"/>
            <w:tcBorders>
              <w:top w:val="single" w:sz="4" w:space="0" w:color="auto"/>
              <w:bottom w:val="single" w:sz="4" w:space="0" w:color="auto"/>
            </w:tcBorders>
            <w:shd w:val="clear" w:color="auto" w:fill="auto"/>
          </w:tcPr>
          <w:p w14:paraId="30103C88" w14:textId="77777777" w:rsidR="001C7331" w:rsidRPr="0087600B" w:rsidRDefault="001C7331" w:rsidP="00FC2FC0">
            <w:pPr>
              <w:pStyle w:val="TAL"/>
            </w:pPr>
          </w:p>
        </w:tc>
      </w:tr>
      <w:tr w:rsidR="001C7331" w:rsidRPr="0087600B" w14:paraId="7B009375" w14:textId="77777777" w:rsidTr="00FC2FC0">
        <w:tc>
          <w:tcPr>
            <w:tcW w:w="4535" w:type="dxa"/>
            <w:tcBorders>
              <w:top w:val="single" w:sz="4" w:space="0" w:color="auto"/>
            </w:tcBorders>
            <w:shd w:val="clear" w:color="auto" w:fill="auto"/>
          </w:tcPr>
          <w:p w14:paraId="5F91891A" w14:textId="77777777" w:rsidR="001C7331" w:rsidRPr="0087600B" w:rsidRDefault="001C7331" w:rsidP="00FC2FC0">
            <w:pPr>
              <w:pStyle w:val="TAL"/>
            </w:pPr>
            <w:r w:rsidRPr="0087600B">
              <w:t>}</w:t>
            </w:r>
          </w:p>
        </w:tc>
        <w:tc>
          <w:tcPr>
            <w:tcW w:w="2267" w:type="dxa"/>
            <w:tcBorders>
              <w:top w:val="single" w:sz="4" w:space="0" w:color="auto"/>
            </w:tcBorders>
            <w:shd w:val="clear" w:color="auto" w:fill="auto"/>
          </w:tcPr>
          <w:p w14:paraId="6D45A5B3" w14:textId="77777777" w:rsidR="001C7331" w:rsidRPr="0087600B" w:rsidRDefault="001C7331" w:rsidP="00FC2FC0">
            <w:pPr>
              <w:pStyle w:val="TAL"/>
            </w:pPr>
          </w:p>
        </w:tc>
        <w:tc>
          <w:tcPr>
            <w:tcW w:w="1700" w:type="dxa"/>
            <w:tcBorders>
              <w:top w:val="single" w:sz="4" w:space="0" w:color="auto"/>
            </w:tcBorders>
            <w:shd w:val="clear" w:color="auto" w:fill="auto"/>
          </w:tcPr>
          <w:p w14:paraId="23F2BC84" w14:textId="77777777" w:rsidR="001C7331" w:rsidRPr="0087600B" w:rsidRDefault="001C7331" w:rsidP="00FC2FC0">
            <w:pPr>
              <w:pStyle w:val="TAL"/>
            </w:pPr>
          </w:p>
        </w:tc>
        <w:tc>
          <w:tcPr>
            <w:tcW w:w="1135" w:type="dxa"/>
            <w:tcBorders>
              <w:top w:val="single" w:sz="4" w:space="0" w:color="auto"/>
            </w:tcBorders>
            <w:shd w:val="clear" w:color="auto" w:fill="auto"/>
          </w:tcPr>
          <w:p w14:paraId="3236CA6D" w14:textId="77777777" w:rsidR="001C7331" w:rsidRPr="0087600B" w:rsidRDefault="001C7331" w:rsidP="00FC2FC0">
            <w:pPr>
              <w:pStyle w:val="TAL"/>
            </w:pPr>
          </w:p>
        </w:tc>
      </w:tr>
    </w:tbl>
    <w:p w14:paraId="6025E3DE" w14:textId="77777777" w:rsidR="001C7331" w:rsidRPr="0087600B" w:rsidRDefault="001C7331" w:rsidP="001C7331"/>
    <w:p w14:paraId="28A398F0" w14:textId="77777777" w:rsidR="001C7331" w:rsidRPr="0087600B" w:rsidRDefault="001C7331" w:rsidP="001C7331">
      <w:pPr>
        <w:pStyle w:val="TH"/>
      </w:pPr>
      <w:r w:rsidRPr="0087600B">
        <w:rPr>
          <w:iCs/>
        </w:rPr>
        <w:t xml:space="preserve">Table </w:t>
      </w:r>
      <w:r w:rsidRPr="0087600B">
        <w:t>13.4.3.14.3.3-8</w:t>
      </w:r>
      <w:r w:rsidRPr="0087600B">
        <w:rPr>
          <w:iCs/>
        </w:rPr>
        <w:t>:</w:t>
      </w:r>
      <w:r w:rsidRPr="0087600B">
        <w:t xml:space="preserve"> SECURITY MODE COMMAND</w:t>
      </w:r>
      <w:r w:rsidRPr="0087600B">
        <w:rPr>
          <w:i/>
        </w:rPr>
        <w:t xml:space="preserve"> </w:t>
      </w:r>
      <w:r w:rsidRPr="0087600B">
        <w:t>(step 26, Table 13.4.3.14.3.2-2)</w:t>
      </w:r>
    </w:p>
    <w:tbl>
      <w:tblPr>
        <w:tblW w:w="9580" w:type="dxa"/>
        <w:jc w:val="center"/>
        <w:tblLayout w:type="fixed"/>
        <w:tblCellMar>
          <w:left w:w="28" w:type="dxa"/>
        </w:tblCellMar>
        <w:tblLook w:val="0000" w:firstRow="0" w:lastRow="0" w:firstColumn="0" w:lastColumn="0" w:noHBand="0" w:noVBand="0"/>
      </w:tblPr>
      <w:tblGrid>
        <w:gridCol w:w="4223"/>
        <w:gridCol w:w="1276"/>
        <w:gridCol w:w="4081"/>
      </w:tblGrid>
      <w:tr w:rsidR="001C7331" w:rsidRPr="0087600B" w14:paraId="4D8C3BFD" w14:textId="77777777" w:rsidTr="00FC2FC0">
        <w:trPr>
          <w:tblHeader/>
          <w:jc w:val="center"/>
        </w:trPr>
        <w:tc>
          <w:tcPr>
            <w:tcW w:w="9580" w:type="dxa"/>
            <w:gridSpan w:val="3"/>
            <w:tcBorders>
              <w:top w:val="single" w:sz="6" w:space="0" w:color="auto"/>
              <w:left w:val="single" w:sz="6" w:space="0" w:color="auto"/>
              <w:bottom w:val="single" w:sz="4" w:space="0" w:color="auto"/>
              <w:right w:val="single" w:sz="6" w:space="0" w:color="auto"/>
            </w:tcBorders>
          </w:tcPr>
          <w:p w14:paraId="272EE823" w14:textId="77777777" w:rsidR="001C7331" w:rsidRPr="0087600B" w:rsidRDefault="001C7331" w:rsidP="00FC2FC0">
            <w:pPr>
              <w:pStyle w:val="TAL"/>
            </w:pPr>
            <w:r w:rsidRPr="0087600B">
              <w:t>Derivation Path: 36.508, Table 4.7B.1-n</w:t>
            </w:r>
          </w:p>
        </w:tc>
      </w:tr>
      <w:tr w:rsidR="001C7331" w:rsidRPr="0087600B" w14:paraId="70EDB88E" w14:textId="77777777" w:rsidTr="00FC2FC0">
        <w:trPr>
          <w:tblHeader/>
          <w:jc w:val="center"/>
        </w:trPr>
        <w:tc>
          <w:tcPr>
            <w:tcW w:w="4223" w:type="dxa"/>
            <w:tcBorders>
              <w:top w:val="single" w:sz="6" w:space="0" w:color="auto"/>
              <w:left w:val="single" w:sz="6" w:space="0" w:color="auto"/>
              <w:bottom w:val="single" w:sz="4" w:space="0" w:color="auto"/>
              <w:right w:val="single" w:sz="6" w:space="0" w:color="auto"/>
            </w:tcBorders>
          </w:tcPr>
          <w:p w14:paraId="17E6385F" w14:textId="77777777" w:rsidR="001C7331" w:rsidRPr="0087600B" w:rsidRDefault="001C7331" w:rsidP="00FC2FC0">
            <w:pPr>
              <w:pStyle w:val="TAH"/>
              <w:keepNext w:val="0"/>
              <w:keepLines w:val="0"/>
            </w:pPr>
            <w:r w:rsidRPr="0087600B">
              <w:t>Information Element</w:t>
            </w:r>
          </w:p>
        </w:tc>
        <w:tc>
          <w:tcPr>
            <w:tcW w:w="1276" w:type="dxa"/>
            <w:tcBorders>
              <w:top w:val="single" w:sz="6" w:space="0" w:color="auto"/>
              <w:left w:val="single" w:sz="6" w:space="0" w:color="auto"/>
              <w:bottom w:val="single" w:sz="4" w:space="0" w:color="auto"/>
              <w:right w:val="single" w:sz="6" w:space="0" w:color="auto"/>
            </w:tcBorders>
          </w:tcPr>
          <w:p w14:paraId="760D57B8" w14:textId="77777777" w:rsidR="001C7331" w:rsidRPr="0087600B" w:rsidRDefault="001C7331" w:rsidP="00FC2FC0">
            <w:pPr>
              <w:pStyle w:val="TAH"/>
              <w:keepNext w:val="0"/>
              <w:keepLines w:val="0"/>
            </w:pPr>
            <w:r w:rsidRPr="0087600B">
              <w:t>Condition</w:t>
            </w:r>
          </w:p>
        </w:tc>
        <w:tc>
          <w:tcPr>
            <w:tcW w:w="4081" w:type="dxa"/>
            <w:tcBorders>
              <w:top w:val="single" w:sz="6" w:space="0" w:color="auto"/>
              <w:left w:val="single" w:sz="6" w:space="0" w:color="auto"/>
              <w:bottom w:val="single" w:sz="4" w:space="0" w:color="auto"/>
              <w:right w:val="single" w:sz="6" w:space="0" w:color="auto"/>
            </w:tcBorders>
          </w:tcPr>
          <w:p w14:paraId="78EB2B6C" w14:textId="77777777" w:rsidR="001C7331" w:rsidRPr="0087600B" w:rsidRDefault="001C7331" w:rsidP="00FC2FC0">
            <w:pPr>
              <w:pStyle w:val="TAH"/>
              <w:keepNext w:val="0"/>
              <w:keepLines w:val="0"/>
            </w:pPr>
            <w:r w:rsidRPr="0087600B">
              <w:t>Value/remark</w:t>
            </w:r>
          </w:p>
        </w:tc>
      </w:tr>
      <w:tr w:rsidR="001C7331" w:rsidRPr="0087600B" w14:paraId="68A8DA6D" w14:textId="77777777" w:rsidTr="00FC2FC0">
        <w:trPr>
          <w:jc w:val="center"/>
        </w:trPr>
        <w:tc>
          <w:tcPr>
            <w:tcW w:w="4223" w:type="dxa"/>
            <w:tcBorders>
              <w:top w:val="single" w:sz="4" w:space="0" w:color="auto"/>
              <w:left w:val="single" w:sz="4" w:space="0" w:color="auto"/>
              <w:bottom w:val="single" w:sz="4" w:space="0" w:color="auto"/>
              <w:right w:val="single" w:sz="6" w:space="0" w:color="auto"/>
            </w:tcBorders>
          </w:tcPr>
          <w:p w14:paraId="6ACE1632" w14:textId="77777777" w:rsidR="001C7331" w:rsidRPr="0087600B" w:rsidRDefault="001C7331" w:rsidP="00FC2FC0">
            <w:pPr>
              <w:pStyle w:val="TAL"/>
              <w:keepNext w:val="0"/>
              <w:keepLines w:val="0"/>
            </w:pPr>
            <w:r w:rsidRPr="0087600B">
              <w:t>Ciphering mode info</w:t>
            </w:r>
          </w:p>
        </w:tc>
        <w:tc>
          <w:tcPr>
            <w:tcW w:w="1276" w:type="dxa"/>
            <w:tcBorders>
              <w:top w:val="single" w:sz="4" w:space="0" w:color="auto"/>
              <w:left w:val="single" w:sz="6" w:space="0" w:color="auto"/>
              <w:bottom w:val="single" w:sz="4" w:space="0" w:color="auto"/>
              <w:right w:val="single" w:sz="6" w:space="0" w:color="auto"/>
            </w:tcBorders>
          </w:tcPr>
          <w:p w14:paraId="7F366AAE" w14:textId="77777777" w:rsidR="001C7331" w:rsidRPr="0087600B" w:rsidRDefault="001C7331" w:rsidP="00FC2FC0">
            <w:pPr>
              <w:pStyle w:val="TAL"/>
              <w:keepNext w:val="0"/>
              <w:keepLines w:val="0"/>
            </w:pPr>
          </w:p>
        </w:tc>
        <w:tc>
          <w:tcPr>
            <w:tcW w:w="4081" w:type="dxa"/>
            <w:tcBorders>
              <w:top w:val="single" w:sz="4" w:space="0" w:color="auto"/>
              <w:left w:val="single" w:sz="6" w:space="0" w:color="auto"/>
              <w:bottom w:val="single" w:sz="4" w:space="0" w:color="auto"/>
              <w:right w:val="single" w:sz="4" w:space="0" w:color="auto"/>
            </w:tcBorders>
          </w:tcPr>
          <w:p w14:paraId="65A7926A" w14:textId="77777777" w:rsidR="001C7331" w:rsidRPr="0087600B" w:rsidRDefault="001C7331" w:rsidP="00FC2FC0">
            <w:pPr>
              <w:pStyle w:val="TAL"/>
              <w:keepNext w:val="0"/>
              <w:keepLines w:val="0"/>
            </w:pPr>
            <w:r w:rsidRPr="0087600B">
              <w:t>Not Present</w:t>
            </w:r>
          </w:p>
        </w:tc>
      </w:tr>
    </w:tbl>
    <w:p w14:paraId="30D07359" w14:textId="77777777" w:rsidR="001C7331" w:rsidRPr="0087600B" w:rsidRDefault="001C7331" w:rsidP="001C7331"/>
    <w:p w14:paraId="47E5D873" w14:textId="77777777" w:rsidR="001C7331" w:rsidRPr="0087600B" w:rsidRDefault="001C7331" w:rsidP="001C7331">
      <w:pPr>
        <w:pStyle w:val="TH"/>
      </w:pPr>
      <w:r w:rsidRPr="0087600B">
        <w:rPr>
          <w:iCs/>
        </w:rPr>
        <w:t>Table 13.4.3.14.3.3-9</w:t>
      </w:r>
      <w:r w:rsidRPr="0087600B">
        <w:t>: ROUTING AREA UPDATE ACCEPT (step 4, Table 13.4.3.2.3.2-3)</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1C7331" w:rsidRPr="0087600B" w14:paraId="39ED8340" w14:textId="77777777" w:rsidTr="00FC2FC0">
        <w:tc>
          <w:tcPr>
            <w:tcW w:w="9637" w:type="dxa"/>
            <w:gridSpan w:val="4"/>
            <w:shd w:val="clear" w:color="auto" w:fill="auto"/>
          </w:tcPr>
          <w:p w14:paraId="57AD99AE" w14:textId="77777777" w:rsidR="001C7331" w:rsidRPr="0087600B" w:rsidRDefault="001C7331" w:rsidP="00FC2FC0">
            <w:pPr>
              <w:pStyle w:val="TAL"/>
            </w:pPr>
            <w:r w:rsidRPr="0087600B">
              <w:t>Derivation path: 36.508, Table 4.7B.2-2</w:t>
            </w:r>
          </w:p>
        </w:tc>
      </w:tr>
      <w:tr w:rsidR="001C7331" w:rsidRPr="0087600B" w14:paraId="21F9158C" w14:textId="77777777" w:rsidTr="00FC2FC0">
        <w:tc>
          <w:tcPr>
            <w:tcW w:w="4535" w:type="dxa"/>
            <w:tcBorders>
              <w:bottom w:val="single" w:sz="4" w:space="0" w:color="auto"/>
            </w:tcBorders>
            <w:shd w:val="clear" w:color="auto" w:fill="auto"/>
          </w:tcPr>
          <w:p w14:paraId="67D0FC53" w14:textId="77777777" w:rsidR="001C7331" w:rsidRPr="0087600B" w:rsidRDefault="001C7331" w:rsidP="00FC2FC0">
            <w:pPr>
              <w:pStyle w:val="TAH"/>
            </w:pPr>
            <w:r w:rsidRPr="0087600B">
              <w:t>Information Element</w:t>
            </w:r>
          </w:p>
        </w:tc>
        <w:tc>
          <w:tcPr>
            <w:tcW w:w="2267" w:type="dxa"/>
            <w:tcBorders>
              <w:bottom w:val="single" w:sz="4" w:space="0" w:color="auto"/>
            </w:tcBorders>
            <w:shd w:val="clear" w:color="auto" w:fill="auto"/>
          </w:tcPr>
          <w:p w14:paraId="576CE055" w14:textId="77777777" w:rsidR="001C7331" w:rsidRPr="0087600B" w:rsidRDefault="001C7331" w:rsidP="00FC2FC0">
            <w:pPr>
              <w:pStyle w:val="TAH"/>
            </w:pPr>
            <w:r w:rsidRPr="0087600B">
              <w:t>Value/Remark</w:t>
            </w:r>
          </w:p>
        </w:tc>
        <w:tc>
          <w:tcPr>
            <w:tcW w:w="1700" w:type="dxa"/>
            <w:tcBorders>
              <w:bottom w:val="single" w:sz="4" w:space="0" w:color="auto"/>
            </w:tcBorders>
            <w:shd w:val="clear" w:color="auto" w:fill="auto"/>
          </w:tcPr>
          <w:p w14:paraId="06E6F11A" w14:textId="77777777" w:rsidR="001C7331" w:rsidRPr="0087600B" w:rsidRDefault="001C7331" w:rsidP="00FC2FC0">
            <w:pPr>
              <w:pStyle w:val="TAH"/>
            </w:pPr>
            <w:r w:rsidRPr="0087600B">
              <w:t>Comment</w:t>
            </w:r>
          </w:p>
        </w:tc>
        <w:tc>
          <w:tcPr>
            <w:tcW w:w="1135" w:type="dxa"/>
            <w:tcBorders>
              <w:bottom w:val="single" w:sz="4" w:space="0" w:color="auto"/>
            </w:tcBorders>
            <w:shd w:val="clear" w:color="auto" w:fill="auto"/>
          </w:tcPr>
          <w:p w14:paraId="64BC2C37" w14:textId="77777777" w:rsidR="001C7331" w:rsidRPr="0087600B" w:rsidRDefault="001C7331" w:rsidP="00FC2FC0">
            <w:pPr>
              <w:pStyle w:val="TAH"/>
            </w:pPr>
            <w:r w:rsidRPr="0087600B">
              <w:t>Condition</w:t>
            </w:r>
          </w:p>
        </w:tc>
      </w:tr>
      <w:tr w:rsidR="001C7331" w:rsidRPr="0087600B" w14:paraId="076D8945" w14:textId="77777777" w:rsidTr="00FC2FC0">
        <w:tc>
          <w:tcPr>
            <w:tcW w:w="4535" w:type="dxa"/>
            <w:tcBorders>
              <w:top w:val="single" w:sz="4" w:space="0" w:color="auto"/>
              <w:bottom w:val="single" w:sz="4" w:space="0" w:color="auto"/>
            </w:tcBorders>
            <w:shd w:val="clear" w:color="auto" w:fill="auto"/>
          </w:tcPr>
          <w:p w14:paraId="6BBC4DFC" w14:textId="77777777" w:rsidR="001C7331" w:rsidRPr="0087600B" w:rsidRDefault="001C7331" w:rsidP="00FC2FC0">
            <w:pPr>
              <w:pStyle w:val="TAL"/>
            </w:pPr>
            <w:r w:rsidRPr="0087600B">
              <w:t>Update result</w:t>
            </w:r>
          </w:p>
        </w:tc>
        <w:tc>
          <w:tcPr>
            <w:tcW w:w="2267" w:type="dxa"/>
            <w:tcBorders>
              <w:top w:val="single" w:sz="4" w:space="0" w:color="auto"/>
              <w:bottom w:val="single" w:sz="4" w:space="0" w:color="auto"/>
            </w:tcBorders>
            <w:shd w:val="clear" w:color="auto" w:fill="auto"/>
          </w:tcPr>
          <w:p w14:paraId="3208AA3E" w14:textId="77777777" w:rsidR="001C7331" w:rsidRPr="0087600B" w:rsidRDefault="001C7331" w:rsidP="00FC2FC0">
            <w:pPr>
              <w:pStyle w:val="TAL"/>
            </w:pPr>
            <w:r w:rsidRPr="0087600B">
              <w:t>0 'follow-on proceed'</w:t>
            </w:r>
          </w:p>
        </w:tc>
        <w:tc>
          <w:tcPr>
            <w:tcW w:w="1700" w:type="dxa"/>
            <w:tcBorders>
              <w:top w:val="single" w:sz="4" w:space="0" w:color="auto"/>
              <w:bottom w:val="single" w:sz="4" w:space="0" w:color="auto"/>
            </w:tcBorders>
            <w:shd w:val="clear" w:color="auto" w:fill="auto"/>
          </w:tcPr>
          <w:p w14:paraId="1177E35E" w14:textId="77777777" w:rsidR="001C7331" w:rsidRPr="0087600B" w:rsidRDefault="001C7331" w:rsidP="00FC2FC0">
            <w:pPr>
              <w:pStyle w:val="TAL"/>
            </w:pPr>
          </w:p>
        </w:tc>
        <w:tc>
          <w:tcPr>
            <w:tcW w:w="1135" w:type="dxa"/>
            <w:tcBorders>
              <w:top w:val="single" w:sz="4" w:space="0" w:color="auto"/>
              <w:bottom w:val="single" w:sz="4" w:space="0" w:color="auto"/>
            </w:tcBorders>
            <w:shd w:val="clear" w:color="auto" w:fill="auto"/>
          </w:tcPr>
          <w:p w14:paraId="3F5A54A1" w14:textId="77777777" w:rsidR="001C7331" w:rsidRPr="0087600B" w:rsidRDefault="001C7331" w:rsidP="00FC2FC0">
            <w:pPr>
              <w:pStyle w:val="TAL"/>
            </w:pPr>
          </w:p>
        </w:tc>
      </w:tr>
      <w:tr w:rsidR="001C7331" w:rsidRPr="0087600B" w14:paraId="21E9C130" w14:textId="77777777" w:rsidTr="00FC2FC0">
        <w:tc>
          <w:tcPr>
            <w:tcW w:w="4535" w:type="dxa"/>
            <w:tcBorders>
              <w:top w:val="single" w:sz="4" w:space="0" w:color="auto"/>
              <w:bottom w:val="single" w:sz="4" w:space="0" w:color="auto"/>
            </w:tcBorders>
            <w:shd w:val="clear" w:color="auto" w:fill="auto"/>
          </w:tcPr>
          <w:p w14:paraId="1037DB4F" w14:textId="77777777" w:rsidR="001C7331" w:rsidRPr="0087600B" w:rsidRDefault="001C7331" w:rsidP="00FC2FC0">
            <w:pPr>
              <w:pStyle w:val="TAL"/>
            </w:pPr>
            <w:r w:rsidRPr="0087600B">
              <w:t>PDP context status</w:t>
            </w:r>
          </w:p>
        </w:tc>
        <w:tc>
          <w:tcPr>
            <w:tcW w:w="2267" w:type="dxa"/>
            <w:tcBorders>
              <w:top w:val="single" w:sz="4" w:space="0" w:color="auto"/>
              <w:bottom w:val="single" w:sz="4" w:space="0" w:color="auto"/>
            </w:tcBorders>
            <w:shd w:val="clear" w:color="auto" w:fill="auto"/>
          </w:tcPr>
          <w:p w14:paraId="49E524DD" w14:textId="77777777" w:rsidR="001C7331" w:rsidRPr="0087600B" w:rsidRDefault="001C7331" w:rsidP="00FC2FC0">
            <w:pPr>
              <w:pStyle w:val="TAL"/>
            </w:pPr>
            <w:r w:rsidRPr="0087600B">
              <w:t>‘0010000000000000’B</w:t>
            </w:r>
          </w:p>
        </w:tc>
        <w:tc>
          <w:tcPr>
            <w:tcW w:w="1700" w:type="dxa"/>
            <w:tcBorders>
              <w:top w:val="single" w:sz="4" w:space="0" w:color="auto"/>
              <w:bottom w:val="single" w:sz="4" w:space="0" w:color="auto"/>
            </w:tcBorders>
            <w:shd w:val="clear" w:color="auto" w:fill="auto"/>
          </w:tcPr>
          <w:p w14:paraId="76C410D7" w14:textId="77777777" w:rsidR="001C7331" w:rsidRPr="0087600B" w:rsidRDefault="001C7331" w:rsidP="00FC2FC0">
            <w:pPr>
              <w:pStyle w:val="TAL"/>
            </w:pPr>
            <w:r w:rsidRPr="0087600B">
              <w:t xml:space="preserve">NSAPI 5 </w:t>
            </w:r>
          </w:p>
        </w:tc>
        <w:tc>
          <w:tcPr>
            <w:tcW w:w="1135" w:type="dxa"/>
            <w:tcBorders>
              <w:top w:val="single" w:sz="4" w:space="0" w:color="auto"/>
              <w:bottom w:val="single" w:sz="4" w:space="0" w:color="auto"/>
            </w:tcBorders>
            <w:shd w:val="clear" w:color="auto" w:fill="auto"/>
          </w:tcPr>
          <w:p w14:paraId="5AC71126" w14:textId="77777777" w:rsidR="001C7331" w:rsidRPr="0087600B" w:rsidRDefault="001C7331" w:rsidP="00FC2FC0">
            <w:pPr>
              <w:pStyle w:val="TAL"/>
            </w:pPr>
          </w:p>
        </w:tc>
      </w:tr>
    </w:tbl>
    <w:p w14:paraId="1FA514DF" w14:textId="77777777" w:rsidR="001C7331" w:rsidRPr="0087600B" w:rsidRDefault="001C7331" w:rsidP="001C7331"/>
    <w:p w14:paraId="625AE0FD" w14:textId="77777777" w:rsidR="001C7331" w:rsidRDefault="001C7331" w:rsidP="00FE4426">
      <w:pPr>
        <w:rPr>
          <w:noProof/>
        </w:rPr>
      </w:pPr>
    </w:p>
    <w:p w14:paraId="3EAD4CB3" w14:textId="77777777" w:rsidR="00FE4426" w:rsidRDefault="00FE4426" w:rsidP="00FE4426">
      <w:pPr>
        <w:pStyle w:val="Heading4"/>
        <w:ind w:left="0" w:firstLine="0"/>
      </w:pPr>
      <w:r>
        <w:t>&lt;End of change&gt;</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F4799BC" w14:textId="77777777" w:rsidR="001252BA" w:rsidRDefault="001252BA">
      <w:r>
        <w:separator/>
      </w:r>
    </w:p>
  </w:endnote>
  <w:endnote w:type="continuationSeparator" w:id="0">
    <w:p w14:paraId="41292979" w14:textId="77777777" w:rsidR="001252BA" w:rsidRDefault="001252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Geneva">
    <w:altName w:val="Arial"/>
    <w:panose1 w:val="020B0503030404040204"/>
    <w:charset w:val="00"/>
    <w:family w:val="swiss"/>
    <w:pitch w:val="variable"/>
    <w:sig w:usb0="E00002FF" w:usb1="5200205F" w:usb2="00A0C000" w:usb3="00000000" w:csb0="0000019F" w:csb1="00000000"/>
  </w:font>
  <w:font w:name="CG Times (WN)">
    <w:altName w:val="Arial"/>
    <w:panose1 w:val="020B0604020202020204"/>
    <w:charset w:val="00"/>
    <w:family w:val="roman"/>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
    <w:altName w:val="Yu Gothic"/>
    <w:panose1 w:val="020B0604020202020204"/>
    <w:charset w:val="88"/>
    <w:family w:val="auto"/>
    <w:notTrueType/>
    <w:pitch w:val="variable"/>
    <w:sig w:usb0="00000001" w:usb1="08080000" w:usb2="00000010" w:usb3="00000000" w:csb0="00100000"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imes-Roman">
    <w:altName w:val="Times New Roman"/>
    <w:panose1 w:val="020B0604020202020204"/>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F92E8CB" w14:textId="77777777" w:rsidR="001252BA" w:rsidRDefault="001252BA">
      <w:r>
        <w:separator/>
      </w:r>
    </w:p>
  </w:footnote>
  <w:footnote w:type="continuationSeparator" w:id="0">
    <w:p w14:paraId="0F85708D" w14:textId="77777777" w:rsidR="001252BA" w:rsidRDefault="001252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B56BB9"/>
    <w:multiLevelType w:val="hybridMultilevel"/>
    <w:tmpl w:val="AB2E9384"/>
    <w:lvl w:ilvl="0" w:tplc="15A49A6C">
      <w:start w:val="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4810963"/>
    <w:multiLevelType w:val="hybridMultilevel"/>
    <w:tmpl w:val="89006696"/>
    <w:lvl w:ilvl="0" w:tplc="2792791C">
      <w:start w:val="4"/>
      <w:numFmt w:val="decimal"/>
      <w:lvlText w:val="%1&gt;"/>
      <w:lvlJc w:val="left"/>
      <w:pPr>
        <w:tabs>
          <w:tab w:val="num" w:pos="1494"/>
        </w:tabs>
        <w:ind w:left="1494" w:hanging="360"/>
      </w:pPr>
      <w:rPr>
        <w:rFonts w:hint="default"/>
      </w:rPr>
    </w:lvl>
    <w:lvl w:ilvl="1" w:tplc="0C090019" w:tentative="1">
      <w:start w:val="1"/>
      <w:numFmt w:val="lowerLetter"/>
      <w:lvlText w:val="%2."/>
      <w:lvlJc w:val="left"/>
      <w:pPr>
        <w:tabs>
          <w:tab w:val="num" w:pos="2214"/>
        </w:tabs>
        <w:ind w:left="2214" w:hanging="360"/>
      </w:pPr>
    </w:lvl>
    <w:lvl w:ilvl="2" w:tplc="0C09001B" w:tentative="1">
      <w:start w:val="1"/>
      <w:numFmt w:val="lowerRoman"/>
      <w:lvlText w:val="%3."/>
      <w:lvlJc w:val="right"/>
      <w:pPr>
        <w:tabs>
          <w:tab w:val="num" w:pos="2934"/>
        </w:tabs>
        <w:ind w:left="2934" w:hanging="180"/>
      </w:pPr>
    </w:lvl>
    <w:lvl w:ilvl="3" w:tplc="0C09000F" w:tentative="1">
      <w:start w:val="1"/>
      <w:numFmt w:val="decimal"/>
      <w:lvlText w:val="%4."/>
      <w:lvlJc w:val="left"/>
      <w:pPr>
        <w:tabs>
          <w:tab w:val="num" w:pos="3654"/>
        </w:tabs>
        <w:ind w:left="3654" w:hanging="360"/>
      </w:pPr>
    </w:lvl>
    <w:lvl w:ilvl="4" w:tplc="0C090019" w:tentative="1">
      <w:start w:val="1"/>
      <w:numFmt w:val="lowerLetter"/>
      <w:lvlText w:val="%5."/>
      <w:lvlJc w:val="left"/>
      <w:pPr>
        <w:tabs>
          <w:tab w:val="num" w:pos="4374"/>
        </w:tabs>
        <w:ind w:left="4374" w:hanging="360"/>
      </w:pPr>
    </w:lvl>
    <w:lvl w:ilvl="5" w:tplc="0C09001B" w:tentative="1">
      <w:start w:val="1"/>
      <w:numFmt w:val="lowerRoman"/>
      <w:lvlText w:val="%6."/>
      <w:lvlJc w:val="right"/>
      <w:pPr>
        <w:tabs>
          <w:tab w:val="num" w:pos="5094"/>
        </w:tabs>
        <w:ind w:left="5094" w:hanging="180"/>
      </w:pPr>
    </w:lvl>
    <w:lvl w:ilvl="6" w:tplc="0C09000F" w:tentative="1">
      <w:start w:val="1"/>
      <w:numFmt w:val="decimal"/>
      <w:lvlText w:val="%7."/>
      <w:lvlJc w:val="left"/>
      <w:pPr>
        <w:tabs>
          <w:tab w:val="num" w:pos="5814"/>
        </w:tabs>
        <w:ind w:left="5814" w:hanging="360"/>
      </w:pPr>
    </w:lvl>
    <w:lvl w:ilvl="7" w:tplc="0C090019" w:tentative="1">
      <w:start w:val="1"/>
      <w:numFmt w:val="lowerLetter"/>
      <w:lvlText w:val="%8."/>
      <w:lvlJc w:val="left"/>
      <w:pPr>
        <w:tabs>
          <w:tab w:val="num" w:pos="6534"/>
        </w:tabs>
        <w:ind w:left="6534" w:hanging="360"/>
      </w:pPr>
    </w:lvl>
    <w:lvl w:ilvl="8" w:tplc="0C09001B" w:tentative="1">
      <w:start w:val="1"/>
      <w:numFmt w:val="lowerRoman"/>
      <w:lvlText w:val="%9."/>
      <w:lvlJc w:val="right"/>
      <w:pPr>
        <w:tabs>
          <w:tab w:val="num" w:pos="7254"/>
        </w:tabs>
        <w:ind w:left="7254" w:hanging="180"/>
      </w:pPr>
    </w:lvl>
  </w:abstractNum>
  <w:abstractNum w:abstractNumId="3" w15:restartNumberingAfterBreak="0">
    <w:nsid w:val="0850196A"/>
    <w:multiLevelType w:val="hybridMultilevel"/>
    <w:tmpl w:val="671E5240"/>
    <w:lvl w:ilvl="0" w:tplc="8CA64EF4">
      <w:start w:val="1"/>
      <w:numFmt w:val="decimal"/>
      <w:lvlText w:val="%1."/>
      <w:lvlJc w:val="left"/>
      <w:pPr>
        <w:ind w:left="460" w:hanging="360"/>
      </w:pPr>
      <w:rPr>
        <w:rFonts w:hint="default"/>
      </w:rPr>
    </w:lvl>
    <w:lvl w:ilvl="1" w:tplc="0409000F">
      <w:start w:val="1"/>
      <w:numFmt w:val="decimal"/>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12544B7F"/>
    <w:multiLevelType w:val="hybridMultilevel"/>
    <w:tmpl w:val="FD6245C6"/>
    <w:lvl w:ilvl="0" w:tplc="729E7BEE">
      <w:start w:val="33"/>
      <w:numFmt w:val="decimal"/>
      <w:lvlText w:val="%1"/>
      <w:lvlJc w:val="left"/>
      <w:pPr>
        <w:tabs>
          <w:tab w:val="num" w:pos="644"/>
        </w:tabs>
        <w:ind w:left="644" w:hanging="360"/>
      </w:pPr>
      <w:rPr>
        <w:rFonts w:hint="default"/>
      </w:rPr>
    </w:lvl>
    <w:lvl w:ilvl="1" w:tplc="04070019">
      <w:start w:val="1"/>
      <w:numFmt w:val="lowerLetter"/>
      <w:lvlText w:val="%2."/>
      <w:lvlJc w:val="left"/>
      <w:pPr>
        <w:tabs>
          <w:tab w:val="num" w:pos="1364"/>
        </w:tabs>
        <w:ind w:left="1364" w:hanging="360"/>
      </w:pPr>
    </w:lvl>
    <w:lvl w:ilvl="2" w:tplc="0407001B" w:tentative="1">
      <w:start w:val="1"/>
      <w:numFmt w:val="lowerRoman"/>
      <w:lvlText w:val="%3."/>
      <w:lvlJc w:val="right"/>
      <w:pPr>
        <w:tabs>
          <w:tab w:val="num" w:pos="2084"/>
        </w:tabs>
        <w:ind w:left="2084" w:hanging="180"/>
      </w:pPr>
    </w:lvl>
    <w:lvl w:ilvl="3" w:tplc="0407000F" w:tentative="1">
      <w:start w:val="1"/>
      <w:numFmt w:val="decimal"/>
      <w:lvlText w:val="%4."/>
      <w:lvlJc w:val="left"/>
      <w:pPr>
        <w:tabs>
          <w:tab w:val="num" w:pos="2804"/>
        </w:tabs>
        <w:ind w:left="2804" w:hanging="360"/>
      </w:pPr>
    </w:lvl>
    <w:lvl w:ilvl="4" w:tplc="04070019" w:tentative="1">
      <w:start w:val="1"/>
      <w:numFmt w:val="lowerLetter"/>
      <w:lvlText w:val="%5."/>
      <w:lvlJc w:val="left"/>
      <w:pPr>
        <w:tabs>
          <w:tab w:val="num" w:pos="3524"/>
        </w:tabs>
        <w:ind w:left="3524" w:hanging="360"/>
      </w:pPr>
    </w:lvl>
    <w:lvl w:ilvl="5" w:tplc="0407001B" w:tentative="1">
      <w:start w:val="1"/>
      <w:numFmt w:val="lowerRoman"/>
      <w:lvlText w:val="%6."/>
      <w:lvlJc w:val="right"/>
      <w:pPr>
        <w:tabs>
          <w:tab w:val="num" w:pos="4244"/>
        </w:tabs>
        <w:ind w:left="4244" w:hanging="180"/>
      </w:pPr>
    </w:lvl>
    <w:lvl w:ilvl="6" w:tplc="0407000F" w:tentative="1">
      <w:start w:val="1"/>
      <w:numFmt w:val="decimal"/>
      <w:lvlText w:val="%7."/>
      <w:lvlJc w:val="left"/>
      <w:pPr>
        <w:tabs>
          <w:tab w:val="num" w:pos="4964"/>
        </w:tabs>
        <w:ind w:left="4964" w:hanging="360"/>
      </w:pPr>
    </w:lvl>
    <w:lvl w:ilvl="7" w:tplc="04070019" w:tentative="1">
      <w:start w:val="1"/>
      <w:numFmt w:val="lowerLetter"/>
      <w:lvlText w:val="%8."/>
      <w:lvlJc w:val="left"/>
      <w:pPr>
        <w:tabs>
          <w:tab w:val="num" w:pos="5684"/>
        </w:tabs>
        <w:ind w:left="5684" w:hanging="360"/>
      </w:pPr>
    </w:lvl>
    <w:lvl w:ilvl="8" w:tplc="0407001B" w:tentative="1">
      <w:start w:val="1"/>
      <w:numFmt w:val="lowerRoman"/>
      <w:lvlText w:val="%9."/>
      <w:lvlJc w:val="right"/>
      <w:pPr>
        <w:tabs>
          <w:tab w:val="num" w:pos="6404"/>
        </w:tabs>
        <w:ind w:left="6404" w:hanging="180"/>
      </w:pPr>
    </w:lvl>
  </w:abstractNum>
  <w:abstractNum w:abstractNumId="5" w15:restartNumberingAfterBreak="0">
    <w:nsid w:val="13C10151"/>
    <w:multiLevelType w:val="hybridMultilevel"/>
    <w:tmpl w:val="64603C78"/>
    <w:lvl w:ilvl="0" w:tplc="E634205A">
      <w:start w:val="1"/>
      <w:numFmt w:val="decimal"/>
      <w:lvlText w:val="%1&gt;"/>
      <w:lvlJc w:val="left"/>
      <w:pPr>
        <w:tabs>
          <w:tab w:val="num" w:pos="644"/>
        </w:tabs>
        <w:ind w:left="644" w:hanging="360"/>
      </w:pPr>
      <w:rPr>
        <w:rFonts w:hint="default"/>
      </w:rPr>
    </w:lvl>
    <w:lvl w:ilvl="1" w:tplc="04150019" w:tentative="1">
      <w:start w:val="1"/>
      <w:numFmt w:val="lowerLetter"/>
      <w:lvlText w:val="%2."/>
      <w:lvlJc w:val="left"/>
      <w:pPr>
        <w:tabs>
          <w:tab w:val="num" w:pos="1364"/>
        </w:tabs>
        <w:ind w:left="1364" w:hanging="360"/>
      </w:pPr>
    </w:lvl>
    <w:lvl w:ilvl="2" w:tplc="0415001B" w:tentative="1">
      <w:start w:val="1"/>
      <w:numFmt w:val="lowerRoman"/>
      <w:lvlText w:val="%3."/>
      <w:lvlJc w:val="right"/>
      <w:pPr>
        <w:tabs>
          <w:tab w:val="num" w:pos="2084"/>
        </w:tabs>
        <w:ind w:left="2084" w:hanging="180"/>
      </w:pPr>
    </w:lvl>
    <w:lvl w:ilvl="3" w:tplc="0415000F" w:tentative="1">
      <w:start w:val="1"/>
      <w:numFmt w:val="decimal"/>
      <w:lvlText w:val="%4."/>
      <w:lvlJc w:val="left"/>
      <w:pPr>
        <w:tabs>
          <w:tab w:val="num" w:pos="2804"/>
        </w:tabs>
        <w:ind w:left="2804" w:hanging="360"/>
      </w:pPr>
    </w:lvl>
    <w:lvl w:ilvl="4" w:tplc="04150019" w:tentative="1">
      <w:start w:val="1"/>
      <w:numFmt w:val="lowerLetter"/>
      <w:lvlText w:val="%5."/>
      <w:lvlJc w:val="left"/>
      <w:pPr>
        <w:tabs>
          <w:tab w:val="num" w:pos="3524"/>
        </w:tabs>
        <w:ind w:left="3524" w:hanging="360"/>
      </w:pPr>
    </w:lvl>
    <w:lvl w:ilvl="5" w:tplc="0415001B" w:tentative="1">
      <w:start w:val="1"/>
      <w:numFmt w:val="lowerRoman"/>
      <w:lvlText w:val="%6."/>
      <w:lvlJc w:val="right"/>
      <w:pPr>
        <w:tabs>
          <w:tab w:val="num" w:pos="4244"/>
        </w:tabs>
        <w:ind w:left="4244" w:hanging="180"/>
      </w:pPr>
    </w:lvl>
    <w:lvl w:ilvl="6" w:tplc="0415000F" w:tentative="1">
      <w:start w:val="1"/>
      <w:numFmt w:val="decimal"/>
      <w:lvlText w:val="%7."/>
      <w:lvlJc w:val="left"/>
      <w:pPr>
        <w:tabs>
          <w:tab w:val="num" w:pos="4964"/>
        </w:tabs>
        <w:ind w:left="4964" w:hanging="360"/>
      </w:pPr>
    </w:lvl>
    <w:lvl w:ilvl="7" w:tplc="04150019" w:tentative="1">
      <w:start w:val="1"/>
      <w:numFmt w:val="lowerLetter"/>
      <w:lvlText w:val="%8."/>
      <w:lvlJc w:val="left"/>
      <w:pPr>
        <w:tabs>
          <w:tab w:val="num" w:pos="5684"/>
        </w:tabs>
        <w:ind w:left="5684" w:hanging="360"/>
      </w:pPr>
    </w:lvl>
    <w:lvl w:ilvl="8" w:tplc="0415001B" w:tentative="1">
      <w:start w:val="1"/>
      <w:numFmt w:val="lowerRoman"/>
      <w:lvlText w:val="%9."/>
      <w:lvlJc w:val="right"/>
      <w:pPr>
        <w:tabs>
          <w:tab w:val="num" w:pos="6404"/>
        </w:tabs>
        <w:ind w:left="6404" w:hanging="180"/>
      </w:pPr>
    </w:lvl>
  </w:abstractNum>
  <w:abstractNum w:abstractNumId="6" w15:restartNumberingAfterBreak="0">
    <w:nsid w:val="148020FD"/>
    <w:multiLevelType w:val="hybridMultilevel"/>
    <w:tmpl w:val="92567DAA"/>
    <w:lvl w:ilvl="0" w:tplc="788021C2">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5367173"/>
    <w:multiLevelType w:val="multilevel"/>
    <w:tmpl w:val="426A4B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6420CAB"/>
    <w:multiLevelType w:val="hybridMultilevel"/>
    <w:tmpl w:val="88A6D26C"/>
    <w:lvl w:ilvl="0" w:tplc="FF04C672">
      <w:start w:val="16"/>
      <w:numFmt w:val="bullet"/>
      <w:lvlText w:val="-"/>
      <w:lvlJc w:val="left"/>
      <w:pPr>
        <w:ind w:left="644" w:hanging="360"/>
      </w:pPr>
      <w:rPr>
        <w:rFonts w:ascii="Times New Roman" w:eastAsia="SimSun" w:hAnsi="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1879108A"/>
    <w:multiLevelType w:val="hybridMultilevel"/>
    <w:tmpl w:val="8C481776"/>
    <w:lvl w:ilvl="0" w:tplc="84C273A2">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10" w15:restartNumberingAfterBreak="0">
    <w:nsid w:val="19E52AD4"/>
    <w:multiLevelType w:val="hybridMultilevel"/>
    <w:tmpl w:val="295C17C0"/>
    <w:lvl w:ilvl="0" w:tplc="1696CB58">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1A712181"/>
    <w:multiLevelType w:val="multilevel"/>
    <w:tmpl w:val="21A640D2"/>
    <w:lvl w:ilvl="0">
      <w:start w:val="8"/>
      <w:numFmt w:val="decimal"/>
      <w:lvlText w:val="%1"/>
      <w:lvlJc w:val="left"/>
      <w:pPr>
        <w:tabs>
          <w:tab w:val="num" w:pos="1710"/>
        </w:tabs>
        <w:ind w:left="1710" w:hanging="1710"/>
      </w:pPr>
      <w:rPr>
        <w:rFonts w:hint="default"/>
      </w:rPr>
    </w:lvl>
    <w:lvl w:ilvl="1">
      <w:start w:val="2"/>
      <w:numFmt w:val="decimal"/>
      <w:lvlText w:val="%1.%2"/>
      <w:lvlJc w:val="left"/>
      <w:pPr>
        <w:tabs>
          <w:tab w:val="num" w:pos="1710"/>
        </w:tabs>
        <w:ind w:left="1710" w:hanging="1710"/>
      </w:pPr>
      <w:rPr>
        <w:rFonts w:hint="default"/>
      </w:rPr>
    </w:lvl>
    <w:lvl w:ilvl="2">
      <w:start w:val="1"/>
      <w:numFmt w:val="decimal"/>
      <w:lvlText w:val="%1.%2.%3"/>
      <w:lvlJc w:val="left"/>
      <w:pPr>
        <w:tabs>
          <w:tab w:val="num" w:pos="1710"/>
        </w:tabs>
        <w:ind w:left="1710" w:hanging="1710"/>
      </w:pPr>
      <w:rPr>
        <w:rFonts w:hint="default"/>
      </w:rPr>
    </w:lvl>
    <w:lvl w:ilvl="3">
      <w:start w:val="5"/>
      <w:numFmt w:val="decimal"/>
      <w:lvlText w:val="%1.%2.%3.%4"/>
      <w:lvlJc w:val="left"/>
      <w:pPr>
        <w:tabs>
          <w:tab w:val="num" w:pos="1710"/>
        </w:tabs>
        <w:ind w:left="1710" w:hanging="1710"/>
      </w:pPr>
      <w:rPr>
        <w:rFonts w:hint="default"/>
      </w:rPr>
    </w:lvl>
    <w:lvl w:ilvl="4">
      <w:start w:val="3"/>
      <w:numFmt w:val="decimal"/>
      <w:lvlText w:val="%1.%2.%3.%4.%5"/>
      <w:lvlJc w:val="left"/>
      <w:pPr>
        <w:tabs>
          <w:tab w:val="num" w:pos="1710"/>
        </w:tabs>
        <w:ind w:left="1710" w:hanging="1710"/>
      </w:pPr>
      <w:rPr>
        <w:rFonts w:hint="default"/>
      </w:rPr>
    </w:lvl>
    <w:lvl w:ilvl="5">
      <w:start w:val="3"/>
      <w:numFmt w:val="decimal"/>
      <w:lvlText w:val="%1.%2.%3.%4.%5.%6"/>
      <w:lvlJc w:val="left"/>
      <w:pPr>
        <w:tabs>
          <w:tab w:val="num" w:pos="1710"/>
        </w:tabs>
        <w:ind w:left="1710" w:hanging="1710"/>
      </w:pPr>
      <w:rPr>
        <w:rFonts w:hint="default"/>
      </w:rPr>
    </w:lvl>
    <w:lvl w:ilvl="6">
      <w:start w:val="1"/>
      <w:numFmt w:val="decimal"/>
      <w:lvlText w:val="%1.%2.%3.%4.%5.%6.%7"/>
      <w:lvlJc w:val="left"/>
      <w:pPr>
        <w:tabs>
          <w:tab w:val="num" w:pos="1710"/>
        </w:tabs>
        <w:ind w:left="1710" w:hanging="1710"/>
      </w:pPr>
      <w:rPr>
        <w:rFonts w:hint="default"/>
      </w:rPr>
    </w:lvl>
    <w:lvl w:ilvl="7">
      <w:start w:val="1"/>
      <w:numFmt w:val="decimal"/>
      <w:lvlText w:val="%1.%2.%3.%4.%5.%6.%7.%8"/>
      <w:lvlJc w:val="left"/>
      <w:pPr>
        <w:tabs>
          <w:tab w:val="num" w:pos="1710"/>
        </w:tabs>
        <w:ind w:left="1710" w:hanging="1710"/>
      </w:pPr>
      <w:rPr>
        <w:rFonts w:hint="default"/>
      </w:rPr>
    </w:lvl>
    <w:lvl w:ilvl="8">
      <w:start w:val="1"/>
      <w:numFmt w:val="decimal"/>
      <w:lvlText w:val="%1.%2.%3.%4.%5.%6.%7.%8.%9"/>
      <w:lvlJc w:val="left"/>
      <w:pPr>
        <w:tabs>
          <w:tab w:val="num" w:pos="1710"/>
        </w:tabs>
        <w:ind w:left="1710" w:hanging="1710"/>
      </w:pPr>
      <w:rPr>
        <w:rFonts w:hint="default"/>
      </w:rPr>
    </w:lvl>
  </w:abstractNum>
  <w:abstractNum w:abstractNumId="12" w15:restartNumberingAfterBreak="0">
    <w:nsid w:val="1D0C1076"/>
    <w:multiLevelType w:val="hybridMultilevel"/>
    <w:tmpl w:val="D4B0000C"/>
    <w:lvl w:ilvl="0" w:tplc="28243AB6">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1E002902"/>
    <w:multiLevelType w:val="hybridMultilevel"/>
    <w:tmpl w:val="29620378"/>
    <w:lvl w:ilvl="0" w:tplc="97EA5A06">
      <w:start w:val="1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7354C82"/>
    <w:multiLevelType w:val="hybridMultilevel"/>
    <w:tmpl w:val="96165AF2"/>
    <w:lvl w:ilvl="0" w:tplc="C61CBE82">
      <w:start w:val="1"/>
      <w:numFmt w:val="decimal"/>
      <w:lvlText w:val="%1&gt;"/>
      <w:lvlJc w:val="left"/>
      <w:pPr>
        <w:ind w:left="644" w:hanging="360"/>
      </w:pPr>
      <w:rPr>
        <w:rFonts w:hint="default"/>
      </w:rPr>
    </w:lvl>
    <w:lvl w:ilvl="1" w:tplc="30FECD04">
      <w:start w:val="3"/>
      <w:numFmt w:val="decimal"/>
      <w:lvlText w:val="%2&gt;"/>
      <w:lvlJc w:val="left"/>
      <w:pPr>
        <w:ind w:left="1364" w:hanging="360"/>
      </w:pPr>
      <w:rPr>
        <w:rFonts w:hint="default"/>
      </w:r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275E0658"/>
    <w:multiLevelType w:val="hybridMultilevel"/>
    <w:tmpl w:val="B060CE50"/>
    <w:lvl w:ilvl="0" w:tplc="46BC12D4">
      <w:start w:val="36"/>
      <w:numFmt w:val="bullet"/>
      <w:lvlText w:val="-"/>
      <w:lvlJc w:val="left"/>
      <w:pPr>
        <w:ind w:left="505" w:hanging="360"/>
      </w:pPr>
      <w:rPr>
        <w:rFonts w:ascii="Arial" w:eastAsia="Times New Roman" w:hAnsi="Arial" w:cs="Arial" w:hint="default"/>
      </w:rPr>
    </w:lvl>
    <w:lvl w:ilvl="1" w:tplc="04090003">
      <w:start w:val="1"/>
      <w:numFmt w:val="bullet"/>
      <w:lvlText w:val="o"/>
      <w:lvlJc w:val="left"/>
      <w:pPr>
        <w:ind w:left="1225" w:hanging="360"/>
      </w:pPr>
      <w:rPr>
        <w:rFonts w:ascii="Courier New" w:hAnsi="Courier New" w:cs="Courier New" w:hint="default"/>
      </w:rPr>
    </w:lvl>
    <w:lvl w:ilvl="2" w:tplc="04090005" w:tentative="1">
      <w:start w:val="1"/>
      <w:numFmt w:val="bullet"/>
      <w:lvlText w:val=""/>
      <w:lvlJc w:val="left"/>
      <w:pPr>
        <w:ind w:left="1945" w:hanging="360"/>
      </w:pPr>
      <w:rPr>
        <w:rFonts w:ascii="Wingdings" w:hAnsi="Wingdings" w:hint="default"/>
      </w:rPr>
    </w:lvl>
    <w:lvl w:ilvl="3" w:tplc="04090001" w:tentative="1">
      <w:start w:val="1"/>
      <w:numFmt w:val="bullet"/>
      <w:lvlText w:val=""/>
      <w:lvlJc w:val="left"/>
      <w:pPr>
        <w:ind w:left="2665" w:hanging="360"/>
      </w:pPr>
      <w:rPr>
        <w:rFonts w:ascii="Symbol" w:hAnsi="Symbol" w:hint="default"/>
      </w:rPr>
    </w:lvl>
    <w:lvl w:ilvl="4" w:tplc="04090003" w:tentative="1">
      <w:start w:val="1"/>
      <w:numFmt w:val="bullet"/>
      <w:lvlText w:val="o"/>
      <w:lvlJc w:val="left"/>
      <w:pPr>
        <w:ind w:left="3385" w:hanging="360"/>
      </w:pPr>
      <w:rPr>
        <w:rFonts w:ascii="Courier New" w:hAnsi="Courier New" w:cs="Courier New" w:hint="default"/>
      </w:rPr>
    </w:lvl>
    <w:lvl w:ilvl="5" w:tplc="04090005" w:tentative="1">
      <w:start w:val="1"/>
      <w:numFmt w:val="bullet"/>
      <w:lvlText w:val=""/>
      <w:lvlJc w:val="left"/>
      <w:pPr>
        <w:ind w:left="4105" w:hanging="360"/>
      </w:pPr>
      <w:rPr>
        <w:rFonts w:ascii="Wingdings" w:hAnsi="Wingdings" w:hint="default"/>
      </w:rPr>
    </w:lvl>
    <w:lvl w:ilvl="6" w:tplc="04090001" w:tentative="1">
      <w:start w:val="1"/>
      <w:numFmt w:val="bullet"/>
      <w:lvlText w:val=""/>
      <w:lvlJc w:val="left"/>
      <w:pPr>
        <w:ind w:left="4825" w:hanging="360"/>
      </w:pPr>
      <w:rPr>
        <w:rFonts w:ascii="Symbol" w:hAnsi="Symbol" w:hint="default"/>
      </w:rPr>
    </w:lvl>
    <w:lvl w:ilvl="7" w:tplc="04090003" w:tentative="1">
      <w:start w:val="1"/>
      <w:numFmt w:val="bullet"/>
      <w:lvlText w:val="o"/>
      <w:lvlJc w:val="left"/>
      <w:pPr>
        <w:ind w:left="5545" w:hanging="360"/>
      </w:pPr>
      <w:rPr>
        <w:rFonts w:ascii="Courier New" w:hAnsi="Courier New" w:cs="Courier New" w:hint="default"/>
      </w:rPr>
    </w:lvl>
    <w:lvl w:ilvl="8" w:tplc="04090005" w:tentative="1">
      <w:start w:val="1"/>
      <w:numFmt w:val="bullet"/>
      <w:lvlText w:val=""/>
      <w:lvlJc w:val="left"/>
      <w:pPr>
        <w:ind w:left="6265" w:hanging="360"/>
      </w:pPr>
      <w:rPr>
        <w:rFonts w:ascii="Wingdings" w:hAnsi="Wingdings" w:hint="default"/>
      </w:rPr>
    </w:lvl>
  </w:abstractNum>
  <w:abstractNum w:abstractNumId="16" w15:restartNumberingAfterBreak="0">
    <w:nsid w:val="27785BED"/>
    <w:multiLevelType w:val="hybridMultilevel"/>
    <w:tmpl w:val="B276C9CE"/>
    <w:lvl w:ilvl="0" w:tplc="64126226">
      <w:start w:val="1"/>
      <w:numFmt w:val="decimal"/>
      <w:lvlText w:val="%1&gt;"/>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7" w15:restartNumberingAfterBreak="0">
    <w:nsid w:val="28A6348F"/>
    <w:multiLevelType w:val="hybridMultilevel"/>
    <w:tmpl w:val="EE663FEC"/>
    <w:lvl w:ilvl="0" w:tplc="ABCADD14">
      <w:start w:val="8"/>
      <w:numFmt w:val="bullet"/>
      <w:lvlText w:val="-"/>
      <w:lvlJc w:val="left"/>
      <w:pPr>
        <w:tabs>
          <w:tab w:val="num" w:pos="644"/>
        </w:tabs>
        <w:ind w:left="644" w:hanging="360"/>
      </w:pPr>
      <w:rPr>
        <w:rFonts w:ascii="Times New Roman" w:eastAsia="Times New Roman" w:hAnsi="Times New Roman" w:cs="Times New Roman" w:hint="default"/>
      </w:rPr>
    </w:lvl>
    <w:lvl w:ilvl="1" w:tplc="04070003" w:tentative="1">
      <w:start w:val="1"/>
      <w:numFmt w:val="bullet"/>
      <w:lvlText w:val="o"/>
      <w:lvlJc w:val="left"/>
      <w:pPr>
        <w:tabs>
          <w:tab w:val="num" w:pos="1364"/>
        </w:tabs>
        <w:ind w:left="1364" w:hanging="360"/>
      </w:pPr>
      <w:rPr>
        <w:rFonts w:ascii="Courier New" w:hAnsi="Courier New" w:cs="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cs="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cs="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2C9E5634"/>
    <w:multiLevelType w:val="hybridMultilevel"/>
    <w:tmpl w:val="7E0634CA"/>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2EEF4290"/>
    <w:multiLevelType w:val="multilevel"/>
    <w:tmpl w:val="B1CC8602"/>
    <w:lvl w:ilvl="0">
      <w:start w:val="7"/>
      <w:numFmt w:val="decimal"/>
      <w:lvlText w:val="%1"/>
      <w:lvlJc w:val="left"/>
      <w:pPr>
        <w:tabs>
          <w:tab w:val="num" w:pos="1980"/>
        </w:tabs>
        <w:ind w:left="1980" w:hanging="1980"/>
      </w:pPr>
      <w:rPr>
        <w:rFonts w:hint="default"/>
      </w:rPr>
    </w:lvl>
    <w:lvl w:ilvl="1">
      <w:start w:val="3"/>
      <w:numFmt w:val="decimal"/>
      <w:lvlText w:val="%1.%2"/>
      <w:lvlJc w:val="left"/>
      <w:pPr>
        <w:tabs>
          <w:tab w:val="num" w:pos="1980"/>
        </w:tabs>
        <w:ind w:left="1980" w:hanging="1980"/>
      </w:pPr>
      <w:rPr>
        <w:rFonts w:hint="default"/>
      </w:rPr>
    </w:lvl>
    <w:lvl w:ilvl="2">
      <w:start w:val="6"/>
      <w:numFmt w:val="decimal"/>
      <w:lvlText w:val="%1.%2.%3"/>
      <w:lvlJc w:val="left"/>
      <w:pPr>
        <w:tabs>
          <w:tab w:val="num" w:pos="1980"/>
        </w:tabs>
        <w:ind w:left="1980" w:hanging="1980"/>
      </w:pPr>
      <w:rPr>
        <w:rFonts w:hint="default"/>
      </w:rPr>
    </w:lvl>
    <w:lvl w:ilvl="3">
      <w:start w:val="5"/>
      <w:numFmt w:val="decimal"/>
      <w:lvlText w:val="%1.%2.%3.%4"/>
      <w:lvlJc w:val="left"/>
      <w:pPr>
        <w:tabs>
          <w:tab w:val="num" w:pos="1980"/>
        </w:tabs>
        <w:ind w:left="1980" w:hanging="1980"/>
      </w:pPr>
      <w:rPr>
        <w:rFonts w:hint="default"/>
      </w:rPr>
    </w:lvl>
    <w:lvl w:ilvl="4">
      <w:start w:val="2"/>
      <w:numFmt w:val="decimal"/>
      <w:lvlText w:val="%1.%2.%3.%4.%5"/>
      <w:lvlJc w:val="left"/>
      <w:pPr>
        <w:tabs>
          <w:tab w:val="num" w:pos="1980"/>
        </w:tabs>
        <w:ind w:left="1980" w:hanging="1980"/>
      </w:pPr>
      <w:rPr>
        <w:rFonts w:hint="default"/>
      </w:rPr>
    </w:lvl>
    <w:lvl w:ilvl="5">
      <w:start w:val="1"/>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20" w15:restartNumberingAfterBreak="0">
    <w:nsid w:val="2FCE21A7"/>
    <w:multiLevelType w:val="hybridMultilevel"/>
    <w:tmpl w:val="81C2593C"/>
    <w:lvl w:ilvl="0" w:tplc="9ED25822">
      <w:start w:val="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324423EB"/>
    <w:multiLevelType w:val="hybridMultilevel"/>
    <w:tmpl w:val="0FDAA404"/>
    <w:lvl w:ilvl="0" w:tplc="FFFFFFFF">
      <w:start w:val="2"/>
      <w:numFmt w:val="bullet"/>
      <w:lvlText w:val="-"/>
      <w:lvlJc w:val="left"/>
      <w:pPr>
        <w:tabs>
          <w:tab w:val="num" w:pos="644"/>
        </w:tabs>
        <w:ind w:left="644" w:hanging="360"/>
      </w:pPr>
      <w:rPr>
        <w:rFonts w:ascii="Times New Roman" w:eastAsia="MS Mincho" w:hAnsi="Times New Roman" w:cs="Times New Roman" w:hint="default"/>
      </w:rPr>
    </w:lvl>
    <w:lvl w:ilvl="1" w:tplc="FFFFFFFF" w:tentative="1">
      <w:start w:val="1"/>
      <w:numFmt w:val="bullet"/>
      <w:lvlText w:val=""/>
      <w:lvlJc w:val="left"/>
      <w:pPr>
        <w:tabs>
          <w:tab w:val="num" w:pos="1124"/>
        </w:tabs>
        <w:ind w:left="1124" w:hanging="420"/>
      </w:pPr>
      <w:rPr>
        <w:rFonts w:ascii="Wingdings" w:hAnsi="Wingdings" w:hint="default"/>
      </w:rPr>
    </w:lvl>
    <w:lvl w:ilvl="2" w:tplc="FFFFFFFF" w:tentative="1">
      <w:start w:val="1"/>
      <w:numFmt w:val="bullet"/>
      <w:lvlText w:val=""/>
      <w:lvlJc w:val="left"/>
      <w:pPr>
        <w:tabs>
          <w:tab w:val="num" w:pos="1544"/>
        </w:tabs>
        <w:ind w:left="1544" w:hanging="420"/>
      </w:pPr>
      <w:rPr>
        <w:rFonts w:ascii="Wingdings" w:hAnsi="Wingdings" w:hint="default"/>
      </w:rPr>
    </w:lvl>
    <w:lvl w:ilvl="3" w:tplc="FFFFFFFF" w:tentative="1">
      <w:start w:val="1"/>
      <w:numFmt w:val="bullet"/>
      <w:lvlText w:val=""/>
      <w:lvlJc w:val="left"/>
      <w:pPr>
        <w:tabs>
          <w:tab w:val="num" w:pos="1964"/>
        </w:tabs>
        <w:ind w:left="1964" w:hanging="420"/>
      </w:pPr>
      <w:rPr>
        <w:rFonts w:ascii="Wingdings" w:hAnsi="Wingdings" w:hint="default"/>
      </w:rPr>
    </w:lvl>
    <w:lvl w:ilvl="4" w:tplc="FFFFFFFF" w:tentative="1">
      <w:start w:val="1"/>
      <w:numFmt w:val="bullet"/>
      <w:lvlText w:val=""/>
      <w:lvlJc w:val="left"/>
      <w:pPr>
        <w:tabs>
          <w:tab w:val="num" w:pos="2384"/>
        </w:tabs>
        <w:ind w:left="2384" w:hanging="420"/>
      </w:pPr>
      <w:rPr>
        <w:rFonts w:ascii="Wingdings" w:hAnsi="Wingdings" w:hint="default"/>
      </w:rPr>
    </w:lvl>
    <w:lvl w:ilvl="5" w:tplc="FFFFFFFF" w:tentative="1">
      <w:start w:val="1"/>
      <w:numFmt w:val="bullet"/>
      <w:lvlText w:val=""/>
      <w:lvlJc w:val="left"/>
      <w:pPr>
        <w:tabs>
          <w:tab w:val="num" w:pos="2804"/>
        </w:tabs>
        <w:ind w:left="2804" w:hanging="420"/>
      </w:pPr>
      <w:rPr>
        <w:rFonts w:ascii="Wingdings" w:hAnsi="Wingdings" w:hint="default"/>
      </w:rPr>
    </w:lvl>
    <w:lvl w:ilvl="6" w:tplc="FFFFFFFF" w:tentative="1">
      <w:start w:val="1"/>
      <w:numFmt w:val="bullet"/>
      <w:lvlText w:val=""/>
      <w:lvlJc w:val="left"/>
      <w:pPr>
        <w:tabs>
          <w:tab w:val="num" w:pos="3224"/>
        </w:tabs>
        <w:ind w:left="3224" w:hanging="420"/>
      </w:pPr>
      <w:rPr>
        <w:rFonts w:ascii="Wingdings" w:hAnsi="Wingdings" w:hint="default"/>
      </w:rPr>
    </w:lvl>
    <w:lvl w:ilvl="7" w:tplc="FFFFFFFF" w:tentative="1">
      <w:start w:val="1"/>
      <w:numFmt w:val="bullet"/>
      <w:lvlText w:val=""/>
      <w:lvlJc w:val="left"/>
      <w:pPr>
        <w:tabs>
          <w:tab w:val="num" w:pos="3644"/>
        </w:tabs>
        <w:ind w:left="3644" w:hanging="420"/>
      </w:pPr>
      <w:rPr>
        <w:rFonts w:ascii="Wingdings" w:hAnsi="Wingdings" w:hint="default"/>
      </w:rPr>
    </w:lvl>
    <w:lvl w:ilvl="8" w:tplc="FFFFFFFF" w:tentative="1">
      <w:start w:val="1"/>
      <w:numFmt w:val="bullet"/>
      <w:lvlText w:val=""/>
      <w:lvlJc w:val="left"/>
      <w:pPr>
        <w:tabs>
          <w:tab w:val="num" w:pos="4064"/>
        </w:tabs>
        <w:ind w:left="4064" w:hanging="420"/>
      </w:pPr>
      <w:rPr>
        <w:rFonts w:ascii="Wingdings" w:hAnsi="Wingdings" w:hint="default"/>
      </w:rPr>
    </w:lvl>
  </w:abstractNum>
  <w:abstractNum w:abstractNumId="22" w15:restartNumberingAfterBreak="0">
    <w:nsid w:val="3FD51BCF"/>
    <w:multiLevelType w:val="multilevel"/>
    <w:tmpl w:val="3932B8BC"/>
    <w:lvl w:ilvl="0">
      <w:start w:val="8"/>
      <w:numFmt w:val="decimal"/>
      <w:lvlText w:val="%1"/>
      <w:lvlJc w:val="left"/>
      <w:pPr>
        <w:tabs>
          <w:tab w:val="num" w:pos="1980"/>
        </w:tabs>
        <w:ind w:left="1980" w:hanging="1980"/>
      </w:pPr>
      <w:rPr>
        <w:rFonts w:hint="default"/>
      </w:rPr>
    </w:lvl>
    <w:lvl w:ilvl="1">
      <w:start w:val="3"/>
      <w:numFmt w:val="decimal"/>
      <w:lvlText w:val="%1.%2"/>
      <w:lvlJc w:val="left"/>
      <w:pPr>
        <w:tabs>
          <w:tab w:val="num" w:pos="1980"/>
        </w:tabs>
        <w:ind w:left="1980" w:hanging="1980"/>
      </w:pPr>
      <w:rPr>
        <w:rFonts w:hint="default"/>
      </w:rPr>
    </w:lvl>
    <w:lvl w:ilvl="2">
      <w:start w:val="1"/>
      <w:numFmt w:val="decimal"/>
      <w:lvlText w:val="%1.%2.%3"/>
      <w:lvlJc w:val="left"/>
      <w:pPr>
        <w:tabs>
          <w:tab w:val="num" w:pos="1980"/>
        </w:tabs>
        <w:ind w:left="1980" w:hanging="1980"/>
      </w:pPr>
      <w:rPr>
        <w:rFonts w:hint="default"/>
      </w:rPr>
    </w:lvl>
    <w:lvl w:ilvl="3">
      <w:start w:val="16"/>
      <w:numFmt w:val="decimal"/>
      <w:lvlText w:val="%1.%2.%3.%4"/>
      <w:lvlJc w:val="left"/>
      <w:pPr>
        <w:tabs>
          <w:tab w:val="num" w:pos="1980"/>
        </w:tabs>
        <w:ind w:left="1980" w:hanging="1980"/>
      </w:pPr>
      <w:rPr>
        <w:rFonts w:hint="default"/>
      </w:rPr>
    </w:lvl>
    <w:lvl w:ilvl="4">
      <w:start w:val="3"/>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23"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4ABB3C6C"/>
    <w:multiLevelType w:val="hybridMultilevel"/>
    <w:tmpl w:val="84F4E8E4"/>
    <w:lvl w:ilvl="0" w:tplc="0FB8464E">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50144E14"/>
    <w:multiLevelType w:val="hybridMultilevel"/>
    <w:tmpl w:val="23B0632E"/>
    <w:lvl w:ilvl="0" w:tplc="72F0F7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2170AA8"/>
    <w:multiLevelType w:val="multilevel"/>
    <w:tmpl w:val="BD6EAFA2"/>
    <w:lvl w:ilvl="0">
      <w:start w:val="5"/>
      <w:numFmt w:val="bullet"/>
      <w:lvlText w:val="-"/>
      <w:lvlJc w:val="left"/>
      <w:pPr>
        <w:tabs>
          <w:tab w:val="num" w:pos="644"/>
        </w:tabs>
        <w:ind w:left="644" w:hanging="360"/>
      </w:pPr>
      <w:rPr>
        <w:rFonts w:ascii="Times New Roman" w:eastAsia="MS Mincho" w:hAnsi="Times New Roman" w:cs="Times New Roman" w:hint="default"/>
      </w:rPr>
    </w:lvl>
    <w:lvl w:ilvl="1" w:tentative="1">
      <w:start w:val="1"/>
      <w:numFmt w:val="bullet"/>
      <w:lvlText w:val=""/>
      <w:lvlJc w:val="left"/>
      <w:pPr>
        <w:tabs>
          <w:tab w:val="num" w:pos="1124"/>
        </w:tabs>
        <w:ind w:left="1124" w:hanging="420"/>
      </w:pPr>
      <w:rPr>
        <w:rFonts w:ascii="Wingdings" w:hAnsi="Wingdings" w:hint="default"/>
      </w:rPr>
    </w:lvl>
    <w:lvl w:ilvl="2" w:tentative="1">
      <w:start w:val="1"/>
      <w:numFmt w:val="bullet"/>
      <w:lvlText w:val=""/>
      <w:lvlJc w:val="left"/>
      <w:pPr>
        <w:tabs>
          <w:tab w:val="num" w:pos="1544"/>
        </w:tabs>
        <w:ind w:left="1544" w:hanging="420"/>
      </w:pPr>
      <w:rPr>
        <w:rFonts w:ascii="Wingdings" w:hAnsi="Wingdings" w:hint="default"/>
      </w:rPr>
    </w:lvl>
    <w:lvl w:ilvl="3" w:tentative="1">
      <w:start w:val="1"/>
      <w:numFmt w:val="bullet"/>
      <w:lvlText w:val=""/>
      <w:lvlJc w:val="left"/>
      <w:pPr>
        <w:tabs>
          <w:tab w:val="num" w:pos="1964"/>
        </w:tabs>
        <w:ind w:left="1964" w:hanging="420"/>
      </w:pPr>
      <w:rPr>
        <w:rFonts w:ascii="Wingdings" w:hAnsi="Wingdings" w:hint="default"/>
      </w:rPr>
    </w:lvl>
    <w:lvl w:ilvl="4" w:tentative="1">
      <w:start w:val="1"/>
      <w:numFmt w:val="bullet"/>
      <w:lvlText w:val=""/>
      <w:lvlJc w:val="left"/>
      <w:pPr>
        <w:tabs>
          <w:tab w:val="num" w:pos="2384"/>
        </w:tabs>
        <w:ind w:left="2384" w:hanging="420"/>
      </w:pPr>
      <w:rPr>
        <w:rFonts w:ascii="Wingdings" w:hAnsi="Wingdings" w:hint="default"/>
      </w:rPr>
    </w:lvl>
    <w:lvl w:ilvl="5" w:tentative="1">
      <w:start w:val="1"/>
      <w:numFmt w:val="bullet"/>
      <w:lvlText w:val=""/>
      <w:lvlJc w:val="left"/>
      <w:pPr>
        <w:tabs>
          <w:tab w:val="num" w:pos="2804"/>
        </w:tabs>
        <w:ind w:left="2804" w:hanging="420"/>
      </w:pPr>
      <w:rPr>
        <w:rFonts w:ascii="Wingdings" w:hAnsi="Wingdings" w:hint="default"/>
      </w:rPr>
    </w:lvl>
    <w:lvl w:ilvl="6" w:tentative="1">
      <w:start w:val="1"/>
      <w:numFmt w:val="bullet"/>
      <w:lvlText w:val=""/>
      <w:lvlJc w:val="left"/>
      <w:pPr>
        <w:tabs>
          <w:tab w:val="num" w:pos="3224"/>
        </w:tabs>
        <w:ind w:left="3224" w:hanging="420"/>
      </w:pPr>
      <w:rPr>
        <w:rFonts w:ascii="Wingdings" w:hAnsi="Wingdings" w:hint="default"/>
      </w:rPr>
    </w:lvl>
    <w:lvl w:ilvl="7" w:tentative="1">
      <w:start w:val="1"/>
      <w:numFmt w:val="bullet"/>
      <w:lvlText w:val=""/>
      <w:lvlJc w:val="left"/>
      <w:pPr>
        <w:tabs>
          <w:tab w:val="num" w:pos="3644"/>
        </w:tabs>
        <w:ind w:left="3644" w:hanging="420"/>
      </w:pPr>
      <w:rPr>
        <w:rFonts w:ascii="Wingdings" w:hAnsi="Wingdings" w:hint="default"/>
      </w:rPr>
    </w:lvl>
    <w:lvl w:ilvl="8" w:tentative="1">
      <w:start w:val="1"/>
      <w:numFmt w:val="bullet"/>
      <w:lvlText w:val=""/>
      <w:lvlJc w:val="left"/>
      <w:pPr>
        <w:tabs>
          <w:tab w:val="num" w:pos="4064"/>
        </w:tabs>
        <w:ind w:left="4064" w:hanging="420"/>
      </w:pPr>
      <w:rPr>
        <w:rFonts w:ascii="Wingdings" w:hAnsi="Wingdings" w:hint="default"/>
      </w:rPr>
    </w:lvl>
  </w:abstractNum>
  <w:abstractNum w:abstractNumId="28" w15:restartNumberingAfterBreak="0">
    <w:nsid w:val="56507417"/>
    <w:multiLevelType w:val="hybridMultilevel"/>
    <w:tmpl w:val="BA4459B2"/>
    <w:lvl w:ilvl="0" w:tplc="7230363C">
      <w:start w:val="2"/>
      <w:numFmt w:val="decimal"/>
      <w:lvlText w:val="%1&gt;"/>
      <w:lvlJc w:val="left"/>
      <w:pPr>
        <w:tabs>
          <w:tab w:val="num" w:pos="927"/>
        </w:tabs>
        <w:ind w:left="927" w:hanging="36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29" w15:restartNumberingAfterBreak="0">
    <w:nsid w:val="5A3F6206"/>
    <w:multiLevelType w:val="hybridMultilevel"/>
    <w:tmpl w:val="432E929A"/>
    <w:lvl w:ilvl="0" w:tplc="FFFFFFFF">
      <w:start w:val="1"/>
      <w:numFmt w:val="bullet"/>
      <w:lvlText w:val=""/>
      <w:lvlJc w:val="left"/>
      <w:pPr>
        <w:tabs>
          <w:tab w:val="num" w:pos="360"/>
        </w:tabs>
        <w:ind w:left="360" w:hanging="360"/>
      </w:pPr>
      <w:rPr>
        <w:rFonts w:ascii="Wingdings" w:hAnsi="Wingdings" w:hint="default"/>
      </w:rPr>
    </w:lvl>
    <w:lvl w:ilvl="1" w:tplc="FFFFFFFF" w:tentative="1">
      <w:start w:val="1"/>
      <w:numFmt w:val="bullet"/>
      <w:lvlText w:val="o"/>
      <w:lvlJc w:val="left"/>
      <w:pPr>
        <w:tabs>
          <w:tab w:val="num" w:pos="1080"/>
        </w:tabs>
        <w:ind w:left="1080" w:hanging="360"/>
      </w:pPr>
      <w:rPr>
        <w:rFonts w:ascii="Courier New" w:hAnsi="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30" w15:restartNumberingAfterBreak="0">
    <w:nsid w:val="5B790A99"/>
    <w:multiLevelType w:val="hybridMultilevel"/>
    <w:tmpl w:val="D4EA9BAE"/>
    <w:lvl w:ilvl="0" w:tplc="75C0BEE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5F354613"/>
    <w:multiLevelType w:val="hybridMultilevel"/>
    <w:tmpl w:val="D1A07368"/>
    <w:lvl w:ilvl="0" w:tplc="86AE5C7E">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2" w15:restartNumberingAfterBreak="0">
    <w:nsid w:val="62A36309"/>
    <w:multiLevelType w:val="hybridMultilevel"/>
    <w:tmpl w:val="954AA5BE"/>
    <w:lvl w:ilvl="0" w:tplc="7F66E786">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33" w15:restartNumberingAfterBreak="0">
    <w:nsid w:val="63D35AE8"/>
    <w:multiLevelType w:val="hybridMultilevel"/>
    <w:tmpl w:val="37F87662"/>
    <w:lvl w:ilvl="0" w:tplc="AF7A6968">
      <w:start w:val="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4" w15:restartNumberingAfterBreak="0">
    <w:nsid w:val="734F67CC"/>
    <w:multiLevelType w:val="hybridMultilevel"/>
    <w:tmpl w:val="733891F4"/>
    <w:lvl w:ilvl="0" w:tplc="13DAD9F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B610636"/>
    <w:multiLevelType w:val="hybridMultilevel"/>
    <w:tmpl w:val="51DA7488"/>
    <w:lvl w:ilvl="0" w:tplc="CAEA2240">
      <w:start w:val="3"/>
      <w:numFmt w:val="decimal"/>
      <w:lvlText w:val="%1&gt;"/>
      <w:lvlJc w:val="left"/>
      <w:pPr>
        <w:tabs>
          <w:tab w:val="num" w:pos="1211"/>
        </w:tabs>
        <w:ind w:left="1211" w:hanging="360"/>
      </w:pPr>
      <w:rPr>
        <w:rFonts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36" w15:restartNumberingAfterBreak="0">
    <w:nsid w:val="7C0E014A"/>
    <w:multiLevelType w:val="hybridMultilevel"/>
    <w:tmpl w:val="4F2261B6"/>
    <w:lvl w:ilvl="0" w:tplc="D5EC7202">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015231257">
    <w:abstractNumId w:val="32"/>
  </w:num>
  <w:num w:numId="2" w16cid:durableId="1087536758">
    <w:abstractNumId w:val="17"/>
  </w:num>
  <w:num w:numId="3" w16cid:durableId="1666543120">
    <w:abstractNumId w:val="15"/>
  </w:num>
  <w:num w:numId="4" w16cid:durableId="593054966">
    <w:abstractNumId w:val="8"/>
  </w:num>
  <w:num w:numId="5" w16cid:durableId="1016612471">
    <w:abstractNumId w:val="34"/>
  </w:num>
  <w:num w:numId="6" w16cid:durableId="239557296">
    <w:abstractNumId w:val="9"/>
  </w:num>
  <w:num w:numId="7" w16cid:durableId="816069349">
    <w:abstractNumId w:val="13"/>
  </w:num>
  <w:num w:numId="8" w16cid:durableId="2080908355">
    <w:abstractNumId w:val="35"/>
  </w:num>
  <w:num w:numId="9" w16cid:durableId="1094130775">
    <w:abstractNumId w:val="5"/>
  </w:num>
  <w:num w:numId="10" w16cid:durableId="1740129189">
    <w:abstractNumId w:val="26"/>
  </w:num>
  <w:num w:numId="11" w16cid:durableId="976959549">
    <w:abstractNumId w:val="33"/>
  </w:num>
  <w:num w:numId="12" w16cid:durableId="1181549355">
    <w:abstractNumId w:val="21"/>
  </w:num>
  <w:num w:numId="13" w16cid:durableId="1428454171">
    <w:abstractNumId w:val="25"/>
  </w:num>
  <w:num w:numId="14" w16cid:durableId="751852869">
    <w:abstractNumId w:val="37"/>
  </w:num>
  <w:num w:numId="15" w16cid:durableId="173955146">
    <w:abstractNumId w:val="0"/>
    <w:lvlOverride w:ilvl="0">
      <w:lvl w:ilvl="0">
        <w:start w:val="1"/>
        <w:numFmt w:val="bullet"/>
        <w:lvlText w:val=""/>
        <w:legacy w:legacy="1" w:legacySpace="0" w:legacyIndent="283"/>
        <w:lvlJc w:val="left"/>
        <w:pPr>
          <w:ind w:left="567" w:hanging="283"/>
        </w:pPr>
        <w:rPr>
          <w:rFonts w:ascii="Geneva" w:hAnsi="Geneva" w:hint="default"/>
        </w:rPr>
      </w:lvl>
    </w:lvlOverride>
  </w:num>
  <w:num w:numId="16" w16cid:durableId="418336636">
    <w:abstractNumId w:val="0"/>
    <w:lvlOverride w:ilvl="0">
      <w:lvl w:ilvl="0">
        <w:start w:val="1"/>
        <w:numFmt w:val="bullet"/>
        <w:lvlText w:val=""/>
        <w:legacy w:legacy="1" w:legacySpace="0" w:legacyIndent="283"/>
        <w:lvlJc w:val="left"/>
        <w:pPr>
          <w:ind w:left="1134" w:hanging="283"/>
        </w:pPr>
        <w:rPr>
          <w:rFonts w:ascii="Symbol" w:hAnsi="Symbol" w:hint="default"/>
        </w:rPr>
      </w:lvl>
    </w:lvlOverride>
  </w:num>
  <w:num w:numId="17" w16cid:durableId="1683163725">
    <w:abstractNumId w:val="27"/>
  </w:num>
  <w:num w:numId="18" w16cid:durableId="6181226">
    <w:abstractNumId w:val="30"/>
  </w:num>
  <w:num w:numId="19" w16cid:durableId="1857380443">
    <w:abstractNumId w:val="19"/>
  </w:num>
  <w:num w:numId="20" w16cid:durableId="1814133741">
    <w:abstractNumId w:val="7"/>
  </w:num>
  <w:num w:numId="21" w16cid:durableId="54472180">
    <w:abstractNumId w:val="3"/>
  </w:num>
  <w:num w:numId="22" w16cid:durableId="104313886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3" w16cid:durableId="1694065686">
    <w:abstractNumId w:val="31"/>
  </w:num>
  <w:num w:numId="24" w16cid:durableId="237517421">
    <w:abstractNumId w:val="16"/>
  </w:num>
  <w:num w:numId="25" w16cid:durableId="725833697">
    <w:abstractNumId w:val="2"/>
  </w:num>
  <w:num w:numId="26" w16cid:durableId="881787501">
    <w:abstractNumId w:val="24"/>
  </w:num>
  <w:num w:numId="27" w16cid:durableId="130291594">
    <w:abstractNumId w:val="12"/>
  </w:num>
  <w:num w:numId="28" w16cid:durableId="173737962">
    <w:abstractNumId w:val="28"/>
  </w:num>
  <w:num w:numId="29" w16cid:durableId="1502282624">
    <w:abstractNumId w:val="11"/>
  </w:num>
  <w:num w:numId="30" w16cid:durableId="1720784131">
    <w:abstractNumId w:val="20"/>
  </w:num>
  <w:num w:numId="31" w16cid:durableId="265579816">
    <w:abstractNumId w:val="18"/>
  </w:num>
  <w:num w:numId="32" w16cid:durableId="1937707985">
    <w:abstractNumId w:val="10"/>
  </w:num>
  <w:num w:numId="33" w16cid:durableId="254675389">
    <w:abstractNumId w:val="22"/>
  </w:num>
  <w:num w:numId="34" w16cid:durableId="30499813">
    <w:abstractNumId w:val="14"/>
  </w:num>
  <w:num w:numId="35" w16cid:durableId="108012618">
    <w:abstractNumId w:val="6"/>
  </w:num>
  <w:num w:numId="36" w16cid:durableId="424543532">
    <w:abstractNumId w:val="36"/>
  </w:num>
  <w:num w:numId="37" w16cid:durableId="262733854">
    <w:abstractNumId w:val="29"/>
  </w:num>
  <w:num w:numId="38" w16cid:durableId="892539190">
    <w:abstractNumId w:val="4"/>
  </w:num>
  <w:num w:numId="39" w16cid:durableId="1119450806">
    <w:abstractNumId w:val="23"/>
  </w:num>
  <w:num w:numId="40" w16cid:durableId="528497247">
    <w:abstractNumId w:val="37"/>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41" w16cid:durableId="99726999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Deepak Sheoran">
    <w15:presenceInfo w15:providerId="AD" w15:userId="S::deepak_k_sheoran@apple.com::68fcf423-49bf-4996-866c-529e1d9a80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9"/>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52F"/>
    <w:rsid w:val="00022E4A"/>
    <w:rsid w:val="00032140"/>
    <w:rsid w:val="00070E09"/>
    <w:rsid w:val="000802DB"/>
    <w:rsid w:val="000972A2"/>
    <w:rsid w:val="000A6394"/>
    <w:rsid w:val="000B7FED"/>
    <w:rsid w:val="000C038A"/>
    <w:rsid w:val="000C6598"/>
    <w:rsid w:val="000D44B3"/>
    <w:rsid w:val="000F1A4F"/>
    <w:rsid w:val="001252BA"/>
    <w:rsid w:val="00132104"/>
    <w:rsid w:val="00145D43"/>
    <w:rsid w:val="001801D9"/>
    <w:rsid w:val="00192C46"/>
    <w:rsid w:val="001A08B3"/>
    <w:rsid w:val="001A7B60"/>
    <w:rsid w:val="001B52F0"/>
    <w:rsid w:val="001B7A65"/>
    <w:rsid w:val="001C7331"/>
    <w:rsid w:val="001D4CCC"/>
    <w:rsid w:val="001E41F3"/>
    <w:rsid w:val="00201392"/>
    <w:rsid w:val="00213DC9"/>
    <w:rsid w:val="002307A4"/>
    <w:rsid w:val="002448C5"/>
    <w:rsid w:val="002477BE"/>
    <w:rsid w:val="0026004D"/>
    <w:rsid w:val="002640DD"/>
    <w:rsid w:val="00275D12"/>
    <w:rsid w:val="00284FEB"/>
    <w:rsid w:val="002860C4"/>
    <w:rsid w:val="002B1304"/>
    <w:rsid w:val="002B1F41"/>
    <w:rsid w:val="002B5741"/>
    <w:rsid w:val="002E472E"/>
    <w:rsid w:val="00305409"/>
    <w:rsid w:val="00314AC0"/>
    <w:rsid w:val="003609EF"/>
    <w:rsid w:val="0036231A"/>
    <w:rsid w:val="00374DD4"/>
    <w:rsid w:val="003762D5"/>
    <w:rsid w:val="003847CC"/>
    <w:rsid w:val="00390B81"/>
    <w:rsid w:val="003E1A36"/>
    <w:rsid w:val="00410371"/>
    <w:rsid w:val="00412AF6"/>
    <w:rsid w:val="004242F1"/>
    <w:rsid w:val="00460D4F"/>
    <w:rsid w:val="00465D23"/>
    <w:rsid w:val="00470E4A"/>
    <w:rsid w:val="00480B52"/>
    <w:rsid w:val="004A02AA"/>
    <w:rsid w:val="004A413E"/>
    <w:rsid w:val="004B75B7"/>
    <w:rsid w:val="004D4C7E"/>
    <w:rsid w:val="005141D9"/>
    <w:rsid w:val="0051580D"/>
    <w:rsid w:val="0051665A"/>
    <w:rsid w:val="00547111"/>
    <w:rsid w:val="00592D74"/>
    <w:rsid w:val="005A7770"/>
    <w:rsid w:val="005E2C44"/>
    <w:rsid w:val="005F0C5D"/>
    <w:rsid w:val="00621188"/>
    <w:rsid w:val="006257ED"/>
    <w:rsid w:val="00653DE4"/>
    <w:rsid w:val="00665C47"/>
    <w:rsid w:val="00695808"/>
    <w:rsid w:val="006B1F48"/>
    <w:rsid w:val="006B46FB"/>
    <w:rsid w:val="006D2499"/>
    <w:rsid w:val="006E21FB"/>
    <w:rsid w:val="006F1921"/>
    <w:rsid w:val="00705BF8"/>
    <w:rsid w:val="00726FDA"/>
    <w:rsid w:val="007661ED"/>
    <w:rsid w:val="00792342"/>
    <w:rsid w:val="007977A8"/>
    <w:rsid w:val="007B512A"/>
    <w:rsid w:val="007B564D"/>
    <w:rsid w:val="007C2097"/>
    <w:rsid w:val="007D6A07"/>
    <w:rsid w:val="007F3398"/>
    <w:rsid w:val="007F7259"/>
    <w:rsid w:val="008040A8"/>
    <w:rsid w:val="008279FA"/>
    <w:rsid w:val="008626E7"/>
    <w:rsid w:val="00870EE7"/>
    <w:rsid w:val="00876099"/>
    <w:rsid w:val="008863B9"/>
    <w:rsid w:val="008A45A6"/>
    <w:rsid w:val="008C3A80"/>
    <w:rsid w:val="008D3CCC"/>
    <w:rsid w:val="008D4DC6"/>
    <w:rsid w:val="008E46F3"/>
    <w:rsid w:val="008F3789"/>
    <w:rsid w:val="008F6302"/>
    <w:rsid w:val="008F686C"/>
    <w:rsid w:val="00911B48"/>
    <w:rsid w:val="009148DE"/>
    <w:rsid w:val="00920C79"/>
    <w:rsid w:val="00927EC1"/>
    <w:rsid w:val="00941E30"/>
    <w:rsid w:val="009531B0"/>
    <w:rsid w:val="00963BED"/>
    <w:rsid w:val="009741B3"/>
    <w:rsid w:val="009777D9"/>
    <w:rsid w:val="00991B88"/>
    <w:rsid w:val="009A5753"/>
    <w:rsid w:val="009A579D"/>
    <w:rsid w:val="009C1624"/>
    <w:rsid w:val="009E3297"/>
    <w:rsid w:val="009F2EE5"/>
    <w:rsid w:val="009F734F"/>
    <w:rsid w:val="00A14D79"/>
    <w:rsid w:val="00A246B6"/>
    <w:rsid w:val="00A27E48"/>
    <w:rsid w:val="00A33C28"/>
    <w:rsid w:val="00A47E70"/>
    <w:rsid w:val="00A50CF0"/>
    <w:rsid w:val="00A7671C"/>
    <w:rsid w:val="00A95056"/>
    <w:rsid w:val="00AA2CBC"/>
    <w:rsid w:val="00AC5820"/>
    <w:rsid w:val="00AD1CD8"/>
    <w:rsid w:val="00B1561B"/>
    <w:rsid w:val="00B258BB"/>
    <w:rsid w:val="00B34DDC"/>
    <w:rsid w:val="00B67B97"/>
    <w:rsid w:val="00B67F8B"/>
    <w:rsid w:val="00B968C8"/>
    <w:rsid w:val="00BA3EC5"/>
    <w:rsid w:val="00BA51D9"/>
    <w:rsid w:val="00BB5DFC"/>
    <w:rsid w:val="00BC6954"/>
    <w:rsid w:val="00BD279D"/>
    <w:rsid w:val="00BD6BB8"/>
    <w:rsid w:val="00C1511C"/>
    <w:rsid w:val="00C16BB8"/>
    <w:rsid w:val="00C2220B"/>
    <w:rsid w:val="00C34BE4"/>
    <w:rsid w:val="00C66BA2"/>
    <w:rsid w:val="00C70E73"/>
    <w:rsid w:val="00C870F6"/>
    <w:rsid w:val="00C8788D"/>
    <w:rsid w:val="00C907B5"/>
    <w:rsid w:val="00C95985"/>
    <w:rsid w:val="00CC5026"/>
    <w:rsid w:val="00CC68D0"/>
    <w:rsid w:val="00CF67E9"/>
    <w:rsid w:val="00D03F9A"/>
    <w:rsid w:val="00D06D51"/>
    <w:rsid w:val="00D15470"/>
    <w:rsid w:val="00D24991"/>
    <w:rsid w:val="00D50255"/>
    <w:rsid w:val="00D66520"/>
    <w:rsid w:val="00D84AE9"/>
    <w:rsid w:val="00D87004"/>
    <w:rsid w:val="00D9124E"/>
    <w:rsid w:val="00DA7DF4"/>
    <w:rsid w:val="00DC7515"/>
    <w:rsid w:val="00DD46AD"/>
    <w:rsid w:val="00DE34CF"/>
    <w:rsid w:val="00DF6E2C"/>
    <w:rsid w:val="00E13F3D"/>
    <w:rsid w:val="00E34898"/>
    <w:rsid w:val="00E647DF"/>
    <w:rsid w:val="00E81B7A"/>
    <w:rsid w:val="00EB09B7"/>
    <w:rsid w:val="00EC63CB"/>
    <w:rsid w:val="00ED255B"/>
    <w:rsid w:val="00EE789C"/>
    <w:rsid w:val="00EE7D7C"/>
    <w:rsid w:val="00F13FF1"/>
    <w:rsid w:val="00F25D98"/>
    <w:rsid w:val="00F300FB"/>
    <w:rsid w:val="00F370D2"/>
    <w:rsid w:val="00F70D03"/>
    <w:rsid w:val="00FA6AD2"/>
    <w:rsid w:val="00FB6386"/>
    <w:rsid w:val="00FE4426"/>
    <w:rsid w:val="00FE77D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1"/>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5,Heading 81,标题 81,Heading 8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basedOn w:val="H6"/>
    <w:next w:val="Normal"/>
    <w:link w:val="Heading7Char1"/>
    <w:qFormat/>
    <w:rsid w:val="000B7FED"/>
    <w:pPr>
      <w:outlineLvl w:val="6"/>
    </w:pPr>
  </w:style>
  <w:style w:type="paragraph" w:styleId="Heading8">
    <w:name w:val="heading 8"/>
    <w:basedOn w:val="Heading1"/>
    <w:next w:val="Normal"/>
    <w:link w:val="Heading8Char1"/>
    <w:qFormat/>
    <w:rsid w:val="000B7FED"/>
    <w:pPr>
      <w:ind w:left="0" w:firstLine="0"/>
      <w:outlineLvl w:val="7"/>
    </w:pPr>
  </w:style>
  <w:style w:type="paragraph" w:styleId="Heading9">
    <w:name w:val="heading 9"/>
    <w:basedOn w:val="Heading8"/>
    <w:next w:val="Normal"/>
    <w:link w:val="Heading9Char1"/>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1"/>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1"/>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1"/>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semiHidden/>
    <w:rsid w:val="000B7FED"/>
    <w:rPr>
      <w:rFonts w:ascii="Tahoma" w:hAnsi="Tahoma" w:cs="Tahoma"/>
      <w:sz w:val="16"/>
      <w:szCs w:val="16"/>
    </w:rPr>
  </w:style>
  <w:style w:type="paragraph" w:styleId="CommentSubject">
    <w:name w:val="annotation subject"/>
    <w:basedOn w:val="CommentText"/>
    <w:next w:val="CommentText"/>
    <w:link w:val="CommentSubjectChar1"/>
    <w:semiHidden/>
    <w:rsid w:val="000B7FED"/>
    <w:rPr>
      <w:b/>
      <w:bCs/>
    </w:rPr>
  </w:style>
  <w:style w:type="paragraph" w:styleId="DocumentMap">
    <w:name w:val="Document Map"/>
    <w:basedOn w:val="Normal"/>
    <w:link w:val="DocumentMapChar1"/>
    <w:semiHidden/>
    <w:rsid w:val="005E2C44"/>
    <w:pPr>
      <w:shd w:val="clear" w:color="auto" w:fill="000080"/>
    </w:pPr>
    <w:rPr>
      <w:rFonts w:ascii="Tahoma" w:hAnsi="Tahoma" w:cs="Tahoma"/>
    </w:rPr>
  </w:style>
  <w:style w:type="character" w:customStyle="1" w:styleId="CRCoverPageChar">
    <w:name w:val="CR Cover Page Char"/>
    <w:link w:val="CRCoverPage"/>
    <w:locked/>
    <w:rsid w:val="00FE4426"/>
    <w:rPr>
      <w:rFonts w:ascii="Arial" w:hAnsi="Arial"/>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rsid w:val="00FE4426"/>
    <w:rPr>
      <w:rFonts w:ascii="Arial" w:hAnsi="Arial"/>
      <w:sz w:val="24"/>
      <w:lang w:val="en-GB" w:eastAsia="en-US"/>
    </w:rPr>
  </w:style>
  <w:style w:type="character" w:customStyle="1" w:styleId="Heading1Char">
    <w:name w:val="Heading 1 Char"/>
    <w:aliases w:val="H1 Char,h1 Char,Huvudrubrik Char,app heading 1 Char,l1 Char,h11 Char,h12 Char,h13 Char,h14 Char,h15 Char,h16 Char,NMP Heading 1 Char,heading 1 Char,h17 Char,h111 Char,h121 Char,h131 Char,h141 Char,h151 Char,h161 Char,h18 Char1,h112 Char"/>
    <w:link w:val="Heading1"/>
    <w:rsid w:val="001C7331"/>
    <w:rPr>
      <w:rFonts w:ascii="Arial" w:hAnsi="Arial"/>
      <w:sz w:val="36"/>
      <w:lang w:val="en-GB" w:eastAsia="en-US"/>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link w:val="Heading2"/>
    <w:rsid w:val="001C7331"/>
    <w:rPr>
      <w:rFonts w:ascii="Arial" w:hAnsi="Arial"/>
      <w:sz w:val="32"/>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link w:val="Heading3"/>
    <w:rsid w:val="001C7331"/>
    <w:rPr>
      <w:rFonts w:ascii="Arial" w:hAnsi="Arial"/>
      <w:sz w:val="28"/>
      <w:lang w:val="en-GB" w:eastAsia="en-US"/>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1C7331"/>
    <w:rPr>
      <w:rFonts w:ascii="Arial" w:hAnsi="Arial"/>
      <w:sz w:val="24"/>
    </w:rPr>
  </w:style>
  <w:style w:type="character" w:customStyle="1" w:styleId="Titre3Car">
    <w:name w:val="Titre 3 Car"/>
    <w:rsid w:val="001C7331"/>
    <w:rPr>
      <w:rFonts w:ascii="Arial" w:hAnsi="Arial"/>
      <w:sz w:val="28"/>
      <w:szCs w:val="28"/>
      <w:lang w:val="en-GB" w:eastAsia="en-GB"/>
    </w:rPr>
  </w:style>
  <w:style w:type="character" w:customStyle="1" w:styleId="Heading5Char1">
    <w:name w:val="Heading 5 Char1"/>
    <w:aliases w:val="M5 Char7,mh2 Char7,Module heading 2 Char8,heading 8 Char7,Numbered Sub-list Char6,h5 Char6,Heading5 Char7,Head5 Char7,H5 Char5,5 Char4,Heading 81 Char,标题 81 Char,Heading 811 Char"/>
    <w:link w:val="Heading5"/>
    <w:rsid w:val="001C7331"/>
    <w:rPr>
      <w:rFonts w:ascii="Arial" w:hAnsi="Arial"/>
      <w:sz w:val="22"/>
      <w:lang w:val="en-GB" w:eastAsia="en-US"/>
    </w:rPr>
  </w:style>
  <w:style w:type="character" w:customStyle="1" w:styleId="H6Char">
    <w:name w:val="H6 Char"/>
    <w:link w:val="H6"/>
    <w:qFormat/>
    <w:rsid w:val="001C7331"/>
    <w:rPr>
      <w:rFonts w:ascii="Arial" w:hAnsi="Arial"/>
      <w:lang w:val="en-GB" w:eastAsia="en-US"/>
    </w:rPr>
  </w:style>
  <w:style w:type="character" w:customStyle="1" w:styleId="Heading6Char3">
    <w:name w:val="Heading 6 Char3"/>
    <w:aliases w:val="T1 Char10,Header 6 Char1"/>
    <w:link w:val="Heading6"/>
    <w:rsid w:val="001C7331"/>
    <w:rPr>
      <w:rFonts w:ascii="Arial" w:hAnsi="Arial"/>
      <w:lang w:val="en-GB" w:eastAsia="en-US"/>
    </w:rPr>
  </w:style>
  <w:style w:type="character" w:customStyle="1" w:styleId="Heading7Char1">
    <w:name w:val="Heading 7 Char1"/>
    <w:link w:val="Heading7"/>
    <w:rsid w:val="001C7331"/>
    <w:rPr>
      <w:rFonts w:ascii="Arial" w:hAnsi="Arial"/>
      <w:lang w:val="en-GB" w:eastAsia="en-US"/>
    </w:rPr>
  </w:style>
  <w:style w:type="character" w:customStyle="1" w:styleId="Heading8Char1">
    <w:name w:val="Heading 8 Char1"/>
    <w:link w:val="Heading8"/>
    <w:rsid w:val="001C7331"/>
    <w:rPr>
      <w:rFonts w:ascii="Arial" w:hAnsi="Arial"/>
      <w:sz w:val="36"/>
      <w:lang w:val="en-GB" w:eastAsia="en-US"/>
    </w:rPr>
  </w:style>
  <w:style w:type="character" w:customStyle="1" w:styleId="Heading9Char1">
    <w:name w:val="Heading 9 Char1"/>
    <w:link w:val="Heading9"/>
    <w:rsid w:val="001C7331"/>
    <w:rPr>
      <w:rFonts w:ascii="Arial" w:hAnsi="Arial"/>
      <w:sz w:val="36"/>
      <w:lang w:val="en-GB" w:eastAsia="en-US"/>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link w:val="Header"/>
    <w:rsid w:val="001C7331"/>
    <w:rPr>
      <w:rFonts w:ascii="Arial" w:hAnsi="Arial"/>
      <w:b/>
      <w:noProof/>
      <w:sz w:val="18"/>
      <w:lang w:val="en-GB" w:eastAsia="en-US"/>
    </w:rPr>
  </w:style>
  <w:style w:type="character" w:customStyle="1" w:styleId="FooterChar1">
    <w:name w:val="Footer Char1"/>
    <w:link w:val="Footer"/>
    <w:rsid w:val="001C7331"/>
    <w:rPr>
      <w:rFonts w:ascii="Arial" w:hAnsi="Arial"/>
      <w:b/>
      <w:i/>
      <w:noProof/>
      <w:sz w:val="18"/>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link w:val="FootnoteText"/>
    <w:semiHidden/>
    <w:rsid w:val="001C7331"/>
    <w:rPr>
      <w:rFonts w:ascii="Times New Roman" w:hAnsi="Times New Roman"/>
      <w:sz w:val="16"/>
      <w:lang w:val="en-GB" w:eastAsia="en-US"/>
    </w:rPr>
  </w:style>
  <w:style w:type="character" w:customStyle="1" w:styleId="NOChar">
    <w:name w:val="NO Char"/>
    <w:link w:val="NO"/>
    <w:qFormat/>
    <w:rsid w:val="001C7331"/>
    <w:rPr>
      <w:rFonts w:ascii="Times New Roman" w:hAnsi="Times New Roman"/>
      <w:lang w:val="en-GB" w:eastAsia="en-US"/>
    </w:rPr>
  </w:style>
  <w:style w:type="character" w:customStyle="1" w:styleId="PLChar">
    <w:name w:val="PL Char"/>
    <w:link w:val="PL"/>
    <w:qFormat/>
    <w:rsid w:val="001C7331"/>
    <w:rPr>
      <w:rFonts w:ascii="Courier New" w:hAnsi="Courier New"/>
      <w:noProof/>
      <w:sz w:val="16"/>
      <w:lang w:val="en-GB" w:eastAsia="en-US"/>
    </w:rPr>
  </w:style>
  <w:style w:type="character" w:customStyle="1" w:styleId="TALChar">
    <w:name w:val="TAL Char"/>
    <w:link w:val="TAL"/>
    <w:qFormat/>
    <w:rsid w:val="001C7331"/>
    <w:rPr>
      <w:rFonts w:ascii="Arial" w:hAnsi="Arial"/>
      <w:sz w:val="18"/>
      <w:lang w:val="en-GB" w:eastAsia="en-US"/>
    </w:rPr>
  </w:style>
  <w:style w:type="character" w:customStyle="1" w:styleId="TACCar">
    <w:name w:val="TAC Car"/>
    <w:link w:val="TAC"/>
    <w:qFormat/>
    <w:rsid w:val="001C7331"/>
    <w:rPr>
      <w:rFonts w:ascii="Arial" w:hAnsi="Arial"/>
      <w:sz w:val="18"/>
      <w:lang w:val="en-GB" w:eastAsia="en-US"/>
    </w:rPr>
  </w:style>
  <w:style w:type="character" w:customStyle="1" w:styleId="TAHCar">
    <w:name w:val="TAH Car"/>
    <w:link w:val="TAH"/>
    <w:qFormat/>
    <w:rsid w:val="001C7331"/>
    <w:rPr>
      <w:rFonts w:ascii="Arial" w:hAnsi="Arial"/>
      <w:b/>
      <w:sz w:val="18"/>
      <w:lang w:val="en-GB" w:eastAsia="en-US"/>
    </w:rPr>
  </w:style>
  <w:style w:type="character" w:customStyle="1" w:styleId="EXCar">
    <w:name w:val="EX Car"/>
    <w:link w:val="EX"/>
    <w:rsid w:val="001C7331"/>
    <w:rPr>
      <w:rFonts w:ascii="Times New Roman" w:hAnsi="Times New Roman"/>
      <w:lang w:val="en-GB" w:eastAsia="en-US"/>
    </w:rPr>
  </w:style>
  <w:style w:type="character" w:customStyle="1" w:styleId="ListChar1">
    <w:name w:val="List Char1"/>
    <w:link w:val="List"/>
    <w:rsid w:val="001C7331"/>
    <w:rPr>
      <w:rFonts w:ascii="Times New Roman" w:hAnsi="Times New Roman"/>
      <w:lang w:val="en-GB" w:eastAsia="en-US"/>
    </w:rPr>
  </w:style>
  <w:style w:type="character" w:customStyle="1" w:styleId="B1Char">
    <w:name w:val="B1 Char"/>
    <w:link w:val="B1"/>
    <w:qFormat/>
    <w:rsid w:val="001C7331"/>
    <w:rPr>
      <w:rFonts w:ascii="Times New Roman" w:hAnsi="Times New Roman"/>
      <w:lang w:val="en-GB" w:eastAsia="en-US"/>
    </w:rPr>
  </w:style>
  <w:style w:type="character" w:customStyle="1" w:styleId="EditorsNoteCarCar">
    <w:name w:val="Editor's Note Car Car"/>
    <w:link w:val="EditorsNote"/>
    <w:rsid w:val="001C7331"/>
    <w:rPr>
      <w:rFonts w:ascii="Times New Roman" w:hAnsi="Times New Roman"/>
      <w:color w:val="FF0000"/>
      <w:lang w:val="en-GB" w:eastAsia="en-US"/>
    </w:rPr>
  </w:style>
  <w:style w:type="character" w:customStyle="1" w:styleId="THChar">
    <w:name w:val="TH Char"/>
    <w:link w:val="TH"/>
    <w:qFormat/>
    <w:rsid w:val="001C7331"/>
    <w:rPr>
      <w:rFonts w:ascii="Arial" w:hAnsi="Arial"/>
      <w:b/>
      <w:lang w:val="en-GB" w:eastAsia="en-US"/>
    </w:rPr>
  </w:style>
  <w:style w:type="character" w:customStyle="1" w:styleId="TANChar">
    <w:name w:val="TAN Char"/>
    <w:link w:val="TAN"/>
    <w:qFormat/>
    <w:rsid w:val="001C7331"/>
    <w:rPr>
      <w:rFonts w:ascii="Arial" w:hAnsi="Arial"/>
      <w:sz w:val="18"/>
      <w:lang w:val="en-GB" w:eastAsia="en-US"/>
    </w:rPr>
  </w:style>
  <w:style w:type="character" w:customStyle="1" w:styleId="TALCar">
    <w:name w:val="TAL Car"/>
    <w:rsid w:val="001C7331"/>
    <w:rPr>
      <w:rFonts w:ascii="Arial" w:hAnsi="Arial"/>
      <w:sz w:val="18"/>
      <w:szCs w:val="18"/>
      <w:lang w:val="en-GB" w:eastAsia="en-GB"/>
    </w:rPr>
  </w:style>
  <w:style w:type="character" w:customStyle="1" w:styleId="TFChar">
    <w:name w:val="TF Char"/>
    <w:link w:val="TF"/>
    <w:qFormat/>
    <w:rsid w:val="001C7331"/>
    <w:rPr>
      <w:rFonts w:ascii="Arial" w:hAnsi="Arial"/>
      <w:b/>
      <w:lang w:val="en-GB" w:eastAsia="en-US"/>
    </w:rPr>
  </w:style>
  <w:style w:type="character" w:customStyle="1" w:styleId="B2Char">
    <w:name w:val="B2 Char"/>
    <w:link w:val="B2"/>
    <w:qFormat/>
    <w:rsid w:val="001C7331"/>
    <w:rPr>
      <w:rFonts w:ascii="Times New Roman" w:hAnsi="Times New Roman"/>
      <w:lang w:val="en-GB" w:eastAsia="en-US"/>
    </w:rPr>
  </w:style>
  <w:style w:type="character" w:customStyle="1" w:styleId="B3Char">
    <w:name w:val="B3 Char"/>
    <w:link w:val="B3"/>
    <w:qFormat/>
    <w:rsid w:val="001C7331"/>
    <w:rPr>
      <w:rFonts w:ascii="Times New Roman" w:hAnsi="Times New Roman"/>
      <w:lang w:val="en-GB" w:eastAsia="en-US"/>
    </w:rPr>
  </w:style>
  <w:style w:type="character" w:customStyle="1" w:styleId="B4Char">
    <w:name w:val="B4 Char"/>
    <w:link w:val="B4"/>
    <w:qFormat/>
    <w:rsid w:val="001C7331"/>
    <w:rPr>
      <w:rFonts w:ascii="Times New Roman" w:hAnsi="Times New Roman"/>
      <w:lang w:val="en-GB" w:eastAsia="en-US"/>
    </w:rPr>
  </w:style>
  <w:style w:type="character" w:customStyle="1" w:styleId="B5Char">
    <w:name w:val="B5 Char"/>
    <w:link w:val="B5"/>
    <w:rsid w:val="001C7331"/>
    <w:rPr>
      <w:rFonts w:ascii="Times New Roman" w:hAnsi="Times New Roman"/>
      <w:lang w:val="en-GB" w:eastAsia="en-US"/>
    </w:rPr>
  </w:style>
  <w:style w:type="paragraph" w:styleId="IndexHeading">
    <w:name w:val="index heading"/>
    <w:basedOn w:val="Normal"/>
    <w:next w:val="Normal"/>
    <w:semiHidden/>
    <w:rsid w:val="001C7331"/>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1C7331"/>
    <w:pPr>
      <w:overflowPunct w:val="0"/>
      <w:autoSpaceDE w:val="0"/>
      <w:autoSpaceDN w:val="0"/>
      <w:adjustRightInd w:val="0"/>
      <w:ind w:left="851"/>
      <w:textAlignment w:val="baseline"/>
    </w:pPr>
    <w:rPr>
      <w:lang w:eastAsia="en-GB"/>
    </w:rPr>
  </w:style>
  <w:style w:type="paragraph" w:customStyle="1" w:styleId="INDENT2">
    <w:name w:val="INDENT2"/>
    <w:basedOn w:val="Normal"/>
    <w:rsid w:val="001C7331"/>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1C7331"/>
    <w:pPr>
      <w:overflowPunct w:val="0"/>
      <w:autoSpaceDE w:val="0"/>
      <w:autoSpaceDN w:val="0"/>
      <w:adjustRightInd w:val="0"/>
      <w:ind w:left="1701" w:hanging="567"/>
      <w:textAlignment w:val="baseline"/>
    </w:pPr>
    <w:rPr>
      <w:lang w:eastAsia="en-GB"/>
    </w:rPr>
  </w:style>
  <w:style w:type="paragraph" w:customStyle="1" w:styleId="RecCCITT">
    <w:name w:val="Rec_CCITT_#"/>
    <w:basedOn w:val="Normal"/>
    <w:rsid w:val="001C7331"/>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1C733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1C7331"/>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 Char"/>
    <w:basedOn w:val="Normal"/>
    <w:next w:val="Normal"/>
    <w:link w:val="CaptionChar2"/>
    <w:qFormat/>
    <w:rsid w:val="001C7331"/>
    <w:pPr>
      <w:overflowPunct w:val="0"/>
      <w:autoSpaceDE w:val="0"/>
      <w:autoSpaceDN w:val="0"/>
      <w:adjustRightInd w:val="0"/>
      <w:spacing w:before="120" w:after="120"/>
      <w:textAlignment w:val="baseline"/>
    </w:pPr>
    <w:rPr>
      <w:b/>
      <w:lang w:eastAsia="en-GB"/>
    </w:rPr>
  </w:style>
  <w:style w:type="character" w:customStyle="1" w:styleId="CaptionChar2">
    <w:name w:val="Caption Char2"/>
    <w:aliases w:val="cap Char1,cap Char Char,Caption Char Char,Caption Char1 Char Char,cap Char Char1 Char,Caption Char Char1 Char Char,cap Char2 Char Char"/>
    <w:link w:val="Caption"/>
    <w:rsid w:val="001C7331"/>
    <w:rPr>
      <w:rFonts w:ascii="Times New Roman" w:hAnsi="Times New Roman"/>
      <w:b/>
      <w:lang w:val="en-GB" w:eastAsia="en-GB"/>
    </w:rPr>
  </w:style>
  <w:style w:type="character" w:customStyle="1" w:styleId="DocumentMapChar1">
    <w:name w:val="Document Map Char1"/>
    <w:link w:val="DocumentMap"/>
    <w:semiHidden/>
    <w:rsid w:val="001C7331"/>
    <w:rPr>
      <w:rFonts w:ascii="Tahoma" w:hAnsi="Tahoma" w:cs="Tahoma"/>
      <w:shd w:val="clear" w:color="auto" w:fill="000080"/>
      <w:lang w:val="en-GB" w:eastAsia="en-US"/>
    </w:rPr>
  </w:style>
  <w:style w:type="paragraph" w:styleId="PlainText">
    <w:name w:val="Plain Text"/>
    <w:basedOn w:val="Normal"/>
    <w:link w:val="PlainTextChar"/>
    <w:rsid w:val="001C7331"/>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rsid w:val="001C7331"/>
    <w:rPr>
      <w:rFonts w:ascii="Courier New" w:hAnsi="Courier New"/>
      <w:lang w:val="nb-NO" w:eastAsia="en-GB"/>
    </w:rPr>
  </w:style>
  <w:style w:type="paragraph" w:customStyle="1" w:styleId="TAJ">
    <w:name w:val="TAJ"/>
    <w:basedOn w:val="TH"/>
    <w:rsid w:val="001C7331"/>
    <w:pPr>
      <w:overflowPunct w:val="0"/>
      <w:autoSpaceDE w:val="0"/>
      <w:autoSpaceDN w:val="0"/>
      <w:adjustRightInd w:val="0"/>
      <w:textAlignment w:val="baseline"/>
    </w:pPr>
    <w:rPr>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2"/>
    <w:rsid w:val="001C7331"/>
    <w:pPr>
      <w:overflowPunct w:val="0"/>
      <w:autoSpaceDE w:val="0"/>
      <w:autoSpaceDN w:val="0"/>
      <w:adjustRightInd w:val="0"/>
      <w:textAlignment w:val="baseline"/>
    </w:pPr>
    <w:rPr>
      <w:lang w:eastAsia="en-GB"/>
    </w:rPr>
  </w:style>
  <w:style w:type="character" w:customStyle="1" w:styleId="BodyTextChar">
    <w:name w:val="Body Text Char"/>
    <w:aliases w:val="bt Car Char1"/>
    <w:basedOn w:val="DefaultParagraphFont"/>
    <w:rsid w:val="001C7331"/>
    <w:rPr>
      <w:rFonts w:ascii="Times New Roman" w:hAnsi="Times New Roman"/>
      <w:lang w:val="en-GB" w:eastAsia="en-US"/>
    </w:rPr>
  </w:style>
  <w:style w:type="character" w:customStyle="1" w:styleId="BodyTextChar2">
    <w:name w:val="Body Text Char2"/>
    <w:aliases w:val="bt Char2,Corps de texte Car Char2,Corps de texte Car1 Car Char2,Corps de texte Car Car Car Char2,Corps de texte Car1 Car Car Car Char2,Corps de texte Car Car Car Car Car Char2,Corps de texte Car1 Car Car Car Car Car Char2,bt Car Char"/>
    <w:link w:val="BodyText"/>
    <w:rsid w:val="001C7331"/>
    <w:rPr>
      <w:rFonts w:ascii="Times New Roman" w:hAnsi="Times New Roman"/>
      <w:lang w:val="en-GB" w:eastAsia="en-GB"/>
    </w:rPr>
  </w:style>
  <w:style w:type="paragraph" w:customStyle="1" w:styleId="Guidance">
    <w:name w:val="Guidance"/>
    <w:basedOn w:val="Normal"/>
    <w:rsid w:val="001C7331"/>
    <w:pPr>
      <w:overflowPunct w:val="0"/>
      <w:autoSpaceDE w:val="0"/>
      <w:autoSpaceDN w:val="0"/>
      <w:adjustRightInd w:val="0"/>
      <w:textAlignment w:val="baseline"/>
    </w:pPr>
    <w:rPr>
      <w:i/>
      <w:color w:val="0000FF"/>
      <w:lang w:eastAsia="en-GB"/>
    </w:rPr>
  </w:style>
  <w:style w:type="character" w:customStyle="1" w:styleId="CommentTextChar1">
    <w:name w:val="Comment Text Char1"/>
    <w:link w:val="CommentText"/>
    <w:rsid w:val="001C7331"/>
    <w:rPr>
      <w:rFonts w:ascii="Times New Roman" w:hAnsi="Times New Roman"/>
      <w:lang w:val="en-GB" w:eastAsia="en-US"/>
    </w:rPr>
  </w:style>
  <w:style w:type="character" w:customStyle="1" w:styleId="BalloonTextChar1">
    <w:name w:val="Balloon Text Char1"/>
    <w:link w:val="BalloonText"/>
    <w:semiHidden/>
    <w:rsid w:val="001C7331"/>
    <w:rPr>
      <w:rFonts w:ascii="Tahoma" w:hAnsi="Tahoma" w:cs="Tahoma"/>
      <w:sz w:val="16"/>
      <w:szCs w:val="16"/>
      <w:lang w:val="en-GB" w:eastAsia="en-US"/>
    </w:rPr>
  </w:style>
  <w:style w:type="character" w:styleId="Emphasis">
    <w:name w:val="Emphasis"/>
    <w:qFormat/>
    <w:rsid w:val="001C7331"/>
    <w:rPr>
      <w:i/>
      <w:iCs/>
    </w:rPr>
  </w:style>
  <w:style w:type="paragraph" w:customStyle="1" w:styleId="Heading">
    <w:name w:val="Heading"/>
    <w:next w:val="BodyText"/>
    <w:link w:val="HeadingChar"/>
    <w:rsid w:val="001C7331"/>
    <w:pPr>
      <w:spacing w:before="360"/>
      <w:ind w:left="2552"/>
    </w:pPr>
    <w:rPr>
      <w:rFonts w:ascii="Arial" w:hAnsi="Arial"/>
      <w:b/>
      <w:sz w:val="22"/>
      <w:lang w:val="en-US" w:eastAsia="en-US"/>
    </w:rPr>
  </w:style>
  <w:style w:type="character" w:customStyle="1" w:styleId="HeadingChar">
    <w:name w:val="Heading Char"/>
    <w:link w:val="Heading"/>
    <w:rsid w:val="001C7331"/>
    <w:rPr>
      <w:rFonts w:ascii="Arial" w:hAnsi="Arial"/>
      <w:b/>
      <w:sz w:val="22"/>
      <w:lang w:val="en-US" w:eastAsia="en-US"/>
    </w:rPr>
  </w:style>
  <w:style w:type="paragraph" w:customStyle="1" w:styleId="IBN">
    <w:name w:val="IBN"/>
    <w:basedOn w:val="Normal"/>
    <w:rsid w:val="001C7331"/>
    <w:pPr>
      <w:tabs>
        <w:tab w:val="left" w:pos="567"/>
      </w:tabs>
      <w:overflowPunct w:val="0"/>
      <w:autoSpaceDE w:val="0"/>
      <w:autoSpaceDN w:val="0"/>
      <w:adjustRightInd w:val="0"/>
      <w:textAlignment w:val="baseline"/>
    </w:pPr>
    <w:rPr>
      <w:lang w:eastAsia="en-GB"/>
    </w:rPr>
  </w:style>
  <w:style w:type="paragraph" w:customStyle="1" w:styleId="Npr">
    <w:name w:val="Npr"/>
    <w:basedOn w:val="Normal"/>
    <w:rsid w:val="001C733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rsid w:val="001C7331"/>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EditorsNoteChar">
    <w:name w:val="Editor's Note Char"/>
    <w:qFormat/>
    <w:rsid w:val="001C7331"/>
    <w:rPr>
      <w:color w:val="FF0000"/>
      <w:lang w:val="en-GB" w:eastAsia="en-GB"/>
    </w:rPr>
  </w:style>
  <w:style w:type="character" w:customStyle="1" w:styleId="B3Char2">
    <w:name w:val="B3 Char2"/>
    <w:rsid w:val="001C7331"/>
    <w:rPr>
      <w:lang w:val="en-GB" w:eastAsia="en-GB"/>
    </w:rPr>
  </w:style>
  <w:style w:type="paragraph" w:customStyle="1" w:styleId="NormalLatinItalique">
    <w:name w:val="Normal + (Latin) Italique"/>
    <w:basedOn w:val="Normal"/>
    <w:link w:val="NormalLatinItaliqueCar"/>
    <w:rsid w:val="001C7331"/>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1C7331"/>
    <w:rPr>
      <w:rFonts w:ascii="Times New Roman" w:hAnsi="Times New Roman"/>
      <w:lang w:val="en-GB" w:eastAsia="en-GB"/>
    </w:rPr>
  </w:style>
  <w:style w:type="paragraph" w:customStyle="1" w:styleId="B1LatinItalique">
    <w:name w:val="B1 + (Latin) Italique"/>
    <w:basedOn w:val="B1"/>
    <w:link w:val="B1LatinItaliqueCar"/>
    <w:rsid w:val="001C7331"/>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1C7331"/>
    <w:rPr>
      <w:rFonts w:ascii="Times New Roman" w:hAnsi="Times New Roman"/>
      <w:i/>
      <w:iCs/>
      <w:lang w:val="en-GB" w:eastAsia="en-GB"/>
    </w:rPr>
  </w:style>
  <w:style w:type="character" w:customStyle="1" w:styleId="B2Car">
    <w:name w:val="B2 Car"/>
    <w:rsid w:val="001C7331"/>
    <w:rPr>
      <w:lang w:val="en-GB" w:eastAsia="en-GB"/>
    </w:rPr>
  </w:style>
  <w:style w:type="character" w:customStyle="1" w:styleId="H6Car">
    <w:name w:val="H6 Car"/>
    <w:rsid w:val="001C7331"/>
    <w:rPr>
      <w:rFonts w:ascii="Arial" w:hAnsi="Arial"/>
      <w:sz w:val="22"/>
      <w:lang w:eastAsia="ja-JP"/>
    </w:rPr>
  </w:style>
  <w:style w:type="paragraph" w:customStyle="1" w:styleId="B3H6">
    <w:name w:val="B3H6"/>
    <w:basedOn w:val="B3"/>
    <w:rsid w:val="001C7331"/>
    <w:pPr>
      <w:overflowPunct w:val="0"/>
      <w:autoSpaceDE w:val="0"/>
      <w:autoSpaceDN w:val="0"/>
      <w:adjustRightInd w:val="0"/>
      <w:textAlignment w:val="baseline"/>
    </w:pPr>
    <w:rPr>
      <w:lang w:eastAsia="en-GB"/>
    </w:rPr>
  </w:style>
  <w:style w:type="character" w:customStyle="1" w:styleId="CarCar">
    <w:name w:val="Car Car"/>
    <w:rsid w:val="001C7331"/>
    <w:rPr>
      <w:rFonts w:ascii="Arial" w:hAnsi="Arial"/>
      <w:sz w:val="28"/>
      <w:szCs w:val="28"/>
      <w:lang w:val="en-GB" w:eastAsia="en-GB"/>
    </w:rPr>
  </w:style>
  <w:style w:type="paragraph" w:customStyle="1" w:styleId="NB2">
    <w:name w:val="NB2"/>
    <w:basedOn w:val="ZG"/>
    <w:rsid w:val="001C7331"/>
    <w:pPr>
      <w:framePr w:wrap="notBeside"/>
      <w:overflowPunct w:val="0"/>
      <w:autoSpaceDE w:val="0"/>
      <w:autoSpaceDN w:val="0"/>
      <w:adjustRightInd w:val="0"/>
      <w:textAlignment w:val="baseline"/>
    </w:pPr>
    <w:rPr>
      <w:lang w:eastAsia="en-GB"/>
    </w:rPr>
  </w:style>
  <w:style w:type="table" w:styleId="TableGrid">
    <w:name w:val="Table Grid"/>
    <w:basedOn w:val="TableNormal"/>
    <w:qFormat/>
    <w:rsid w:val="001C73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rsid w:val="001C7331"/>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1C7331"/>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1C7331"/>
    <w:rPr>
      <w:rFonts w:ascii="Arial" w:eastAsia="SimSun" w:hAnsi="Arial"/>
      <w:sz w:val="28"/>
      <w:lang w:val="en-GB" w:eastAsia="en-US" w:bidi="ar-SA"/>
    </w:rPr>
  </w:style>
  <w:style w:type="character" w:customStyle="1" w:styleId="NOChar1">
    <w:name w:val="NO Char1"/>
    <w:rsid w:val="001C7331"/>
    <w:rPr>
      <w:rFonts w:eastAsia="MS Mincho"/>
      <w:lang w:val="en-GB" w:eastAsia="en-US" w:bidi="ar-SA"/>
    </w:rPr>
  </w:style>
  <w:style w:type="character" w:customStyle="1" w:styleId="msoins0">
    <w:name w:val="msoins"/>
    <w:basedOn w:val="DefaultParagraphFont"/>
    <w:rsid w:val="001C7331"/>
  </w:style>
  <w:style w:type="character" w:customStyle="1" w:styleId="TACChar">
    <w:name w:val="TAC Char"/>
    <w:rsid w:val="001C7331"/>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1C7331"/>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1C7331"/>
    <w:rPr>
      <w:rFonts w:ascii="Arial" w:hAnsi="Arial"/>
      <w:sz w:val="24"/>
      <w:lang w:val="en-GB"/>
    </w:rPr>
  </w:style>
  <w:style w:type="character" w:customStyle="1" w:styleId="TALZchn">
    <w:name w:val="TAL Zchn"/>
    <w:rsid w:val="001C7331"/>
    <w:rPr>
      <w:rFonts w:ascii="Arial" w:hAnsi="Arial"/>
      <w:sz w:val="18"/>
      <w:lang w:val="en-GB" w:eastAsia="en-US" w:bidi="ar-SA"/>
    </w:rPr>
  </w:style>
  <w:style w:type="character" w:customStyle="1" w:styleId="B1Char1">
    <w:name w:val="B1 Char1"/>
    <w:qFormat/>
    <w:rsid w:val="001C7331"/>
    <w:rPr>
      <w:lang w:val="en-GB" w:eastAsia="en-US" w:bidi="ar-SA"/>
    </w:rPr>
  </w:style>
  <w:style w:type="character" w:customStyle="1" w:styleId="B1Zchn">
    <w:name w:val="B1 Zchn"/>
    <w:rsid w:val="001C7331"/>
    <w:rPr>
      <w:rFonts w:eastAsia="MS Mincho"/>
      <w:lang w:val="en-GB" w:eastAsia="en-US" w:bidi="ar-SA"/>
    </w:rPr>
  </w:style>
  <w:style w:type="paragraph" w:styleId="BodyText2">
    <w:name w:val="Body Text 2"/>
    <w:basedOn w:val="Normal"/>
    <w:link w:val="BodyText2Char"/>
    <w:rsid w:val="001C7331"/>
    <w:pPr>
      <w:overflowPunct w:val="0"/>
      <w:autoSpaceDE w:val="0"/>
      <w:autoSpaceDN w:val="0"/>
      <w:adjustRightInd w:val="0"/>
      <w:spacing w:after="120"/>
      <w:textAlignment w:val="baseline"/>
    </w:pPr>
    <w:rPr>
      <w:lang w:eastAsia="en-GB"/>
    </w:rPr>
  </w:style>
  <w:style w:type="character" w:customStyle="1" w:styleId="BodyText2Char">
    <w:name w:val="Body Text 2 Char"/>
    <w:basedOn w:val="DefaultParagraphFont"/>
    <w:link w:val="BodyText2"/>
    <w:rsid w:val="001C7331"/>
    <w:rPr>
      <w:rFonts w:ascii="Times New Roman" w:hAnsi="Times New Roman"/>
      <w:lang w:val="en-GB" w:eastAsia="en-GB"/>
    </w:rPr>
  </w:style>
  <w:style w:type="paragraph" w:styleId="BodyText3">
    <w:name w:val="Body Text 3"/>
    <w:basedOn w:val="Normal"/>
    <w:link w:val="BodyText3Char"/>
    <w:rsid w:val="001C7331"/>
    <w:pPr>
      <w:overflowPunct w:val="0"/>
      <w:autoSpaceDE w:val="0"/>
      <w:autoSpaceDN w:val="0"/>
      <w:adjustRightInd w:val="0"/>
      <w:spacing w:after="120"/>
      <w:textAlignment w:val="baseline"/>
    </w:pPr>
    <w:rPr>
      <w:lang w:eastAsia="en-GB"/>
    </w:rPr>
  </w:style>
  <w:style w:type="character" w:customStyle="1" w:styleId="BodyText3Char">
    <w:name w:val="Body Text 3 Char"/>
    <w:basedOn w:val="DefaultParagraphFont"/>
    <w:link w:val="BodyText3"/>
    <w:rsid w:val="001C7331"/>
    <w:rPr>
      <w:rFonts w:ascii="Times New Roman" w:hAnsi="Times New Roman"/>
      <w:lang w:val="en-GB" w:eastAsia="en-GB"/>
    </w:rPr>
  </w:style>
  <w:style w:type="paragraph" w:customStyle="1" w:styleId="tableentry">
    <w:name w:val="table entry"/>
    <w:basedOn w:val="Normal"/>
    <w:rsid w:val="001C7331"/>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a">
    <w:name w:val="+"/>
    <w:aliases w:val="superscript"/>
    <w:rsid w:val="001C7331"/>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1C7331"/>
    <w:rPr>
      <w:rFonts w:ascii="Arial" w:hAnsi="Arial"/>
      <w:sz w:val="32"/>
      <w:lang w:val="en-GB"/>
    </w:rPr>
  </w:style>
  <w:style w:type="character" w:styleId="PageNumber">
    <w:name w:val="page number"/>
    <w:basedOn w:val="DefaultParagraphFont"/>
    <w:rsid w:val="001C7331"/>
  </w:style>
  <w:style w:type="character" w:customStyle="1" w:styleId="CommentSubjectChar1">
    <w:name w:val="Comment Subject Char1"/>
    <w:link w:val="CommentSubject"/>
    <w:semiHidden/>
    <w:rsid w:val="001C7331"/>
    <w:rPr>
      <w:rFonts w:ascii="Times New Roman" w:hAnsi="Times New Roman"/>
      <w:b/>
      <w:bCs/>
      <w:lang w:val="en-GB" w:eastAsia="en-US"/>
    </w:rPr>
  </w:style>
  <w:style w:type="paragraph" w:styleId="Revision">
    <w:name w:val="Revision"/>
    <w:hidden/>
    <w:semiHidden/>
    <w:rsid w:val="001C7331"/>
    <w:rPr>
      <w:rFonts w:ascii="Times New Roman" w:hAnsi="Times New Roman"/>
      <w:lang w:val="en-GB" w:eastAsia="en-US"/>
    </w:rPr>
  </w:style>
  <w:style w:type="character" w:customStyle="1" w:styleId="CarCar1">
    <w:name w:val="Car Car1"/>
    <w:rsid w:val="001C7331"/>
    <w:rPr>
      <w:rFonts w:ascii="Arial" w:hAnsi="Arial"/>
      <w:sz w:val="28"/>
      <w:szCs w:val="28"/>
      <w:lang w:val="en-GB" w:eastAsia="en-GB"/>
    </w:rPr>
  </w:style>
  <w:style w:type="paragraph" w:customStyle="1" w:styleId="FigureTitle">
    <w:name w:val="Figure_Title"/>
    <w:basedOn w:val="Normal"/>
    <w:next w:val="Normal"/>
    <w:rsid w:val="001C733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7331"/>
    <w:rPr>
      <w:rFonts w:ascii="Arial" w:hAnsi="Arial"/>
      <w:sz w:val="28"/>
      <w:lang w:val="en-GB" w:eastAsia="en-US" w:bidi="ar-SA"/>
    </w:rPr>
  </w:style>
  <w:style w:type="character" w:customStyle="1" w:styleId="h4Char3">
    <w:name w:val="h4 Char3"/>
    <w:aliases w:val="Memo Heading 4 Char2,H4 Char3,H41 Char3,h41 Char3,H42 Char3,h42 Char3,H43 Char3,h43 Char3,H411 Char3,h411 Char3,H421 Char3,h421 Char3,H44 Char3,h44 Char3,H412 Char3,h412 Char3,H422 Char3,h422 Char3,H431 Char3,h431 Char3,H45 Char3,h45 Char2"/>
    <w:rsid w:val="001C7331"/>
    <w:rPr>
      <w:rFonts w:ascii="Arial" w:hAnsi="Arial"/>
      <w:sz w:val="24"/>
      <w:szCs w:val="28"/>
      <w:lang w:val="en-GB" w:eastAsia="en-US" w:bidi="ar-SA"/>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1C7331"/>
    <w:rPr>
      <w:rFonts w:ascii="Arial" w:eastAsia="MS Mincho" w:hAnsi="Arial"/>
      <w:sz w:val="32"/>
      <w:szCs w:val="32"/>
      <w:lang w:val="en-GB" w:eastAsia="en-GB"/>
    </w:rPr>
  </w:style>
  <w:style w:type="character" w:customStyle="1" w:styleId="M5Char">
    <w:name w:val="M5 Char"/>
    <w:aliases w:val="mh2 Char,Module heading 2 Char,heading 8 Char,Numbered Sub-list Char,h5 Char,Heading5 Char Char,Heading5 Char,Head5 Char Char,Head5 Char,5 Char,H5 Char Char,M5 Char1,mh2 Char1,Module heading 2 Char1,heading 8 Char1,Numbered Sub-list Char1,h5 Cha"/>
    <w:rsid w:val="001C7331"/>
    <w:rPr>
      <w:rFonts w:ascii="Arial" w:hAnsi="Arial"/>
      <w:sz w:val="22"/>
      <w:szCs w:val="22"/>
      <w:lang w:val="en-GB" w:eastAsia="en-GB"/>
    </w:rPr>
  </w:style>
  <w:style w:type="character" w:customStyle="1" w:styleId="TFZchn">
    <w:name w:val="TF Zchn"/>
    <w:rsid w:val="001C7331"/>
    <w:rPr>
      <w:rFonts w:ascii="Arial" w:eastAsia="MS Mincho" w:hAnsi="Arial"/>
      <w:b/>
      <w:bCs/>
      <w:lang w:val="en-GB" w:eastAsia="en-GB"/>
    </w:rPr>
  </w:style>
  <w:style w:type="paragraph" w:customStyle="1" w:styleId="TAH8pt">
    <w:name w:val="TAH + 8 pt"/>
    <w:basedOn w:val="TAH"/>
    <w:rsid w:val="001C7331"/>
    <w:pPr>
      <w:overflowPunct w:val="0"/>
      <w:autoSpaceDE w:val="0"/>
      <w:autoSpaceDN w:val="0"/>
      <w:adjustRightInd w:val="0"/>
      <w:textAlignment w:val="baseline"/>
    </w:pPr>
    <w:rPr>
      <w:rFonts w:eastAsia="MS Mincho"/>
      <w:bCs/>
      <w:noProof/>
      <w:sz w:val="16"/>
      <w:szCs w:val="16"/>
      <w:lang w:eastAsia="en-GB"/>
    </w:rPr>
  </w:style>
  <w:style w:type="character" w:customStyle="1" w:styleId="B2Char1">
    <w:name w:val="B2 Char1"/>
    <w:rsid w:val="001C7331"/>
    <w:rPr>
      <w:noProof/>
      <w:lang w:val="en-GB" w:eastAsia="ja-JP" w:bidi="ar-SA"/>
    </w:rPr>
  </w:style>
  <w:style w:type="paragraph" w:customStyle="1" w:styleId="MO">
    <w:name w:val="MO"/>
    <w:basedOn w:val="Normal"/>
    <w:qFormat/>
    <w:rsid w:val="001C7331"/>
    <w:pPr>
      <w:overflowPunct w:val="0"/>
      <w:autoSpaceDE w:val="0"/>
      <w:autoSpaceDN w:val="0"/>
      <w:adjustRightInd w:val="0"/>
      <w:textAlignment w:val="baseline"/>
    </w:pPr>
    <w:rPr>
      <w:lang w:eastAsia="en-GB"/>
    </w:rPr>
  </w:style>
  <w:style w:type="paragraph" w:styleId="NormalWeb">
    <w:name w:val="Normal (Web)"/>
    <w:basedOn w:val="Normal"/>
    <w:rsid w:val="001C733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Char">
    <w:name w:val="Char"/>
    <w:semiHidden/>
    <w:rsid w:val="001C733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1C7331"/>
    <w:rPr>
      <w:sz w:val="28"/>
      <w:lang w:val="en-GB" w:eastAsia="en-US"/>
    </w:rPr>
  </w:style>
  <w:style w:type="paragraph" w:customStyle="1" w:styleId="Char1">
    <w:name w:val="Char1"/>
    <w:semiHidden/>
    <w:rsid w:val="001C733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b10">
    <w:name w:val="b1"/>
    <w:basedOn w:val="Normal"/>
    <w:rsid w:val="001C7331"/>
    <w:pPr>
      <w:overflowPunct w:val="0"/>
      <w:autoSpaceDE w:val="0"/>
      <w:autoSpaceDN w:val="0"/>
      <w:adjustRightInd w:val="0"/>
      <w:ind w:left="568" w:hanging="284"/>
      <w:textAlignment w:val="baseline"/>
    </w:pPr>
    <w:rPr>
      <w:rFonts w:eastAsia="Calibri"/>
      <w:lang w:val="en-US" w:eastAsia="en-GB"/>
    </w:rPr>
  </w:style>
  <w:style w:type="character" w:customStyle="1" w:styleId="apple-style-span">
    <w:name w:val="apple-style-span"/>
    <w:basedOn w:val="DefaultParagraphFont"/>
    <w:rsid w:val="001C7331"/>
  </w:style>
  <w:style w:type="character" w:customStyle="1" w:styleId="apple-converted-space">
    <w:name w:val="apple-converted-space"/>
    <w:basedOn w:val="DefaultParagraphFont"/>
    <w:rsid w:val="001C7331"/>
  </w:style>
  <w:style w:type="paragraph" w:customStyle="1" w:styleId="table">
    <w:name w:val="table"/>
    <w:basedOn w:val="Normal"/>
    <w:next w:val="Normal"/>
    <w:rsid w:val="001C7331"/>
    <w:pPr>
      <w:overflowPunct w:val="0"/>
      <w:autoSpaceDE w:val="0"/>
      <w:autoSpaceDN w:val="0"/>
      <w:adjustRightInd w:val="0"/>
      <w:spacing w:after="0"/>
      <w:jc w:val="center"/>
      <w:textAlignment w:val="baseline"/>
    </w:pPr>
    <w:rPr>
      <w:rFonts w:eastAsia="MS Mincho"/>
      <w:lang w:val="en-US" w:eastAsia="en-GB"/>
    </w:rPr>
  </w:style>
  <w:style w:type="character" w:customStyle="1" w:styleId="ENChar">
    <w:name w:val="EN Char"/>
    <w:rsid w:val="001C7331"/>
    <w:rPr>
      <w:color w:val="FF0000"/>
      <w:lang w:val="en-GB"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1C7331"/>
    <w:rPr>
      <w:rFonts w:ascii="Arial" w:hAnsi="Arial"/>
      <w:sz w:val="24"/>
      <w:szCs w:val="28"/>
      <w:lang w:val="en-GB"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1C7331"/>
    <w:rPr>
      <w:sz w:val="32"/>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C7331"/>
    <w:rPr>
      <w:sz w:val="28"/>
      <w:lang w:val="en-GB" w:eastAsia="en-US"/>
    </w:rPr>
  </w:style>
  <w:style w:type="character" w:customStyle="1" w:styleId="M5Char2">
    <w:name w:val="M5 Char2"/>
    <w:aliases w:val="mh2 Char2,Module heading 2 Char2,heading 8 Char2,Numbered Sub-list Char2,h5 Char2,Heading5 Char1,Head5 Char1,H5 Char Char1,Heading5 Char2,Head5 Char2,H5 Char1,5 Char Char1,Heading 81 Char Char1"/>
    <w:rsid w:val="001C7331"/>
    <w:rPr>
      <w:sz w:val="22"/>
      <w:lang w:val="en-GB" w:eastAsia="en-US"/>
    </w:rPr>
  </w:style>
  <w:style w:type="character" w:customStyle="1" w:styleId="CharChar5">
    <w:name w:val="Char Char5"/>
    <w:rsid w:val="001C7331"/>
    <w:rPr>
      <w:sz w:val="36"/>
      <w:lang w:val="en-GB" w:eastAsia="en-US"/>
    </w:rPr>
  </w:style>
  <w:style w:type="character" w:customStyle="1" w:styleId="CharChar4">
    <w:name w:val="Char Char4"/>
    <w:rsid w:val="001C7331"/>
    <w:rPr>
      <w:rFonts w:ascii="Arial" w:hAnsi="Arial"/>
      <w:b/>
      <w:i/>
      <w:noProof/>
      <w:sz w:val="18"/>
      <w:lang w:val="en-GB" w:eastAsia="en-US"/>
    </w:rPr>
  </w:style>
  <w:style w:type="character" w:customStyle="1" w:styleId="CharChar9">
    <w:name w:val="Char Char9"/>
    <w:rsid w:val="001C7331"/>
    <w:rPr>
      <w:rFonts w:eastAsia="Times New Roman" w:cs="Times New Roman"/>
      <w:b/>
      <w:i/>
      <w:noProof/>
      <w:sz w:val="18"/>
      <w:szCs w:val="20"/>
      <w:lang w:val="en-GB"/>
    </w:rPr>
  </w:style>
  <w:style w:type="character" w:customStyle="1" w:styleId="CharChar6">
    <w:name w:val="Char Char6"/>
    <w:rsid w:val="001C7331"/>
    <w:rPr>
      <w:rFonts w:ascii="Courier New" w:eastAsia="Times New Roman" w:hAnsi="Courier New" w:cs="Times New Roman"/>
      <w:sz w:val="20"/>
      <w:szCs w:val="20"/>
      <w:lang w:val="nb-NO"/>
    </w:rPr>
  </w:style>
  <w:style w:type="character" w:styleId="Strong">
    <w:name w:val="Strong"/>
    <w:qFormat/>
    <w:rsid w:val="001C7331"/>
    <w:rPr>
      <w:b/>
      <w:bCs/>
    </w:rPr>
  </w:style>
  <w:style w:type="character" w:customStyle="1" w:styleId="mediumtext1">
    <w:name w:val="medium_text1"/>
    <w:rsid w:val="001C7331"/>
    <w:rPr>
      <w:sz w:val="18"/>
      <w:szCs w:val="18"/>
    </w:rPr>
  </w:style>
  <w:style w:type="character" w:customStyle="1" w:styleId="shorttext1">
    <w:name w:val="short_text1"/>
    <w:rsid w:val="001C7331"/>
    <w:rPr>
      <w:sz w:val="29"/>
      <w:szCs w:val="29"/>
    </w:rPr>
  </w:style>
  <w:style w:type="character" w:customStyle="1" w:styleId="H1Char1">
    <w:name w:val="H1 Char1"/>
    <w:aliases w:val="Huvudrubrik Char1,app heading 1 Char1,l1 Char1,h1 Char1,h11 Char1,h12 Char1,h13 Char1,h14 Char1,h15 Char1,h16 Char1,NMP Heading 1 Char1,heading 1 Char1,h17 Char1,h111 Char1,h121 Char1,h131 Char1,h141 Char1,h151 Char1,h161 Char1,h18 Char,1 Char"/>
    <w:rsid w:val="001C7331"/>
    <w:rPr>
      <w:sz w:val="36"/>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1C7331"/>
    <w:rPr>
      <w:rFonts w:eastAsia="MS Mincho"/>
      <w:lang w:val="en-GB" w:eastAsia="en-US"/>
    </w:rPr>
  </w:style>
  <w:style w:type="paragraph" w:customStyle="1" w:styleId="TableEntry0">
    <w:name w:val="Table Entry"/>
    <w:basedOn w:val="Normal"/>
    <w:next w:val="Normal"/>
    <w:rsid w:val="001C7331"/>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bleText">
    <w:name w:val="TableText"/>
    <w:basedOn w:val="BodyTextIndent"/>
    <w:rsid w:val="001C7331"/>
    <w:pPr>
      <w:keepNext/>
      <w:keepLines/>
      <w:spacing w:after="180"/>
      <w:ind w:left="0"/>
      <w:jc w:val="center"/>
    </w:pPr>
    <w:rPr>
      <w:snapToGrid w:val="0"/>
      <w:kern w:val="2"/>
    </w:rPr>
  </w:style>
  <w:style w:type="paragraph" w:styleId="BodyTextIndent">
    <w:name w:val="Body Text Indent"/>
    <w:basedOn w:val="Normal"/>
    <w:link w:val="BodyTextIndentChar"/>
    <w:rsid w:val="001C7331"/>
    <w:pPr>
      <w:overflowPunct w:val="0"/>
      <w:autoSpaceDE w:val="0"/>
      <w:autoSpaceDN w:val="0"/>
      <w:adjustRightInd w:val="0"/>
      <w:spacing w:after="120"/>
      <w:ind w:left="360"/>
      <w:textAlignment w:val="baseline"/>
    </w:pPr>
    <w:rPr>
      <w:rFonts w:eastAsia="MS Mincho"/>
      <w:lang w:eastAsia="en-GB"/>
    </w:rPr>
  </w:style>
  <w:style w:type="character" w:customStyle="1" w:styleId="BodyTextIndentChar">
    <w:name w:val="Body Text Indent Char"/>
    <w:basedOn w:val="DefaultParagraphFont"/>
    <w:link w:val="BodyTextIndent"/>
    <w:rsid w:val="001C7331"/>
    <w:rPr>
      <w:rFonts w:ascii="Times New Roman" w:eastAsia="MS Mincho" w:hAnsi="Times New Roman"/>
      <w:lang w:val="en-GB" w:eastAsia="en-GB"/>
    </w:rPr>
  </w:style>
  <w:style w:type="character" w:customStyle="1" w:styleId="NOCharChar">
    <w:name w:val="NO Char Char"/>
    <w:rsid w:val="001C7331"/>
    <w:rPr>
      <w:lang w:val="en-GB" w:eastAsia="en-US"/>
    </w:rPr>
  </w:style>
  <w:style w:type="paragraph" w:customStyle="1" w:styleId="Bullet">
    <w:name w:val="Bullet"/>
    <w:basedOn w:val="Normal"/>
    <w:rsid w:val="001C7331"/>
    <w:pPr>
      <w:numPr>
        <w:numId w:val="10"/>
      </w:numPr>
      <w:overflowPunct w:val="0"/>
      <w:autoSpaceDE w:val="0"/>
      <w:autoSpaceDN w:val="0"/>
      <w:adjustRightInd w:val="0"/>
      <w:textAlignment w:val="baseline"/>
    </w:pPr>
    <w:rPr>
      <w:rFonts w:eastAsia="MS Mincho"/>
      <w:lang w:eastAsia="en-GB"/>
    </w:rPr>
  </w:style>
  <w:style w:type="paragraph" w:customStyle="1" w:styleId="MTDisplayEquation">
    <w:name w:val="MTDisplayEquation"/>
    <w:basedOn w:val="Normal"/>
    <w:rsid w:val="001C7331"/>
    <w:pPr>
      <w:tabs>
        <w:tab w:val="center" w:pos="4820"/>
        <w:tab w:val="right" w:pos="9640"/>
      </w:tabs>
      <w:overflowPunct w:val="0"/>
      <w:autoSpaceDE w:val="0"/>
      <w:autoSpaceDN w:val="0"/>
      <w:adjustRightInd w:val="0"/>
      <w:textAlignment w:val="baseline"/>
    </w:pPr>
    <w:rPr>
      <w:rFonts w:eastAsia="MS Mincho"/>
      <w:lang w:eastAsia="en-GB"/>
    </w:rPr>
  </w:style>
  <w:style w:type="paragraph" w:customStyle="1" w:styleId="StyleHeading6Left0cmHanging349cmAfter9pt">
    <w:name w:val="Style Heading 6 + Left:  0 cm Hanging:  3.49 cm After:  9 pt"/>
    <w:basedOn w:val="Heading6"/>
    <w:rsid w:val="001C7331"/>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rsid w:val="001C7331"/>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tac0">
    <w:name w:val="tac0"/>
    <w:basedOn w:val="Normal"/>
    <w:rsid w:val="001C7331"/>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
    <w:name w:val="tal0"/>
    <w:basedOn w:val="Normal"/>
    <w:rsid w:val="001C7331"/>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2">
    <w:name w:val="t2"/>
    <w:basedOn w:val="Normal"/>
    <w:rsid w:val="001C7331"/>
    <w:pPr>
      <w:overflowPunct w:val="0"/>
      <w:autoSpaceDE w:val="0"/>
      <w:autoSpaceDN w:val="0"/>
      <w:adjustRightInd w:val="0"/>
      <w:spacing w:after="0"/>
      <w:textAlignment w:val="baseline"/>
    </w:pPr>
    <w:rPr>
      <w:rFonts w:eastAsia="MS Mincho"/>
      <w:lang w:eastAsia="en-GB"/>
    </w:rPr>
  </w:style>
  <w:style w:type="paragraph" w:customStyle="1" w:styleId="B6">
    <w:name w:val="B6"/>
    <w:basedOn w:val="B5"/>
    <w:link w:val="B6Char"/>
    <w:rsid w:val="001C7331"/>
    <w:pPr>
      <w:overflowPunct w:val="0"/>
      <w:autoSpaceDE w:val="0"/>
      <w:autoSpaceDN w:val="0"/>
      <w:adjustRightInd w:val="0"/>
      <w:ind w:left="1985"/>
      <w:textAlignment w:val="baseline"/>
    </w:pPr>
    <w:rPr>
      <w:rFonts w:eastAsia="MS Mincho"/>
      <w:lang w:eastAsia="en-GB"/>
    </w:rPr>
  </w:style>
  <w:style w:type="character" w:customStyle="1" w:styleId="B6Char">
    <w:name w:val="B6 Char"/>
    <w:link w:val="B6"/>
    <w:rsid w:val="001C7331"/>
    <w:rPr>
      <w:rFonts w:ascii="Times New Roman" w:eastAsia="MS Mincho" w:hAnsi="Times New Roman"/>
      <w:lang w:val="en-GB" w:eastAsia="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1C7331"/>
    <w:rPr>
      <w:rFonts w:ascii="Arial" w:eastAsia="SimSun" w:hAnsi="Arial"/>
      <w:sz w:val="3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1C7331"/>
    <w:rPr>
      <w:rFonts w:ascii="Arial" w:eastAsia="SimSun" w:hAnsi="Arial"/>
      <w:sz w:val="24"/>
      <w:lang w:val="en-GB" w:eastAsia="en-US" w:bidi="ar-SA"/>
    </w:rPr>
  </w:style>
  <w:style w:type="character" w:customStyle="1" w:styleId="T1Char">
    <w:name w:val="T1 Char"/>
    <w:aliases w:val="Header 6 Char Char"/>
    <w:rsid w:val="001C7331"/>
    <w:rPr>
      <w:rFonts w:ascii="Arial" w:eastAsia="SimSun" w:hAnsi="Arial"/>
      <w:lang w:val="en-GB" w:eastAsia="en-US" w:bidi="ar-SA"/>
    </w:rPr>
  </w:style>
  <w:style w:type="paragraph" w:customStyle="1" w:styleId="Figure">
    <w:name w:val="Figure"/>
    <w:basedOn w:val="Normal"/>
    <w:rsid w:val="001C7331"/>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TOC91">
    <w:name w:val="TOC 91"/>
    <w:basedOn w:val="TOC8"/>
    <w:rsid w:val="001C7331"/>
    <w:pPr>
      <w:keepNext w:val="0"/>
      <w:overflowPunct w:val="0"/>
      <w:autoSpaceDE w:val="0"/>
      <w:autoSpaceDN w:val="0"/>
      <w:adjustRightInd w:val="0"/>
      <w:ind w:left="1418" w:hanging="1418"/>
      <w:textAlignment w:val="baseline"/>
    </w:pPr>
    <w:rPr>
      <w:rFonts w:eastAsia="MS Mincho"/>
      <w:lang w:val="en-US" w:eastAsia="en-GB"/>
    </w:rPr>
  </w:style>
  <w:style w:type="paragraph" w:styleId="BodyTextIndent2">
    <w:name w:val="Body Text Indent 2"/>
    <w:basedOn w:val="Normal"/>
    <w:link w:val="BodyTextIndent2Char"/>
    <w:rsid w:val="001C7331"/>
    <w:pPr>
      <w:overflowPunct w:val="0"/>
      <w:autoSpaceDE w:val="0"/>
      <w:autoSpaceDN w:val="0"/>
      <w:adjustRightInd w:val="0"/>
      <w:ind w:left="567"/>
      <w:textAlignment w:val="baseline"/>
    </w:pPr>
    <w:rPr>
      <w:rFonts w:ascii="Arial" w:eastAsia="MS Mincho" w:hAnsi="Arial" w:cs="Arial"/>
      <w:lang w:eastAsia="en-GB"/>
    </w:rPr>
  </w:style>
  <w:style w:type="character" w:customStyle="1" w:styleId="BodyTextIndent2Char">
    <w:name w:val="Body Text Indent 2 Char"/>
    <w:basedOn w:val="DefaultParagraphFont"/>
    <w:link w:val="BodyTextIndent2"/>
    <w:rsid w:val="001C7331"/>
    <w:rPr>
      <w:rFonts w:ascii="Arial" w:eastAsia="MS Mincho" w:hAnsi="Arial" w:cs="Arial"/>
      <w:lang w:val="en-GB" w:eastAsia="en-GB"/>
    </w:rPr>
  </w:style>
  <w:style w:type="paragraph" w:customStyle="1" w:styleId="Copyright">
    <w:name w:val="Copyright"/>
    <w:basedOn w:val="Normal"/>
    <w:rsid w:val="001C7331"/>
    <w:pPr>
      <w:overflowPunct w:val="0"/>
      <w:autoSpaceDE w:val="0"/>
      <w:autoSpaceDN w:val="0"/>
      <w:adjustRightInd w:val="0"/>
      <w:spacing w:after="0"/>
      <w:jc w:val="center"/>
      <w:textAlignment w:val="baseline"/>
    </w:pPr>
    <w:rPr>
      <w:rFonts w:ascii="Arial" w:eastAsia="MS Mincho" w:hAnsi="Arial"/>
      <w:b/>
      <w:sz w:val="16"/>
      <w:lang w:eastAsia="en-GB"/>
    </w:rPr>
  </w:style>
  <w:style w:type="character" w:customStyle="1" w:styleId="EditorsNoteCharCharChar">
    <w:name w:val="Editor's Note Char Char Char"/>
    <w:rsid w:val="001C7331"/>
    <w:rPr>
      <w:color w:val="FF0000"/>
      <w:lang w:val="en-GB" w:eastAsia="en-US" w:bidi="ar-SA"/>
    </w:rPr>
  </w:style>
  <w:style w:type="paragraph" w:styleId="NormalIndent">
    <w:name w:val="Normal Indent"/>
    <w:basedOn w:val="Normal"/>
    <w:rsid w:val="001C7331"/>
    <w:pPr>
      <w:overflowPunct w:val="0"/>
      <w:autoSpaceDE w:val="0"/>
      <w:autoSpaceDN w:val="0"/>
      <w:adjustRightInd w:val="0"/>
      <w:ind w:left="708"/>
      <w:textAlignment w:val="baseline"/>
    </w:pPr>
    <w:rPr>
      <w:rFonts w:eastAsia="MS Mincho"/>
      <w:lang w:eastAsia="en-GB"/>
    </w:rPr>
  </w:style>
  <w:style w:type="paragraph" w:styleId="NoteHeading">
    <w:name w:val="Note Heading"/>
    <w:basedOn w:val="Normal"/>
    <w:next w:val="Normal"/>
    <w:link w:val="NoteHeadingChar"/>
    <w:rsid w:val="001C7331"/>
    <w:pPr>
      <w:overflowPunct w:val="0"/>
      <w:autoSpaceDE w:val="0"/>
      <w:autoSpaceDN w:val="0"/>
      <w:adjustRightInd w:val="0"/>
      <w:textAlignment w:val="baseline"/>
    </w:pPr>
    <w:rPr>
      <w:rFonts w:eastAsia="MS Mincho"/>
      <w:lang w:eastAsia="en-GB"/>
    </w:rPr>
  </w:style>
  <w:style w:type="character" w:customStyle="1" w:styleId="NoteHeadingChar">
    <w:name w:val="Note Heading Char"/>
    <w:basedOn w:val="DefaultParagraphFont"/>
    <w:link w:val="NoteHeading"/>
    <w:rsid w:val="001C7331"/>
    <w:rPr>
      <w:rFonts w:ascii="Times New Roman" w:eastAsia="MS Mincho" w:hAnsi="Times New Roman"/>
      <w:lang w:val="en-GB" w:eastAsia="en-GB"/>
    </w:rPr>
  </w:style>
  <w:style w:type="paragraph" w:customStyle="1" w:styleId="FL">
    <w:name w:val="FL"/>
    <w:basedOn w:val="Normal"/>
    <w:rsid w:val="001C7331"/>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styleId="HTMLPreformatted">
    <w:name w:val="HTML Preformatted"/>
    <w:basedOn w:val="Normal"/>
    <w:link w:val="HTMLPreformattedChar"/>
    <w:rsid w:val="001C7331"/>
    <w:pPr>
      <w:overflowPunct w:val="0"/>
      <w:autoSpaceDE w:val="0"/>
      <w:autoSpaceDN w:val="0"/>
      <w:adjustRightInd w:val="0"/>
      <w:textAlignment w:val="baseline"/>
    </w:pPr>
    <w:rPr>
      <w:rFonts w:ascii="Courier New" w:eastAsia="MS Mincho" w:hAnsi="Courier New" w:cs="Courier New"/>
      <w:lang w:eastAsia="en-GB"/>
    </w:rPr>
  </w:style>
  <w:style w:type="character" w:customStyle="1" w:styleId="HTMLPreformattedChar">
    <w:name w:val="HTML Preformatted Char"/>
    <w:basedOn w:val="DefaultParagraphFont"/>
    <w:link w:val="HTMLPreformatted"/>
    <w:rsid w:val="001C7331"/>
    <w:rPr>
      <w:rFonts w:ascii="Courier New" w:eastAsia="MS Mincho" w:hAnsi="Courier New" w:cs="Courier New"/>
      <w:lang w:val="en-GB" w:eastAsia="en-GB"/>
    </w:rPr>
  </w:style>
  <w:style w:type="paragraph" w:customStyle="1" w:styleId="msolistparagraph0">
    <w:name w:val="msolistparagraph"/>
    <w:basedOn w:val="Normal"/>
    <w:rsid w:val="001C7331"/>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rsid w:val="001C7331"/>
    <w:pPr>
      <w:overflowPunct w:val="0"/>
      <w:autoSpaceDE w:val="0"/>
      <w:autoSpaceDN w:val="0"/>
      <w:adjustRightInd w:val="0"/>
      <w:ind w:left="1135" w:hanging="851"/>
      <w:textAlignment w:val="baseline"/>
    </w:pPr>
    <w:rPr>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C7331"/>
    <w:rPr>
      <w:rFonts w:ascii="Times New Roman" w:hAnsi="Times New Roman"/>
      <w:lang w:eastAsia="en-US"/>
    </w:rPr>
  </w:style>
  <w:style w:type="paragraph" w:customStyle="1" w:styleId="talcharchar">
    <w:name w:val="talcharchar"/>
    <w:basedOn w:val="Normal"/>
    <w:rsid w:val="001C733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rsid w:val="001C733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1C7331"/>
    <w:rPr>
      <w:rFonts w:ascii="Arial" w:hAnsi="Arial"/>
      <w:sz w:val="24"/>
      <w:szCs w:val="28"/>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C7331"/>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C7331"/>
    <w:rPr>
      <w:sz w:val="28"/>
      <w:lang w:val="en-GB" w:eastAsia="en-US"/>
    </w:rPr>
  </w:style>
  <w:style w:type="character" w:customStyle="1" w:styleId="M5Char3">
    <w:name w:val="M5 Char3"/>
    <w:aliases w:val="mh2 Char3,Module heading 2 Char3,heading 8 Char3,Numbered Sub-list Char3,h5 Char3,Heading5 Char3,Head5 Char3,H5 Char,5 Char Char,M5 Char4,mh2 Char4,heading 8 Char4,h5 Char4,Heading5 Char4,Head5 Char4,H5 Char3,5 Char Char3,Module heading 2 Char4"/>
    <w:rsid w:val="001C7331"/>
    <w:rPr>
      <w:sz w:val="22"/>
      <w:lang w:val="en-GB" w:eastAsia="en-US"/>
    </w:rPr>
  </w:style>
  <w:style w:type="character" w:customStyle="1" w:styleId="T1Char1">
    <w:name w:val="T1 Char1"/>
    <w:aliases w:val="Header 6 Char Char1"/>
    <w:rsid w:val="001C7331"/>
    <w:rPr>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1C7331"/>
    <w:rPr>
      <w:rFonts w:ascii="Arial" w:hAnsi="Arial"/>
      <w:b/>
      <w:noProof/>
      <w:sz w:val="18"/>
      <w:lang w:val="en-GB" w:eastAsia="en-GB"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C7331"/>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C7331"/>
    <w:rPr>
      <w:rFonts w:ascii="Arial" w:hAnsi="Arial"/>
      <w:sz w:val="28"/>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1C7331"/>
    <w:rPr>
      <w:rFonts w:ascii="Arial" w:eastAsia="SimSun" w:hAnsi="Arial" w:cs="Arial"/>
      <w:color w:val="0000FF"/>
      <w:kern w:val="2"/>
      <w:sz w:val="24"/>
      <w:szCs w:val="28"/>
      <w:lang w:val="en-GB" w:eastAsia="en-GB"/>
    </w:rPr>
  </w:style>
  <w:style w:type="character" w:customStyle="1" w:styleId="T1Char2">
    <w:name w:val="T1 Char2"/>
    <w:aliases w:val="Header 6 Char Char2,Heading 6 Char1,Header 6 Char"/>
    <w:rsid w:val="001C7331"/>
    <w:rPr>
      <w:rFonts w:ascii="Arial" w:hAnsi="Arial"/>
      <w:lang w:val="en-GB"/>
    </w:rPr>
  </w:style>
  <w:style w:type="character" w:customStyle="1" w:styleId="CharChar26">
    <w:name w:val="Char Char26"/>
    <w:rsid w:val="001C7331"/>
    <w:rPr>
      <w:rFonts w:ascii="Arial" w:hAnsi="Arial"/>
      <w:lang w:val="en-GB"/>
    </w:rPr>
  </w:style>
  <w:style w:type="character" w:customStyle="1" w:styleId="CharChar24">
    <w:name w:val="Char Char24"/>
    <w:rsid w:val="001C7331"/>
    <w:rPr>
      <w:rFonts w:ascii="Arial" w:hAnsi="Arial"/>
      <w:sz w:val="36"/>
      <w:lang w:val="en-GB"/>
    </w:rPr>
  </w:style>
  <w:style w:type="character" w:customStyle="1" w:styleId="CharChar22">
    <w:name w:val="Char Char22"/>
    <w:rsid w:val="001C7331"/>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C7331"/>
    <w:rPr>
      <w:rFonts w:ascii="Times New Roman" w:hAnsi="Times New Roman"/>
      <w:lang w:val="en-GB"/>
    </w:rPr>
  </w:style>
  <w:style w:type="paragraph" w:customStyle="1" w:styleId="1e9pt">
    <w:name w:val="1e) 9 pt"/>
    <w:basedOn w:val="B1"/>
    <w:link w:val="1e9ptCar"/>
    <w:rsid w:val="001C7331"/>
    <w:rPr>
      <w:noProof/>
      <w:szCs w:val="18"/>
      <w:lang w:eastAsia="en-GB"/>
    </w:rPr>
  </w:style>
  <w:style w:type="character" w:customStyle="1" w:styleId="1e9ptCar">
    <w:name w:val="1e) 9 pt Car"/>
    <w:link w:val="1e9pt"/>
    <w:rsid w:val="001C7331"/>
    <w:rPr>
      <w:rFonts w:ascii="Times New Roman" w:hAnsi="Times New Roman"/>
      <w:noProof/>
      <w:szCs w:val="18"/>
      <w:lang w:val="en-GB" w:eastAsia="en-GB"/>
    </w:rPr>
  </w:style>
  <w:style w:type="paragraph" w:customStyle="1" w:styleId="2">
    <w:name w:val="2"/>
    <w:basedOn w:val="H6"/>
    <w:rsid w:val="001C7331"/>
  </w:style>
  <w:style w:type="character" w:customStyle="1" w:styleId="TAL2">
    <w:name w:val="TAL (文字)"/>
    <w:rsid w:val="001C7331"/>
    <w:rPr>
      <w:rFonts w:ascii="Arial" w:eastAsia="SimSun" w:hAnsi="Arial" w:cs="Arial"/>
      <w:color w:val="0000FF"/>
      <w:kern w:val="2"/>
      <w:sz w:val="18"/>
      <w:lang w:val="en-GB" w:eastAsia="ja-JP" w:bidi="ar-SA"/>
    </w:rPr>
  </w:style>
  <w:style w:type="paragraph" w:customStyle="1" w:styleId="30mm">
    <w:name w:val="段落フォント + 左 :  30 mm"/>
    <w:aliases w:val="ぶら下げインデント :  2.81 字"/>
    <w:basedOn w:val="B2"/>
    <w:rsid w:val="001C7331"/>
    <w:pPr>
      <w:overflowPunct w:val="0"/>
      <w:autoSpaceDE w:val="0"/>
      <w:autoSpaceDN w:val="0"/>
      <w:adjustRightInd w:val="0"/>
      <w:ind w:left="1984" w:hanging="281"/>
      <w:textAlignment w:val="baseline"/>
    </w:pPr>
    <w:rPr>
      <w:lang w:eastAsia="en-GB"/>
    </w:rPr>
  </w:style>
  <w:style w:type="paragraph" w:customStyle="1" w:styleId="ZchnZchn">
    <w:name w:val="Zchn Zchn"/>
    <w:semiHidden/>
    <w:rsid w:val="001C73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標準番号"/>
    <w:basedOn w:val="Normal"/>
    <w:rsid w:val="001C7331"/>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1">
    <w:name w:val="(文字) (文字)"/>
    <w:rsid w:val="001C7331"/>
    <w:rPr>
      <w:rFonts w:ascii="Arial" w:eastAsia="MS Mincho" w:hAnsi="Arial" w:cs="Arial"/>
      <w:sz w:val="28"/>
      <w:szCs w:val="28"/>
      <w:lang w:val="en-GB" w:eastAsia="ja-JP"/>
    </w:rPr>
  </w:style>
  <w:style w:type="paragraph" w:customStyle="1" w:styleId="Arial">
    <w:name w:val="標準 + Arial"/>
    <w:aliases w:val="左 :  1.8 mm,段落後 :  0 pt"/>
    <w:basedOn w:val="Normal"/>
    <w:rsid w:val="001C7331"/>
    <w:rPr>
      <w:rFonts w:ascii="Arial" w:eastAsia="MS Mincho" w:hAnsi="Arial"/>
      <w:noProof/>
      <w:lang w:eastAsia="en-GB"/>
    </w:rPr>
  </w:style>
  <w:style w:type="character" w:customStyle="1" w:styleId="CharChar16">
    <w:name w:val="Char Char16"/>
    <w:rsid w:val="001C7331"/>
    <w:rPr>
      <w:rFonts w:ascii="Arial" w:eastAsia="SimSun" w:hAnsi="Arial" w:cs="Arial"/>
      <w:color w:val="0000FF"/>
      <w:kern w:val="2"/>
      <w:lang w:val="en-GB" w:eastAsia="en-US" w:bidi="ar-SA"/>
    </w:rPr>
  </w:style>
  <w:style w:type="character" w:customStyle="1" w:styleId="CharChar15">
    <w:name w:val="Char Char15"/>
    <w:rsid w:val="001C7331"/>
    <w:rPr>
      <w:rFonts w:ascii="Arial" w:eastAsia="SimSun" w:hAnsi="Arial" w:cs="Arial"/>
      <w:color w:val="0000FF"/>
      <w:kern w:val="2"/>
      <w:sz w:val="36"/>
      <w:lang w:val="en-GB" w:eastAsia="en-US" w:bidi="ar-SA"/>
    </w:rPr>
  </w:style>
  <w:style w:type="paragraph" w:customStyle="1" w:styleId="PLBold">
    <w:name w:val="PL Bold"/>
    <w:basedOn w:val="PL"/>
    <w:link w:val="PLBoldChar"/>
    <w:rsid w:val="001C7331"/>
    <w:rPr>
      <w:rFonts w:eastAsia="MS Gothic"/>
      <w:b/>
      <w:bCs/>
      <w:lang w:eastAsia="en-GB"/>
    </w:rPr>
  </w:style>
  <w:style w:type="character" w:customStyle="1" w:styleId="PLBoldChar">
    <w:name w:val="PL Bold Char"/>
    <w:link w:val="PLBold"/>
    <w:rsid w:val="001C7331"/>
    <w:rPr>
      <w:rFonts w:ascii="Courier New" w:eastAsia="MS Gothic" w:hAnsi="Courier New"/>
      <w:b/>
      <w:bCs/>
      <w:noProof/>
      <w:sz w:val="16"/>
      <w:lang w:val="en-GB" w:eastAsia="en-GB"/>
    </w:rPr>
  </w:style>
  <w:style w:type="paragraph" w:customStyle="1" w:styleId="PLBold0">
    <w:name w:val="PL + Bold"/>
    <w:basedOn w:val="PL"/>
    <w:link w:val="PLBoldChar0"/>
    <w:rsid w:val="001C7331"/>
  </w:style>
  <w:style w:type="character" w:customStyle="1" w:styleId="PLBoldChar0">
    <w:name w:val="PL + Bold Char"/>
    <w:link w:val="PLBold0"/>
    <w:rsid w:val="001C7331"/>
    <w:rPr>
      <w:rFonts w:ascii="Courier New" w:hAnsi="Courier New"/>
      <w:noProof/>
      <w:sz w:val="16"/>
      <w:lang w:val="en-GB" w:eastAsia="en-US"/>
    </w:rPr>
  </w:style>
  <w:style w:type="paragraph" w:customStyle="1" w:styleId="Char2">
    <w:name w:val="Char2"/>
    <w:basedOn w:val="PL"/>
    <w:link w:val="CharChar"/>
    <w:rsid w:val="001C7331"/>
    <w:rPr>
      <w:rFonts w:eastAsia="MS Gothic"/>
      <w:lang w:eastAsia="en-GB"/>
    </w:rPr>
  </w:style>
  <w:style w:type="character" w:customStyle="1" w:styleId="CharChar">
    <w:name w:val="Char Char"/>
    <w:link w:val="Char2"/>
    <w:rsid w:val="001C7331"/>
    <w:rPr>
      <w:rFonts w:ascii="Courier New" w:eastAsia="MS Gothic" w:hAnsi="Courier New"/>
      <w:noProof/>
      <w:sz w:val="16"/>
      <w:lang w:val="en-GB" w:eastAsia="en-GB"/>
    </w:rPr>
  </w:style>
  <w:style w:type="paragraph" w:customStyle="1" w:styleId="H60">
    <w:name w:val="H6 + 左侧:  0 厘米"/>
    <w:aliases w:val="首行缩进:  0 厘H6米"/>
    <w:basedOn w:val="H6"/>
    <w:rsid w:val="001C7331"/>
    <w:pPr>
      <w:ind w:left="0" w:firstLine="0"/>
    </w:pPr>
    <w:rPr>
      <w:rFonts w:eastAsia="SimSun"/>
      <w:lang w:eastAsia="zh-CN"/>
    </w:rPr>
  </w:style>
  <w:style w:type="paragraph" w:customStyle="1" w:styleId="a2">
    <w:name w:val="列出段落"/>
    <w:basedOn w:val="Normal"/>
    <w:qFormat/>
    <w:rsid w:val="001C7331"/>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C7331"/>
    <w:rPr>
      <w:rFonts w:ascii="Times New Roman" w:eastAsia="SimSun" w:hAnsi="Times New Roman"/>
      <w:lang w:val="en-GB" w:eastAsia="en-US"/>
    </w:rPr>
  </w:style>
  <w:style w:type="character" w:customStyle="1" w:styleId="EXChar">
    <w:name w:val="EX Char"/>
    <w:rsid w:val="001C7331"/>
    <w:rPr>
      <w:rFonts w:ascii="Arial" w:eastAsia="SimSun" w:hAnsi="Arial" w:cs="Arial"/>
      <w:color w:val="0000FF"/>
      <w:kern w:val="2"/>
      <w:lang w:val="en-GB" w:eastAsia="ja-JP" w:bidi="ar-SA"/>
    </w:rPr>
  </w:style>
  <w:style w:type="character" w:customStyle="1" w:styleId="CharChar18">
    <w:name w:val="Char Char18"/>
    <w:rsid w:val="001C7331"/>
    <w:rPr>
      <w:rFonts w:ascii="Arial" w:hAnsi="Arial"/>
      <w:lang w:eastAsia="en-US"/>
    </w:rPr>
  </w:style>
  <w:style w:type="character" w:customStyle="1" w:styleId="CharChar17">
    <w:name w:val="Char Char17"/>
    <w:rsid w:val="001C7331"/>
    <w:rPr>
      <w:rFonts w:ascii="Arial" w:hAnsi="Arial"/>
      <w:sz w:val="36"/>
      <w:lang w:eastAsia="en-US"/>
    </w:rPr>
  </w:style>
  <w:style w:type="character" w:customStyle="1" w:styleId="CharChar11">
    <w:name w:val="Char Char11"/>
    <w:rsid w:val="001C7331"/>
    <w:rPr>
      <w:lang w:val="en-GB" w:eastAsia="en-US" w:bidi="ar-SA"/>
    </w:rPr>
  </w:style>
  <w:style w:type="character" w:customStyle="1" w:styleId="20">
    <w:name w:val="(文字) (文字)2"/>
    <w:rsid w:val="001C7331"/>
    <w:rPr>
      <w:rFonts w:ascii="Arial" w:eastAsia="MS Mincho" w:hAnsi="Arial" w:cs="Arial" w:hint="default"/>
      <w:sz w:val="28"/>
      <w:szCs w:val="28"/>
      <w:lang w:val="en-GB" w:eastAsia="ja-JP"/>
    </w:rPr>
  </w:style>
  <w:style w:type="paragraph" w:styleId="ListParagraph">
    <w:name w:val="List Paragraph"/>
    <w:basedOn w:val="Normal"/>
    <w:qFormat/>
    <w:rsid w:val="001C7331"/>
    <w:pPr>
      <w:ind w:left="720"/>
      <w:contextualSpacing/>
    </w:pPr>
  </w:style>
  <w:style w:type="paragraph" w:styleId="BodyTextIndent3">
    <w:name w:val="Body Text Indent 3"/>
    <w:basedOn w:val="Normal"/>
    <w:link w:val="BodyTextIndent3Char"/>
    <w:rsid w:val="001C7331"/>
    <w:pPr>
      <w:overflowPunct w:val="0"/>
      <w:autoSpaceDE w:val="0"/>
      <w:autoSpaceDN w:val="0"/>
      <w:adjustRightInd w:val="0"/>
      <w:spacing w:after="0"/>
      <w:ind w:left="1080"/>
      <w:textAlignment w:val="baseline"/>
    </w:pPr>
    <w:rPr>
      <w:lang w:val="en-US" w:eastAsia="en-GB"/>
    </w:rPr>
  </w:style>
  <w:style w:type="character" w:customStyle="1" w:styleId="BodyTextIndent3Char">
    <w:name w:val="Body Text Indent 3 Char"/>
    <w:basedOn w:val="DefaultParagraphFont"/>
    <w:link w:val="BodyTextIndent3"/>
    <w:rsid w:val="001C7331"/>
    <w:rPr>
      <w:rFonts w:ascii="Times New Roman" w:hAnsi="Times New Roman"/>
      <w:lang w:val="en-US" w:eastAsia="en-GB"/>
    </w:rPr>
  </w:style>
  <w:style w:type="paragraph" w:customStyle="1" w:styleId="numberedlist">
    <w:name w:val="numbered list"/>
    <w:basedOn w:val="ListBullet"/>
    <w:rsid w:val="001C733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CRfront">
    <w:name w:val="CR_front"/>
    <w:next w:val="Normal"/>
    <w:rsid w:val="001C7331"/>
    <w:rPr>
      <w:rFonts w:ascii="Arial" w:eastAsia="MS Mincho" w:hAnsi="Arial"/>
      <w:lang w:val="en-GB" w:eastAsia="en-US"/>
    </w:rPr>
  </w:style>
  <w:style w:type="paragraph" w:customStyle="1" w:styleId="TabList">
    <w:name w:val="TabList"/>
    <w:basedOn w:val="Normal"/>
    <w:rsid w:val="001C7331"/>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1C7331"/>
    <w:pPr>
      <w:overflowPunct w:val="0"/>
      <w:autoSpaceDE w:val="0"/>
      <w:autoSpaceDN w:val="0"/>
      <w:adjustRightInd w:val="0"/>
      <w:spacing w:after="0"/>
      <w:textAlignment w:val="baseline"/>
    </w:pPr>
    <w:rPr>
      <w:rFonts w:eastAsia="MS Mincho"/>
      <w:i/>
      <w:lang w:eastAsia="en-GB"/>
    </w:rPr>
  </w:style>
  <w:style w:type="paragraph" w:customStyle="1" w:styleId="HE">
    <w:name w:val="HE"/>
    <w:basedOn w:val="Normal"/>
    <w:rsid w:val="001C7331"/>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rsid w:val="001C7331"/>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rsid w:val="001C7331"/>
    <w:pPr>
      <w:tabs>
        <w:tab w:val="num" w:pos="567"/>
      </w:tabs>
      <w:overflowPunct w:val="0"/>
      <w:autoSpaceDE w:val="0"/>
      <w:autoSpaceDN w:val="0"/>
      <w:adjustRightInd w:val="0"/>
      <w:ind w:left="567" w:hanging="567"/>
      <w:textAlignment w:val="baseline"/>
    </w:pPr>
    <w:rPr>
      <w:lang w:eastAsia="en-GB"/>
    </w:rPr>
  </w:style>
  <w:style w:type="paragraph" w:customStyle="1" w:styleId="berschrift1H1">
    <w:name w:val="Überschrift 1.H1"/>
    <w:basedOn w:val="Normal"/>
    <w:next w:val="Normal"/>
    <w:rsid w:val="001C733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1C7331"/>
    <w:pPr>
      <w:widowControl/>
      <w:tabs>
        <w:tab w:val="num" w:pos="992"/>
      </w:tabs>
      <w:spacing w:after="120"/>
      <w:ind w:left="992" w:hanging="425"/>
    </w:pPr>
    <w:rPr>
      <w:rFonts w:eastAsia="MS Mincho"/>
      <w:lang w:val="en-US"/>
    </w:rPr>
  </w:style>
  <w:style w:type="paragraph" w:customStyle="1" w:styleId="textintend2">
    <w:name w:val="text intend 2"/>
    <w:basedOn w:val="text"/>
    <w:rsid w:val="001C7331"/>
    <w:pPr>
      <w:widowControl/>
      <w:tabs>
        <w:tab w:val="num" w:pos="1418"/>
      </w:tabs>
      <w:spacing w:after="120"/>
      <w:ind w:left="1418" w:hanging="426"/>
    </w:pPr>
    <w:rPr>
      <w:rFonts w:eastAsia="MS Mincho"/>
      <w:lang w:val="en-US"/>
    </w:rPr>
  </w:style>
  <w:style w:type="paragraph" w:customStyle="1" w:styleId="textintend3">
    <w:name w:val="text intend 3"/>
    <w:basedOn w:val="text"/>
    <w:rsid w:val="001C7331"/>
    <w:pPr>
      <w:widowControl/>
      <w:tabs>
        <w:tab w:val="num" w:pos="1843"/>
      </w:tabs>
      <w:spacing w:after="120"/>
      <w:ind w:left="1843" w:hanging="425"/>
    </w:pPr>
    <w:rPr>
      <w:rFonts w:eastAsia="MS Mincho"/>
      <w:lang w:val="en-US"/>
    </w:rPr>
  </w:style>
  <w:style w:type="paragraph" w:customStyle="1" w:styleId="normalpuce">
    <w:name w:val="normal puce"/>
    <w:basedOn w:val="Normal"/>
    <w:rsid w:val="001C7331"/>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Heading1"/>
    <w:next w:val="Normal"/>
    <w:autoRedefine/>
    <w:rsid w:val="001C7331"/>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styleId="Date">
    <w:name w:val="Date"/>
    <w:basedOn w:val="Normal"/>
    <w:next w:val="Normal"/>
    <w:link w:val="DateChar"/>
    <w:rsid w:val="001C7331"/>
    <w:pPr>
      <w:overflowPunct w:val="0"/>
      <w:autoSpaceDE w:val="0"/>
      <w:autoSpaceDN w:val="0"/>
      <w:adjustRightInd w:val="0"/>
      <w:spacing w:after="0"/>
      <w:jc w:val="both"/>
      <w:textAlignment w:val="baseline"/>
    </w:pPr>
    <w:rPr>
      <w:lang w:eastAsia="en-GB"/>
    </w:rPr>
  </w:style>
  <w:style w:type="character" w:customStyle="1" w:styleId="DateChar">
    <w:name w:val="Date Char"/>
    <w:basedOn w:val="DefaultParagraphFont"/>
    <w:link w:val="Date"/>
    <w:rsid w:val="001C7331"/>
    <w:rPr>
      <w:rFonts w:ascii="Times New Roman" w:hAnsi="Times New Roman"/>
      <w:lang w:val="en-GB" w:eastAsia="en-GB"/>
    </w:rPr>
  </w:style>
  <w:style w:type="paragraph" w:customStyle="1" w:styleId="Meetingcaption">
    <w:name w:val="Meeting caption"/>
    <w:basedOn w:val="Normal"/>
    <w:rsid w:val="001C733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1C7331"/>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1C7331"/>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1C7331"/>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1C7331"/>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1C7331"/>
    <w:rPr>
      <w:i/>
      <w:color w:val="0000FF"/>
      <w:lang w:val="en-GB" w:eastAsia="ja-JP" w:bidi="ar-SA"/>
    </w:rPr>
  </w:style>
  <w:style w:type="paragraph" w:customStyle="1" w:styleId="CharCharCharChar">
    <w:name w:val="Char Char Char Char"/>
    <w:rsid w:val="001C733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1C73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1C7331"/>
    <w:rPr>
      <w:rFonts w:ascii="Arial" w:hAnsi="Arial"/>
      <w:sz w:val="24"/>
      <w:lang w:val="en-GB" w:eastAsia="ja-JP" w:bidi="ar-SA"/>
    </w:rPr>
  </w:style>
  <w:style w:type="paragraph" w:customStyle="1" w:styleId="NormalAfter3pt">
    <w:name w:val="Normal + After:  3 pt"/>
    <w:basedOn w:val="Normal"/>
    <w:rsid w:val="001C7331"/>
    <w:pPr>
      <w:tabs>
        <w:tab w:val="num" w:pos="2560"/>
      </w:tabs>
      <w:ind w:left="2560" w:hanging="357"/>
    </w:pPr>
    <w:rPr>
      <w:lang w:val="en-AU" w:eastAsia="ko-KR"/>
    </w:rPr>
  </w:style>
  <w:style w:type="character" w:customStyle="1" w:styleId="FigureCaption1">
    <w:name w:val="Figure Caption1"/>
    <w:aliases w:val="fc Char1,Figure Caption Char Char"/>
    <w:rsid w:val="001C7331"/>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1C7331"/>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C733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C733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C733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C733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C7331"/>
    <w:rPr>
      <w:rFonts w:ascii="Arial" w:eastAsia="MS Mincho" w:hAnsi="Arial"/>
      <w:sz w:val="22"/>
      <w:lang w:val="en-GB" w:eastAsia="en-US" w:bidi="ar-SA"/>
    </w:rPr>
  </w:style>
  <w:style w:type="character" w:customStyle="1" w:styleId="T1Car">
    <w:name w:val="T1 Car"/>
    <w:aliases w:val="Header 6 Car Car"/>
    <w:rsid w:val="001C7331"/>
    <w:rPr>
      <w:rFonts w:ascii="Arial" w:eastAsia="MS Mincho" w:hAnsi="Arial"/>
      <w:lang w:val="en-GB" w:eastAsia="en-US" w:bidi="ar-SA"/>
    </w:rPr>
  </w:style>
  <w:style w:type="character" w:customStyle="1" w:styleId="CarCar4">
    <w:name w:val="Car Car4"/>
    <w:rsid w:val="001C7331"/>
    <w:rPr>
      <w:rFonts w:ascii="Arial" w:eastAsia="MS Mincho" w:hAnsi="Arial"/>
      <w:lang w:val="en-GB" w:eastAsia="en-US" w:bidi="ar-SA"/>
    </w:rPr>
  </w:style>
  <w:style w:type="character" w:customStyle="1" w:styleId="CarCar8">
    <w:name w:val="Car Car8"/>
    <w:rsid w:val="001C7331"/>
    <w:rPr>
      <w:rFonts w:ascii="Arial" w:eastAsia="MS Mincho" w:hAnsi="Arial"/>
      <w:sz w:val="36"/>
      <w:lang w:val="en-GB" w:eastAsia="en-US" w:bidi="ar-SA"/>
    </w:rPr>
  </w:style>
  <w:style w:type="character" w:customStyle="1" w:styleId="CarCar3">
    <w:name w:val="Car Car3"/>
    <w:rsid w:val="001C7331"/>
    <w:rPr>
      <w:rFonts w:ascii="Arial" w:eastAsia="MS Mincho" w:hAnsi="Arial"/>
      <w:sz w:val="36"/>
      <w:lang w:val="en-GB" w:eastAsia="en-US" w:bidi="ar-SA"/>
    </w:rPr>
  </w:style>
  <w:style w:type="character" w:customStyle="1" w:styleId="CarCar7">
    <w:name w:val="Car Car7"/>
    <w:rsid w:val="001C733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C733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C7331"/>
    <w:rPr>
      <w:b/>
      <w:lang w:val="en-GB" w:eastAsia="ja-JP" w:bidi="ar-SA"/>
    </w:rPr>
  </w:style>
  <w:style w:type="character" w:customStyle="1" w:styleId="CarCar6">
    <w:name w:val="Car Car6"/>
    <w:rsid w:val="001C733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C7331"/>
    <w:rPr>
      <w:lang w:val="en-GB" w:eastAsia="ja-JP" w:bidi="ar-SA"/>
    </w:rPr>
  </w:style>
  <w:style w:type="character" w:customStyle="1" w:styleId="CarCar2">
    <w:name w:val="Car Car2"/>
    <w:rsid w:val="001C7331"/>
    <w:rPr>
      <w:rFonts w:eastAsia="MS Mincho"/>
      <w:lang w:val="en-GB" w:eastAsia="ja-JP" w:bidi="ar-SA"/>
    </w:rPr>
  </w:style>
  <w:style w:type="character" w:customStyle="1" w:styleId="CarCar9">
    <w:name w:val="Car Car9"/>
    <w:rsid w:val="001C7331"/>
    <w:rPr>
      <w:rFonts w:ascii="Arial" w:hAnsi="Arial"/>
      <w:lang w:val="en-GB" w:eastAsia="ja-JP" w:bidi="ar-SA"/>
    </w:rPr>
  </w:style>
  <w:style w:type="paragraph" w:customStyle="1" w:styleId="TOC911">
    <w:name w:val="TOC 911"/>
    <w:basedOn w:val="TOC8"/>
    <w:rsid w:val="001C7331"/>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CharChar161">
    <w:name w:val="Char Char161"/>
    <w:rsid w:val="001C7331"/>
    <w:rPr>
      <w:rFonts w:ascii="Arial" w:eastAsia="SimSun" w:hAnsi="Arial" w:cs="Arial"/>
      <w:color w:val="0000FF"/>
      <w:kern w:val="2"/>
      <w:lang w:val="en-GB" w:eastAsia="en-US" w:bidi="ar-SA"/>
    </w:rPr>
  </w:style>
  <w:style w:type="character" w:customStyle="1" w:styleId="CharChar151">
    <w:name w:val="Char Char151"/>
    <w:rsid w:val="001C7331"/>
    <w:rPr>
      <w:rFonts w:ascii="Arial" w:eastAsia="SimSun" w:hAnsi="Arial" w:cs="Arial"/>
      <w:color w:val="0000FF"/>
      <w:kern w:val="2"/>
      <w:sz w:val="36"/>
      <w:lang w:val="en-GB" w:eastAsia="en-US" w:bidi="ar-SA"/>
    </w:rPr>
  </w:style>
  <w:style w:type="character" w:customStyle="1" w:styleId="CharChar181">
    <w:name w:val="Char Char181"/>
    <w:rsid w:val="001C7331"/>
    <w:rPr>
      <w:rFonts w:ascii="Arial" w:hAnsi="Arial"/>
      <w:lang w:eastAsia="en-US"/>
    </w:rPr>
  </w:style>
  <w:style w:type="character" w:customStyle="1" w:styleId="CharChar171">
    <w:name w:val="Char Char171"/>
    <w:rsid w:val="001C7331"/>
    <w:rPr>
      <w:rFonts w:ascii="Arial" w:hAnsi="Arial"/>
      <w:sz w:val="36"/>
      <w:lang w:eastAsia="en-US"/>
    </w:rPr>
  </w:style>
  <w:style w:type="paragraph" w:customStyle="1" w:styleId="Default">
    <w:name w:val="Default"/>
    <w:rsid w:val="001C7331"/>
    <w:pPr>
      <w:autoSpaceDE w:val="0"/>
      <w:autoSpaceDN w:val="0"/>
      <w:adjustRightInd w:val="0"/>
    </w:pPr>
    <w:rPr>
      <w:rFonts w:ascii="Times New Roman" w:eastAsia="Calibri" w:hAnsi="Times New Roman"/>
      <w:color w:val="000000"/>
      <w:sz w:val="24"/>
      <w:szCs w:val="24"/>
      <w:lang w:val="en-US" w:eastAsia="en-US"/>
    </w:rPr>
  </w:style>
  <w:style w:type="character" w:customStyle="1" w:styleId="CarCar10">
    <w:name w:val="Car Car10"/>
    <w:rsid w:val="001C7331"/>
    <w:rPr>
      <w:rFonts w:ascii="Arial" w:hAnsi="Arial"/>
      <w:lang w:val="en-GB" w:eastAsia="ja-JP" w:bidi="ar-SA"/>
    </w:rPr>
  </w:style>
  <w:style w:type="character" w:customStyle="1" w:styleId="T1Char3">
    <w:name w:val="T1 Char3"/>
    <w:aliases w:val="Header 6 Char Char3"/>
    <w:rsid w:val="001C7331"/>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C7331"/>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C7331"/>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1C7331"/>
    <w:rPr>
      <w:rFonts w:ascii="Arial" w:hAnsi="Arial"/>
      <w:sz w:val="28"/>
      <w:lang w:val="en-GB" w:eastAsia="ja-JP" w:bidi="ar-SA"/>
    </w:rPr>
  </w:style>
  <w:style w:type="paragraph" w:customStyle="1" w:styleId="LD1">
    <w:name w:val="LD 1"/>
    <w:basedOn w:val="Normal"/>
    <w:rsid w:val="001C7331"/>
    <w:pPr>
      <w:keepNext/>
      <w:keepLines/>
      <w:overflowPunct w:val="0"/>
      <w:autoSpaceDE w:val="0"/>
      <w:autoSpaceDN w:val="0"/>
      <w:adjustRightInd w:val="0"/>
      <w:spacing w:before="60" w:after="60"/>
      <w:jc w:val="center"/>
      <w:textAlignment w:val="baseline"/>
    </w:pPr>
    <w:rPr>
      <w:rFonts w:ascii="Courier New" w:hAnsi="Courier New"/>
      <w:lang w:eastAsia="en-GB"/>
    </w:rPr>
  </w:style>
  <w:style w:type="paragraph" w:customStyle="1" w:styleId="1">
    <w:name w:val="列出段落1"/>
    <w:basedOn w:val="Normal"/>
    <w:qFormat/>
    <w:rsid w:val="001C7331"/>
    <w:pPr>
      <w:ind w:firstLineChars="200" w:firstLine="420"/>
    </w:pPr>
    <w:rPr>
      <w:rFonts w:eastAsia="SimSun"/>
    </w:rPr>
  </w:style>
  <w:style w:type="character" w:styleId="HTMLTypewriter">
    <w:name w:val="HTML Typewriter"/>
    <w:rsid w:val="001C7331"/>
    <w:rPr>
      <w:rFonts w:ascii="Courier New" w:eastAsia="Times New Roman" w:hAnsi="Courier New" w:cs="Courier New"/>
      <w:sz w:val="20"/>
      <w:szCs w:val="20"/>
    </w:rPr>
  </w:style>
  <w:style w:type="paragraph" w:customStyle="1" w:styleId="b30">
    <w:name w:val="b3"/>
    <w:basedOn w:val="Normal"/>
    <w:rsid w:val="001C7331"/>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Normal"/>
    <w:rsid w:val="001C7331"/>
    <w:pPr>
      <w:overflowPunct w:val="0"/>
      <w:autoSpaceDE w:val="0"/>
      <w:autoSpaceDN w:val="0"/>
      <w:ind w:left="1418" w:hanging="284"/>
    </w:pPr>
    <w:rPr>
      <w:rFonts w:ascii="Calibri" w:eastAsia="MS PGothic" w:hAnsi="Calibri" w:cs="Calibri"/>
      <w:sz w:val="22"/>
      <w:szCs w:val="22"/>
      <w:lang w:eastAsia="en-GB"/>
    </w:rPr>
  </w:style>
  <w:style w:type="paragraph" w:customStyle="1" w:styleId="b20">
    <w:name w:val="b2"/>
    <w:basedOn w:val="Normal"/>
    <w:rsid w:val="001C7331"/>
    <w:pPr>
      <w:overflowPunct w:val="0"/>
      <w:autoSpaceDE w:val="0"/>
      <w:autoSpaceDN w:val="0"/>
      <w:ind w:left="851" w:hanging="284"/>
    </w:pPr>
    <w:rPr>
      <w:rFonts w:eastAsia="MS PGothic"/>
      <w:lang w:eastAsia="en-GB"/>
    </w:rPr>
  </w:style>
  <w:style w:type="character" w:customStyle="1" w:styleId="Absatz-Standardschriftart">
    <w:name w:val="Absatz-Standardschriftart"/>
    <w:rsid w:val="001C7331"/>
  </w:style>
  <w:style w:type="character" w:customStyle="1" w:styleId="WW-Absatz-Standardschriftart">
    <w:name w:val="WW-Absatz-Standardschriftart"/>
    <w:rsid w:val="001C7331"/>
  </w:style>
  <w:style w:type="character" w:customStyle="1" w:styleId="WW8Num1z0">
    <w:name w:val="WW8Num1z0"/>
    <w:rsid w:val="001C7331"/>
    <w:rPr>
      <w:rFonts w:ascii="Symbol" w:hAnsi="Symbol"/>
    </w:rPr>
  </w:style>
  <w:style w:type="character" w:customStyle="1" w:styleId="WW8Num5z0">
    <w:name w:val="WW8Num5z0"/>
    <w:rsid w:val="001C7331"/>
    <w:rPr>
      <w:rFonts w:ascii="Times New Roman" w:eastAsia="MS Mincho" w:hAnsi="Times New Roman" w:cs="Times New Roman"/>
    </w:rPr>
  </w:style>
  <w:style w:type="character" w:customStyle="1" w:styleId="WW8Num5z1">
    <w:name w:val="WW8Num5z1"/>
    <w:rsid w:val="001C7331"/>
    <w:rPr>
      <w:rFonts w:ascii="Courier New" w:hAnsi="Courier New" w:cs="Courier New"/>
    </w:rPr>
  </w:style>
  <w:style w:type="character" w:customStyle="1" w:styleId="WW8Num5z2">
    <w:name w:val="WW8Num5z2"/>
    <w:rsid w:val="001C7331"/>
    <w:rPr>
      <w:rFonts w:ascii="Wingdings" w:hAnsi="Wingdings"/>
    </w:rPr>
  </w:style>
  <w:style w:type="character" w:customStyle="1" w:styleId="WW8Num5z3">
    <w:name w:val="WW8Num5z3"/>
    <w:rsid w:val="001C7331"/>
    <w:rPr>
      <w:rFonts w:ascii="Symbol" w:hAnsi="Symbol"/>
    </w:rPr>
  </w:style>
  <w:style w:type="character" w:customStyle="1" w:styleId="WW8Num6z0">
    <w:name w:val="WW8Num6z0"/>
    <w:rsid w:val="001C7331"/>
    <w:rPr>
      <w:rFonts w:ascii="Arial" w:eastAsia="MS Mincho" w:hAnsi="Arial" w:cs="Arial"/>
    </w:rPr>
  </w:style>
  <w:style w:type="character" w:customStyle="1" w:styleId="WW8Num6z1">
    <w:name w:val="WW8Num6z1"/>
    <w:rsid w:val="001C7331"/>
    <w:rPr>
      <w:rFonts w:ascii="Courier New" w:hAnsi="Courier New" w:cs="Courier New"/>
    </w:rPr>
  </w:style>
  <w:style w:type="character" w:customStyle="1" w:styleId="WW8Num6z2">
    <w:name w:val="WW8Num6z2"/>
    <w:rsid w:val="001C7331"/>
    <w:rPr>
      <w:rFonts w:ascii="Wingdings" w:hAnsi="Wingdings"/>
    </w:rPr>
  </w:style>
  <w:style w:type="character" w:customStyle="1" w:styleId="WW8Num6z3">
    <w:name w:val="WW8Num6z3"/>
    <w:rsid w:val="001C7331"/>
    <w:rPr>
      <w:rFonts w:ascii="Symbol" w:hAnsi="Symbol"/>
    </w:rPr>
  </w:style>
  <w:style w:type="character" w:customStyle="1" w:styleId="WW8Num9z0">
    <w:name w:val="WW8Num9z0"/>
    <w:rsid w:val="001C7331"/>
    <w:rPr>
      <w:rFonts w:ascii="Times New Roman" w:eastAsia="MS Mincho" w:hAnsi="Times New Roman" w:cs="Times New Roman"/>
    </w:rPr>
  </w:style>
  <w:style w:type="character" w:customStyle="1" w:styleId="WW8Num9z1">
    <w:name w:val="WW8Num9z1"/>
    <w:rsid w:val="001C7331"/>
    <w:rPr>
      <w:rFonts w:ascii="Courier New" w:hAnsi="Courier New" w:cs="Courier New"/>
    </w:rPr>
  </w:style>
  <w:style w:type="character" w:customStyle="1" w:styleId="WW8Num9z2">
    <w:name w:val="WW8Num9z2"/>
    <w:rsid w:val="001C7331"/>
    <w:rPr>
      <w:rFonts w:ascii="Wingdings" w:hAnsi="Wingdings"/>
    </w:rPr>
  </w:style>
  <w:style w:type="character" w:customStyle="1" w:styleId="WW8Num9z3">
    <w:name w:val="WW8Num9z3"/>
    <w:rsid w:val="001C7331"/>
    <w:rPr>
      <w:rFonts w:ascii="Symbol" w:hAnsi="Symbol"/>
    </w:rPr>
  </w:style>
  <w:style w:type="character" w:customStyle="1" w:styleId="WW8Num11z0">
    <w:name w:val="WW8Num11z0"/>
    <w:rsid w:val="001C7331"/>
    <w:rPr>
      <w:rFonts w:ascii="Times New Roman" w:eastAsia="MS Mincho" w:hAnsi="Times New Roman" w:cs="Times New Roman"/>
    </w:rPr>
  </w:style>
  <w:style w:type="character" w:customStyle="1" w:styleId="WW8Num11z1">
    <w:name w:val="WW8Num11z1"/>
    <w:rsid w:val="001C7331"/>
    <w:rPr>
      <w:rFonts w:ascii="Courier New" w:hAnsi="Courier New" w:cs="Courier New"/>
    </w:rPr>
  </w:style>
  <w:style w:type="character" w:customStyle="1" w:styleId="WW8Num11z2">
    <w:name w:val="WW8Num11z2"/>
    <w:rsid w:val="001C7331"/>
    <w:rPr>
      <w:rFonts w:ascii="Wingdings" w:hAnsi="Wingdings"/>
    </w:rPr>
  </w:style>
  <w:style w:type="character" w:customStyle="1" w:styleId="WW8Num11z3">
    <w:name w:val="WW8Num11z3"/>
    <w:rsid w:val="001C7331"/>
    <w:rPr>
      <w:rFonts w:ascii="Symbol" w:hAnsi="Symbol"/>
    </w:rPr>
  </w:style>
  <w:style w:type="character" w:customStyle="1" w:styleId="WW8Num15z0">
    <w:name w:val="WW8Num15z0"/>
    <w:rsid w:val="001C7331"/>
    <w:rPr>
      <w:rFonts w:ascii="Times New Roman" w:eastAsia="Times New Roman" w:hAnsi="Times New Roman" w:cs="Times New Roman"/>
    </w:rPr>
  </w:style>
  <w:style w:type="character" w:customStyle="1" w:styleId="WW8Num15z1">
    <w:name w:val="WW8Num15z1"/>
    <w:rsid w:val="001C7331"/>
    <w:rPr>
      <w:rFonts w:ascii="Courier New" w:hAnsi="Courier New" w:cs="Courier New"/>
    </w:rPr>
  </w:style>
  <w:style w:type="character" w:customStyle="1" w:styleId="WW8Num15z2">
    <w:name w:val="WW8Num15z2"/>
    <w:rsid w:val="001C7331"/>
    <w:rPr>
      <w:rFonts w:ascii="Wingdings" w:hAnsi="Wingdings"/>
    </w:rPr>
  </w:style>
  <w:style w:type="character" w:customStyle="1" w:styleId="WW8Num15z3">
    <w:name w:val="WW8Num15z3"/>
    <w:rsid w:val="001C7331"/>
    <w:rPr>
      <w:rFonts w:ascii="Symbol" w:hAnsi="Symbol"/>
    </w:rPr>
  </w:style>
  <w:style w:type="character" w:customStyle="1" w:styleId="WW8Num16z0">
    <w:name w:val="WW8Num16z0"/>
    <w:rsid w:val="001C7331"/>
    <w:rPr>
      <w:rFonts w:ascii="Times New Roman" w:eastAsia="MS Mincho" w:hAnsi="Times New Roman" w:cs="Times New Roman"/>
    </w:rPr>
  </w:style>
  <w:style w:type="character" w:customStyle="1" w:styleId="WW8Num16z1">
    <w:name w:val="WW8Num16z1"/>
    <w:rsid w:val="001C7331"/>
    <w:rPr>
      <w:rFonts w:ascii="Courier New" w:hAnsi="Courier New" w:cs="Courier New"/>
    </w:rPr>
  </w:style>
  <w:style w:type="character" w:customStyle="1" w:styleId="WW8Num16z2">
    <w:name w:val="WW8Num16z2"/>
    <w:rsid w:val="001C7331"/>
    <w:rPr>
      <w:rFonts w:ascii="Wingdings" w:hAnsi="Wingdings"/>
    </w:rPr>
  </w:style>
  <w:style w:type="character" w:customStyle="1" w:styleId="WW8Num16z3">
    <w:name w:val="WW8Num16z3"/>
    <w:rsid w:val="001C7331"/>
    <w:rPr>
      <w:rFonts w:ascii="Symbol" w:hAnsi="Symbol"/>
    </w:rPr>
  </w:style>
  <w:style w:type="character" w:customStyle="1" w:styleId="WW8Num18z0">
    <w:name w:val="WW8Num18z0"/>
    <w:rsid w:val="001C7331"/>
    <w:rPr>
      <w:rFonts w:ascii="Times New Roman" w:eastAsia="Times New Roman" w:hAnsi="Times New Roman" w:cs="Times New Roman"/>
    </w:rPr>
  </w:style>
  <w:style w:type="character" w:customStyle="1" w:styleId="WW8Num18z1">
    <w:name w:val="WW8Num18z1"/>
    <w:rsid w:val="001C7331"/>
    <w:rPr>
      <w:rFonts w:ascii="Courier New" w:hAnsi="Courier New" w:cs="Courier New"/>
    </w:rPr>
  </w:style>
  <w:style w:type="character" w:customStyle="1" w:styleId="WW8Num18z2">
    <w:name w:val="WW8Num18z2"/>
    <w:rsid w:val="001C7331"/>
    <w:rPr>
      <w:rFonts w:ascii="Wingdings" w:hAnsi="Wingdings"/>
    </w:rPr>
  </w:style>
  <w:style w:type="character" w:customStyle="1" w:styleId="WW8Num18z3">
    <w:name w:val="WW8Num18z3"/>
    <w:rsid w:val="001C7331"/>
    <w:rPr>
      <w:rFonts w:ascii="Symbol" w:hAnsi="Symbol"/>
    </w:rPr>
  </w:style>
  <w:style w:type="character" w:customStyle="1" w:styleId="WW8Num19z0">
    <w:name w:val="WW8Num19z0"/>
    <w:rsid w:val="001C7331"/>
    <w:rPr>
      <w:rFonts w:ascii="Times New Roman" w:eastAsia="MS Mincho" w:hAnsi="Times New Roman" w:cs="Times New Roman"/>
    </w:rPr>
  </w:style>
  <w:style w:type="character" w:customStyle="1" w:styleId="WW8Num19z1">
    <w:name w:val="WW8Num19z1"/>
    <w:rsid w:val="001C7331"/>
    <w:rPr>
      <w:rFonts w:ascii="Wingdings" w:hAnsi="Wingdings"/>
    </w:rPr>
  </w:style>
  <w:style w:type="character" w:customStyle="1" w:styleId="WW8Num25z0">
    <w:name w:val="WW8Num25z0"/>
    <w:rsid w:val="001C7331"/>
    <w:rPr>
      <w:rFonts w:ascii="Arial" w:eastAsia="SimSun" w:hAnsi="Arial" w:cs="Arial"/>
    </w:rPr>
  </w:style>
  <w:style w:type="character" w:customStyle="1" w:styleId="WW8Num25z1">
    <w:name w:val="WW8Num25z1"/>
    <w:rsid w:val="001C7331"/>
    <w:rPr>
      <w:rFonts w:ascii="Wingdings" w:hAnsi="Wingdings"/>
    </w:rPr>
  </w:style>
  <w:style w:type="character" w:customStyle="1" w:styleId="WW8Num28z0">
    <w:name w:val="WW8Num28z0"/>
    <w:rsid w:val="001C7331"/>
    <w:rPr>
      <w:rFonts w:ascii="Times New Roman" w:eastAsia="MS Mincho" w:hAnsi="Times New Roman" w:cs="Times New Roman"/>
    </w:rPr>
  </w:style>
  <w:style w:type="character" w:customStyle="1" w:styleId="WW8Num28z1">
    <w:name w:val="WW8Num28z1"/>
    <w:rsid w:val="001C7331"/>
    <w:rPr>
      <w:rFonts w:ascii="Courier New" w:hAnsi="Courier New" w:cs="Courier New"/>
    </w:rPr>
  </w:style>
  <w:style w:type="character" w:customStyle="1" w:styleId="WW8Num28z2">
    <w:name w:val="WW8Num28z2"/>
    <w:rsid w:val="001C7331"/>
    <w:rPr>
      <w:rFonts w:ascii="Wingdings" w:hAnsi="Wingdings"/>
    </w:rPr>
  </w:style>
  <w:style w:type="character" w:customStyle="1" w:styleId="WW8Num28z3">
    <w:name w:val="WW8Num28z3"/>
    <w:rsid w:val="001C7331"/>
    <w:rPr>
      <w:rFonts w:ascii="Symbol" w:hAnsi="Symbol"/>
    </w:rPr>
  </w:style>
  <w:style w:type="character" w:customStyle="1" w:styleId="WW8Num32z0">
    <w:name w:val="WW8Num32z0"/>
    <w:rsid w:val="001C7331"/>
    <w:rPr>
      <w:rFonts w:ascii="Times New Roman" w:eastAsia="Times New Roman" w:hAnsi="Times New Roman" w:cs="Times New Roman"/>
    </w:rPr>
  </w:style>
  <w:style w:type="character" w:customStyle="1" w:styleId="WW8Num32z1">
    <w:name w:val="WW8Num32z1"/>
    <w:rsid w:val="001C7331"/>
    <w:rPr>
      <w:rFonts w:ascii="Courier New" w:hAnsi="Courier New" w:cs="Courier New"/>
    </w:rPr>
  </w:style>
  <w:style w:type="character" w:customStyle="1" w:styleId="WW8Num32z2">
    <w:name w:val="WW8Num32z2"/>
    <w:rsid w:val="001C7331"/>
    <w:rPr>
      <w:rFonts w:ascii="Wingdings" w:hAnsi="Wingdings"/>
    </w:rPr>
  </w:style>
  <w:style w:type="character" w:customStyle="1" w:styleId="WW8Num32z3">
    <w:name w:val="WW8Num32z3"/>
    <w:rsid w:val="001C7331"/>
    <w:rPr>
      <w:rFonts w:ascii="Symbol" w:hAnsi="Symbol"/>
    </w:rPr>
  </w:style>
  <w:style w:type="character" w:customStyle="1" w:styleId="WW8Num34z0">
    <w:name w:val="WW8Num34z0"/>
    <w:rsid w:val="001C7331"/>
    <w:rPr>
      <w:rFonts w:ascii="Times New Roman" w:eastAsia="SimSun" w:hAnsi="Times New Roman" w:cs="Times New Roman"/>
    </w:rPr>
  </w:style>
  <w:style w:type="character" w:customStyle="1" w:styleId="WW8Num34z1">
    <w:name w:val="WW8Num34z1"/>
    <w:rsid w:val="001C7331"/>
    <w:rPr>
      <w:rFonts w:ascii="Wingdings" w:hAnsi="Wingdings"/>
    </w:rPr>
  </w:style>
  <w:style w:type="character" w:customStyle="1" w:styleId="WW8Num35z0">
    <w:name w:val="WW8Num35z0"/>
    <w:rsid w:val="001C7331"/>
    <w:rPr>
      <w:rFonts w:ascii="Times New Roman" w:eastAsia="SimSun" w:hAnsi="Times New Roman" w:cs="Times New Roman"/>
    </w:rPr>
  </w:style>
  <w:style w:type="character" w:customStyle="1" w:styleId="WW8Num35z1">
    <w:name w:val="WW8Num35z1"/>
    <w:rsid w:val="001C7331"/>
    <w:rPr>
      <w:rFonts w:ascii="Wingdings" w:hAnsi="Wingdings"/>
    </w:rPr>
  </w:style>
  <w:style w:type="character" w:customStyle="1" w:styleId="WW8Num36z0">
    <w:name w:val="WW8Num36z0"/>
    <w:rsid w:val="001C7331"/>
    <w:rPr>
      <w:rFonts w:ascii="Times New Roman" w:eastAsia="SimSun" w:hAnsi="Times New Roman" w:cs="Times New Roman"/>
    </w:rPr>
  </w:style>
  <w:style w:type="character" w:customStyle="1" w:styleId="WW8Num36z1">
    <w:name w:val="WW8Num36z1"/>
    <w:rsid w:val="001C7331"/>
    <w:rPr>
      <w:rFonts w:ascii="Wingdings" w:hAnsi="Wingdings"/>
    </w:rPr>
  </w:style>
  <w:style w:type="character" w:customStyle="1" w:styleId="WW8Num39z0">
    <w:name w:val="WW8Num39z0"/>
    <w:rsid w:val="001C7331"/>
    <w:rPr>
      <w:rFonts w:ascii="Times New Roman" w:eastAsia="SimSun" w:hAnsi="Times New Roman" w:cs="Times New Roman"/>
    </w:rPr>
  </w:style>
  <w:style w:type="character" w:customStyle="1" w:styleId="WW8Num39z1">
    <w:name w:val="WW8Num39z1"/>
    <w:rsid w:val="001C7331"/>
    <w:rPr>
      <w:rFonts w:ascii="Wingdings" w:hAnsi="Wingdings"/>
    </w:rPr>
  </w:style>
  <w:style w:type="character" w:customStyle="1" w:styleId="WW8NumSt1z0">
    <w:name w:val="WW8NumSt1z0"/>
    <w:rsid w:val="001C7331"/>
    <w:rPr>
      <w:rFonts w:ascii="Symbol" w:hAnsi="Symbol"/>
    </w:rPr>
  </w:style>
  <w:style w:type="character" w:customStyle="1" w:styleId="WW8NumSt18z0">
    <w:name w:val="WW8NumSt18z0"/>
    <w:rsid w:val="001C7331"/>
    <w:rPr>
      <w:rFonts w:ascii="Geneva" w:hAnsi="Geneva"/>
    </w:rPr>
  </w:style>
  <w:style w:type="character" w:customStyle="1" w:styleId="a3">
    <w:name w:val="段落フォント"/>
    <w:rsid w:val="001C7331"/>
  </w:style>
  <w:style w:type="character" w:customStyle="1" w:styleId="a4">
    <w:name w:val="脚注番号"/>
    <w:rsid w:val="001C7331"/>
    <w:rPr>
      <w:b/>
      <w:position w:val="3"/>
      <w:sz w:val="16"/>
    </w:rPr>
  </w:style>
  <w:style w:type="character" w:customStyle="1" w:styleId="a5">
    <w:name w:val="コメント参照"/>
    <w:rsid w:val="001C7331"/>
    <w:rPr>
      <w:sz w:val="16"/>
    </w:rPr>
  </w:style>
  <w:style w:type="character" w:customStyle="1" w:styleId="H1">
    <w:name w:val="H1 (文字)"/>
    <w:rsid w:val="001C7331"/>
    <w:rPr>
      <w:rFonts w:ascii="Arial" w:eastAsia="MS Mincho" w:hAnsi="Arial"/>
      <w:sz w:val="36"/>
      <w:lang w:val="en-GB" w:eastAsia="ar-SA" w:bidi="ar-SA"/>
    </w:rPr>
  </w:style>
  <w:style w:type="character" w:customStyle="1" w:styleId="Head2A">
    <w:name w:val="Head2A (文字)"/>
    <w:rsid w:val="001C7331"/>
    <w:rPr>
      <w:rFonts w:ascii="Arial" w:eastAsia="MS Mincho" w:hAnsi="Arial"/>
      <w:sz w:val="32"/>
      <w:lang w:val="en-GB" w:eastAsia="ar-SA" w:bidi="ar-SA"/>
    </w:rPr>
  </w:style>
  <w:style w:type="character" w:customStyle="1" w:styleId="Underrubrik2">
    <w:name w:val="Underrubrik2 (文字)"/>
    <w:rsid w:val="001C7331"/>
    <w:rPr>
      <w:rFonts w:ascii="Arial" w:eastAsia="MS Mincho" w:hAnsi="Arial"/>
      <w:sz w:val="28"/>
      <w:lang w:val="en-GB" w:eastAsia="ar-SA" w:bidi="ar-SA"/>
    </w:rPr>
  </w:style>
  <w:style w:type="character" w:customStyle="1" w:styleId="h4">
    <w:name w:val="h4 (文字)"/>
    <w:rsid w:val="001C7331"/>
    <w:rPr>
      <w:rFonts w:ascii="Arial" w:eastAsia="MS Mincho" w:hAnsi="Arial" w:cs="Arial"/>
      <w:color w:val="0000FF"/>
      <w:kern w:val="2"/>
      <w:sz w:val="24"/>
      <w:szCs w:val="28"/>
      <w:lang w:val="en-GB" w:eastAsia="ar-SA" w:bidi="ar-SA"/>
    </w:rPr>
  </w:style>
  <w:style w:type="character" w:customStyle="1" w:styleId="M5">
    <w:name w:val="M5 (文字)"/>
    <w:rsid w:val="001C7331"/>
    <w:rPr>
      <w:rFonts w:ascii="Arial" w:eastAsia="MS Mincho" w:hAnsi="Arial"/>
      <w:sz w:val="22"/>
      <w:lang w:val="en-GB" w:eastAsia="ar-SA" w:bidi="ar-SA"/>
    </w:rPr>
  </w:style>
  <w:style w:type="character" w:customStyle="1" w:styleId="T1">
    <w:name w:val="T1 (文字)"/>
    <w:rsid w:val="001C7331"/>
    <w:rPr>
      <w:rFonts w:ascii="Arial" w:eastAsia="MS Mincho" w:hAnsi="Arial"/>
      <w:lang w:val="en-GB" w:eastAsia="ar-SA" w:bidi="ar-SA"/>
    </w:rPr>
  </w:style>
  <w:style w:type="character" w:customStyle="1" w:styleId="8">
    <w:name w:val="(文字) (文字)8"/>
    <w:rsid w:val="001C7331"/>
    <w:rPr>
      <w:rFonts w:ascii="Arial" w:eastAsia="MS Mincho" w:hAnsi="Arial"/>
      <w:lang w:val="en-GB" w:eastAsia="ar-SA" w:bidi="ar-SA"/>
    </w:rPr>
  </w:style>
  <w:style w:type="character" w:customStyle="1" w:styleId="7">
    <w:name w:val="(文字) (文字)7"/>
    <w:rsid w:val="001C7331"/>
    <w:rPr>
      <w:rFonts w:ascii="Arial" w:eastAsia="MS Mincho" w:hAnsi="Arial"/>
      <w:sz w:val="36"/>
      <w:lang w:val="en-GB" w:eastAsia="ar-SA" w:bidi="ar-SA"/>
    </w:rPr>
  </w:style>
  <w:style w:type="character" w:customStyle="1" w:styleId="headerodd">
    <w:name w:val="header odd (文字)"/>
    <w:rsid w:val="001C7331"/>
    <w:rPr>
      <w:rFonts w:ascii="Arial" w:eastAsia="MS Mincho" w:hAnsi="Arial"/>
      <w:b/>
      <w:sz w:val="18"/>
      <w:lang w:val="en-GB" w:eastAsia="ar-SA" w:bidi="ar-SA"/>
    </w:rPr>
  </w:style>
  <w:style w:type="character" w:customStyle="1" w:styleId="footnotetext1">
    <w:name w:val="footnote text1 (文字)"/>
    <w:rsid w:val="001C7331"/>
    <w:rPr>
      <w:rFonts w:eastAsia="MS Mincho"/>
      <w:sz w:val="16"/>
      <w:lang w:val="en-GB" w:eastAsia="ar-SA" w:bidi="ar-SA"/>
    </w:rPr>
  </w:style>
  <w:style w:type="character" w:customStyle="1" w:styleId="6">
    <w:name w:val="(文字) (文字)6"/>
    <w:rsid w:val="001C7331"/>
    <w:rPr>
      <w:rFonts w:eastAsia="MS Mincho"/>
      <w:lang w:val="en-GB" w:eastAsia="ar-SA" w:bidi="ar-SA"/>
    </w:rPr>
  </w:style>
  <w:style w:type="character" w:customStyle="1" w:styleId="cap">
    <w:name w:val="cap (文字)"/>
    <w:rsid w:val="001C7331"/>
    <w:rPr>
      <w:rFonts w:eastAsia="MS Mincho"/>
      <w:b/>
      <w:lang w:val="en-GB" w:eastAsia="ar-SA" w:bidi="ar-SA"/>
    </w:rPr>
  </w:style>
  <w:style w:type="character" w:customStyle="1" w:styleId="5">
    <w:name w:val="(文字) (文字)5"/>
    <w:rsid w:val="001C7331"/>
    <w:rPr>
      <w:rFonts w:ascii="Courier New" w:eastAsia="MS Mincho" w:hAnsi="Courier New"/>
      <w:lang w:val="nb-NO" w:eastAsia="ar-SA" w:bidi="ar-SA"/>
    </w:rPr>
  </w:style>
  <w:style w:type="character" w:customStyle="1" w:styleId="bt">
    <w:name w:val="bt (文字)"/>
    <w:rsid w:val="001C7331"/>
    <w:rPr>
      <w:rFonts w:eastAsia="MS Mincho"/>
      <w:lang w:val="en-GB" w:eastAsia="ar-SA" w:bidi="ar-SA"/>
    </w:rPr>
  </w:style>
  <w:style w:type="character" w:customStyle="1" w:styleId="4">
    <w:name w:val="(文字) (文字)4"/>
    <w:rsid w:val="001C7331"/>
    <w:rPr>
      <w:rFonts w:eastAsia="MS Mincho"/>
      <w:lang w:val="en-GB" w:eastAsia="ar-SA" w:bidi="ar-SA"/>
    </w:rPr>
  </w:style>
  <w:style w:type="character" w:customStyle="1" w:styleId="3">
    <w:name w:val="(文字) (文字)3"/>
    <w:rsid w:val="001C7331"/>
    <w:rPr>
      <w:rFonts w:eastAsia="MS Mincho"/>
      <w:lang w:val="en-GB" w:eastAsia="ar-SA" w:bidi="ar-SA"/>
    </w:rPr>
  </w:style>
  <w:style w:type="character" w:customStyle="1" w:styleId="10">
    <w:name w:val="(文字) (文字)1"/>
    <w:rsid w:val="001C7331"/>
    <w:rPr>
      <w:rFonts w:eastAsia="MS Mincho"/>
      <w:lang w:val="en-GB" w:eastAsia="ar-SA" w:bidi="ar-SA"/>
    </w:rPr>
  </w:style>
  <w:style w:type="character" w:customStyle="1" w:styleId="a6">
    <w:name w:val="番号付け記号"/>
    <w:rsid w:val="001C7331"/>
  </w:style>
  <w:style w:type="paragraph" w:customStyle="1" w:styleId="a7">
    <w:name w:val="見出し"/>
    <w:basedOn w:val="Normal"/>
    <w:next w:val="BodyText"/>
    <w:rsid w:val="001C7331"/>
    <w:pPr>
      <w:keepNext/>
      <w:suppressAutoHyphens/>
      <w:spacing w:before="240" w:after="120"/>
    </w:pPr>
    <w:rPr>
      <w:rFonts w:ascii="Arial" w:eastAsia="MS PGothic" w:hAnsi="Arial" w:cs="Mangal"/>
      <w:sz w:val="28"/>
      <w:szCs w:val="28"/>
      <w:lang w:eastAsia="ar-SA"/>
    </w:rPr>
  </w:style>
  <w:style w:type="paragraph" w:customStyle="1" w:styleId="a8">
    <w:name w:val="図表番号"/>
    <w:basedOn w:val="Normal"/>
    <w:rsid w:val="001C7331"/>
    <w:pPr>
      <w:suppressLineNumbers/>
      <w:suppressAutoHyphens/>
      <w:spacing w:before="120" w:after="120"/>
    </w:pPr>
    <w:rPr>
      <w:rFonts w:eastAsia="MS Mincho" w:cs="Mangal"/>
      <w:i/>
      <w:iCs/>
      <w:sz w:val="24"/>
      <w:szCs w:val="24"/>
      <w:lang w:eastAsia="ar-SA"/>
    </w:rPr>
  </w:style>
  <w:style w:type="paragraph" w:customStyle="1" w:styleId="a9">
    <w:name w:val="索引"/>
    <w:basedOn w:val="Normal"/>
    <w:rsid w:val="001C7331"/>
    <w:pPr>
      <w:suppressLineNumbers/>
      <w:suppressAutoHyphens/>
    </w:pPr>
    <w:rPr>
      <w:rFonts w:eastAsia="MS Mincho" w:cs="Mangal"/>
      <w:lang w:eastAsia="ar-SA"/>
    </w:rPr>
  </w:style>
  <w:style w:type="paragraph" w:customStyle="1" w:styleId="aa">
    <w:name w:val="段落番号"/>
    <w:basedOn w:val="List"/>
    <w:rsid w:val="001C7331"/>
    <w:pPr>
      <w:tabs>
        <w:tab w:val="num" w:pos="644"/>
      </w:tabs>
      <w:suppressAutoHyphens/>
      <w:ind w:left="644" w:hanging="360"/>
    </w:pPr>
    <w:rPr>
      <w:rFonts w:eastAsia="MS Mincho" w:cs="CG Times (WN)"/>
      <w:lang w:eastAsia="ar-SA"/>
    </w:rPr>
  </w:style>
  <w:style w:type="paragraph" w:customStyle="1" w:styleId="21">
    <w:name w:val="段落番号 2"/>
    <w:basedOn w:val="aa"/>
    <w:rsid w:val="001C7331"/>
    <w:pPr>
      <w:ind w:left="851" w:hanging="284"/>
    </w:pPr>
  </w:style>
  <w:style w:type="paragraph" w:customStyle="1" w:styleId="ab">
    <w:name w:val="箇条書き"/>
    <w:basedOn w:val="List"/>
    <w:rsid w:val="001C7331"/>
    <w:pPr>
      <w:tabs>
        <w:tab w:val="num" w:pos="644"/>
      </w:tabs>
      <w:suppressAutoHyphens/>
      <w:ind w:left="644" w:hanging="360"/>
    </w:pPr>
    <w:rPr>
      <w:rFonts w:eastAsia="MS Mincho" w:cs="CG Times (WN)"/>
      <w:lang w:eastAsia="ar-SA"/>
    </w:rPr>
  </w:style>
  <w:style w:type="paragraph" w:customStyle="1" w:styleId="22">
    <w:name w:val="箇条書き 2"/>
    <w:basedOn w:val="ab"/>
    <w:rsid w:val="001C7331"/>
    <w:pPr>
      <w:tabs>
        <w:tab w:val="clear" w:pos="644"/>
        <w:tab w:val="num" w:pos="1494"/>
      </w:tabs>
      <w:ind w:left="851" w:hanging="284"/>
    </w:pPr>
  </w:style>
  <w:style w:type="paragraph" w:customStyle="1" w:styleId="30">
    <w:name w:val="箇条書き 3"/>
    <w:basedOn w:val="22"/>
    <w:rsid w:val="001C7331"/>
    <w:pPr>
      <w:ind w:left="1135"/>
    </w:pPr>
  </w:style>
  <w:style w:type="paragraph" w:customStyle="1" w:styleId="23">
    <w:name w:val="一覧 2"/>
    <w:basedOn w:val="List"/>
    <w:rsid w:val="001C7331"/>
    <w:pPr>
      <w:suppressAutoHyphens/>
      <w:ind w:left="851"/>
    </w:pPr>
    <w:rPr>
      <w:rFonts w:eastAsia="MS Mincho" w:cs="CG Times (WN)"/>
      <w:lang w:eastAsia="ar-SA"/>
    </w:rPr>
  </w:style>
  <w:style w:type="paragraph" w:customStyle="1" w:styleId="31">
    <w:name w:val="一覧 3"/>
    <w:basedOn w:val="23"/>
    <w:rsid w:val="001C7331"/>
    <w:pPr>
      <w:ind w:left="1135"/>
    </w:pPr>
  </w:style>
  <w:style w:type="paragraph" w:customStyle="1" w:styleId="40">
    <w:name w:val="一覧 4"/>
    <w:basedOn w:val="31"/>
    <w:rsid w:val="001C7331"/>
    <w:pPr>
      <w:ind w:left="1418"/>
    </w:pPr>
  </w:style>
  <w:style w:type="paragraph" w:customStyle="1" w:styleId="50">
    <w:name w:val="一覧 5"/>
    <w:basedOn w:val="40"/>
    <w:rsid w:val="001C7331"/>
    <w:pPr>
      <w:ind w:left="1702"/>
    </w:pPr>
  </w:style>
  <w:style w:type="paragraph" w:customStyle="1" w:styleId="41">
    <w:name w:val="箇条書き 4"/>
    <w:basedOn w:val="30"/>
    <w:rsid w:val="001C7331"/>
    <w:pPr>
      <w:ind w:left="1418"/>
    </w:pPr>
  </w:style>
  <w:style w:type="paragraph" w:customStyle="1" w:styleId="51">
    <w:name w:val="箇条書き 5"/>
    <w:basedOn w:val="41"/>
    <w:rsid w:val="001C7331"/>
    <w:pPr>
      <w:ind w:left="1702"/>
    </w:pPr>
  </w:style>
  <w:style w:type="paragraph" w:customStyle="1" w:styleId="ac">
    <w:name w:val="コメント文字列"/>
    <w:basedOn w:val="Normal"/>
    <w:rsid w:val="001C7331"/>
    <w:pPr>
      <w:suppressAutoHyphens/>
    </w:pPr>
    <w:rPr>
      <w:rFonts w:eastAsia="MS Mincho" w:cs="CG Times (WN)"/>
      <w:lang w:eastAsia="ar-SA"/>
    </w:rPr>
  </w:style>
  <w:style w:type="paragraph" w:customStyle="1" w:styleId="ad">
    <w:name w:val="吹き出し"/>
    <w:basedOn w:val="Normal"/>
    <w:rsid w:val="001C7331"/>
    <w:pPr>
      <w:suppressAutoHyphens/>
    </w:pPr>
    <w:rPr>
      <w:rFonts w:ascii="Tahoma" w:eastAsia="MS Mincho" w:hAnsi="Tahoma" w:cs="Tahoma"/>
      <w:sz w:val="16"/>
      <w:szCs w:val="16"/>
      <w:lang w:eastAsia="ar-SA"/>
    </w:rPr>
  </w:style>
  <w:style w:type="paragraph" w:customStyle="1" w:styleId="ae">
    <w:name w:val="コメント内容"/>
    <w:basedOn w:val="ac"/>
    <w:next w:val="ac"/>
    <w:rsid w:val="001C7331"/>
    <w:rPr>
      <w:b/>
      <w:bCs/>
    </w:rPr>
  </w:style>
  <w:style w:type="paragraph" w:customStyle="1" w:styleId="af">
    <w:name w:val="見出しマップ"/>
    <w:basedOn w:val="Normal"/>
    <w:rsid w:val="001C7331"/>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1C7331"/>
    <w:pPr>
      <w:suppressAutoHyphens/>
      <w:overflowPunct w:val="0"/>
      <w:autoSpaceDE w:val="0"/>
      <w:spacing w:before="120" w:after="120"/>
      <w:textAlignment w:val="baseline"/>
    </w:pPr>
    <w:rPr>
      <w:rFonts w:eastAsia="MS Mincho" w:cs="CG Times (WN)"/>
      <w:b/>
      <w:lang w:eastAsia="ar-SA"/>
    </w:rPr>
  </w:style>
  <w:style w:type="paragraph" w:customStyle="1" w:styleId="af0">
    <w:name w:val="書式なし"/>
    <w:basedOn w:val="Normal"/>
    <w:rsid w:val="001C7331"/>
    <w:pPr>
      <w:suppressAutoHyphens/>
      <w:overflowPunct w:val="0"/>
      <w:autoSpaceDE w:val="0"/>
      <w:textAlignment w:val="baseline"/>
    </w:pPr>
    <w:rPr>
      <w:rFonts w:ascii="Courier New" w:eastAsia="MS Mincho" w:hAnsi="Courier New" w:cs="CG Times (WN)"/>
      <w:lang w:val="nb-NO" w:eastAsia="ar-SA"/>
    </w:rPr>
  </w:style>
  <w:style w:type="paragraph" w:customStyle="1" w:styleId="24">
    <w:name w:val="本文 2"/>
    <w:basedOn w:val="Normal"/>
    <w:rsid w:val="001C7331"/>
    <w:pPr>
      <w:suppressAutoHyphens/>
      <w:overflowPunct w:val="0"/>
      <w:autoSpaceDE w:val="0"/>
      <w:spacing w:after="120"/>
      <w:textAlignment w:val="baseline"/>
    </w:pPr>
    <w:rPr>
      <w:rFonts w:eastAsia="MS Mincho" w:cs="CG Times (WN)"/>
      <w:lang w:eastAsia="ar-SA"/>
    </w:rPr>
  </w:style>
  <w:style w:type="paragraph" w:customStyle="1" w:styleId="32">
    <w:name w:val="本文 3"/>
    <w:basedOn w:val="Normal"/>
    <w:rsid w:val="001C7331"/>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rsid w:val="001C7331"/>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5">
    <w:name w:val="本文インデント 2"/>
    <w:basedOn w:val="Normal"/>
    <w:rsid w:val="001C7331"/>
    <w:pPr>
      <w:suppressAutoHyphens/>
      <w:overflowPunct w:val="0"/>
      <w:autoSpaceDE w:val="0"/>
      <w:ind w:left="567"/>
      <w:textAlignment w:val="baseline"/>
    </w:pPr>
    <w:rPr>
      <w:rFonts w:ascii="Arial" w:eastAsia="MS Mincho" w:hAnsi="Arial" w:cs="Arial"/>
      <w:lang w:eastAsia="ar-SA"/>
    </w:rPr>
  </w:style>
  <w:style w:type="paragraph" w:customStyle="1" w:styleId="af1">
    <w:name w:val="標準インデント"/>
    <w:basedOn w:val="Normal"/>
    <w:rsid w:val="001C7331"/>
    <w:pPr>
      <w:suppressAutoHyphens/>
      <w:overflowPunct w:val="0"/>
      <w:autoSpaceDE w:val="0"/>
      <w:ind w:left="708"/>
      <w:textAlignment w:val="baseline"/>
    </w:pPr>
    <w:rPr>
      <w:rFonts w:eastAsia="MS Mincho" w:cs="CG Times (WN)"/>
      <w:lang w:eastAsia="ar-SA"/>
    </w:rPr>
  </w:style>
  <w:style w:type="paragraph" w:customStyle="1" w:styleId="af2">
    <w:name w:val="記"/>
    <w:basedOn w:val="Normal"/>
    <w:next w:val="Normal"/>
    <w:rsid w:val="001C7331"/>
    <w:pPr>
      <w:suppressAutoHyphens/>
      <w:overflowPunct w:val="0"/>
      <w:autoSpaceDE w:val="0"/>
      <w:textAlignment w:val="baseline"/>
    </w:pPr>
    <w:rPr>
      <w:rFonts w:eastAsia="MS Mincho" w:cs="CG Times (WN)"/>
      <w:lang w:eastAsia="ar-SA"/>
    </w:rPr>
  </w:style>
  <w:style w:type="paragraph" w:customStyle="1" w:styleId="HTML">
    <w:name w:val="HTML 書式付き"/>
    <w:basedOn w:val="Normal"/>
    <w:rsid w:val="001C7331"/>
    <w:pPr>
      <w:suppressAutoHyphens/>
      <w:overflowPunct w:val="0"/>
      <w:autoSpaceDE w:val="0"/>
      <w:textAlignment w:val="baseline"/>
    </w:pPr>
    <w:rPr>
      <w:rFonts w:ascii="Courier New" w:eastAsia="MS Mincho" w:hAnsi="Courier New" w:cs="Courier New"/>
      <w:lang w:eastAsia="ar-SA"/>
    </w:rPr>
  </w:style>
  <w:style w:type="paragraph" w:customStyle="1" w:styleId="af3">
    <w:name w:val="表の内容"/>
    <w:basedOn w:val="Normal"/>
    <w:rsid w:val="001C7331"/>
    <w:pPr>
      <w:suppressLineNumbers/>
      <w:suppressAutoHyphens/>
    </w:pPr>
    <w:rPr>
      <w:rFonts w:eastAsia="MS Mincho" w:cs="CG Times (WN)"/>
      <w:lang w:eastAsia="ar-SA"/>
    </w:rPr>
  </w:style>
  <w:style w:type="paragraph" w:customStyle="1" w:styleId="af4">
    <w:name w:val="表の見出し"/>
    <w:basedOn w:val="af3"/>
    <w:rsid w:val="001C7331"/>
    <w:pPr>
      <w:jc w:val="center"/>
    </w:pPr>
    <w:rPr>
      <w:b/>
      <w:bCs/>
    </w:rPr>
  </w:style>
  <w:style w:type="character" w:customStyle="1" w:styleId="WW8Num27z0">
    <w:name w:val="WW8Num27z0"/>
    <w:rsid w:val="001C7331"/>
    <w:rPr>
      <w:rFonts w:ascii="Arial" w:eastAsia="Times New Roman" w:hAnsi="Arial" w:cs="Arial"/>
    </w:rPr>
  </w:style>
  <w:style w:type="character" w:customStyle="1" w:styleId="WW8Num27z1">
    <w:name w:val="WW8Num27z1"/>
    <w:rsid w:val="001C7331"/>
    <w:rPr>
      <w:rFonts w:ascii="Courier New" w:hAnsi="Courier New" w:cs="Courier New"/>
    </w:rPr>
  </w:style>
  <w:style w:type="character" w:customStyle="1" w:styleId="WW8Num27z2">
    <w:name w:val="WW8Num27z2"/>
    <w:rsid w:val="001C7331"/>
    <w:rPr>
      <w:rFonts w:ascii="Wingdings" w:hAnsi="Wingdings"/>
    </w:rPr>
  </w:style>
  <w:style w:type="character" w:customStyle="1" w:styleId="WW8Num27z3">
    <w:name w:val="WW8Num27z3"/>
    <w:rsid w:val="001C7331"/>
    <w:rPr>
      <w:rFonts w:ascii="Symbol" w:hAnsi="Symbol"/>
    </w:rPr>
  </w:style>
  <w:style w:type="character" w:customStyle="1" w:styleId="WW8Num29z0">
    <w:name w:val="WW8Num29z0"/>
    <w:rsid w:val="001C7331"/>
    <w:rPr>
      <w:rFonts w:ascii="Times New Roman" w:eastAsia="MS Mincho" w:hAnsi="Times New Roman" w:cs="Times New Roman"/>
    </w:rPr>
  </w:style>
  <w:style w:type="character" w:customStyle="1" w:styleId="WW8Num29z1">
    <w:name w:val="WW8Num29z1"/>
    <w:rsid w:val="001C7331"/>
    <w:rPr>
      <w:rFonts w:ascii="Courier New" w:hAnsi="Courier New" w:cs="Courier New"/>
    </w:rPr>
  </w:style>
  <w:style w:type="character" w:customStyle="1" w:styleId="WW8Num29z2">
    <w:name w:val="WW8Num29z2"/>
    <w:rsid w:val="001C7331"/>
    <w:rPr>
      <w:rFonts w:ascii="Wingdings" w:hAnsi="Wingdings"/>
    </w:rPr>
  </w:style>
  <w:style w:type="character" w:customStyle="1" w:styleId="WW8Num29z3">
    <w:name w:val="WW8Num29z3"/>
    <w:rsid w:val="001C7331"/>
    <w:rPr>
      <w:rFonts w:ascii="Symbol" w:hAnsi="Symbol"/>
    </w:rPr>
  </w:style>
  <w:style w:type="character" w:customStyle="1" w:styleId="WW8Num31z0">
    <w:name w:val="WW8Num31z0"/>
    <w:rsid w:val="001C7331"/>
    <w:rPr>
      <w:rFonts w:ascii="Symbol" w:hAnsi="Symbol"/>
    </w:rPr>
  </w:style>
  <w:style w:type="character" w:customStyle="1" w:styleId="WW8Num31z1">
    <w:name w:val="WW8Num31z1"/>
    <w:rsid w:val="001C7331"/>
    <w:rPr>
      <w:rFonts w:ascii="Courier New" w:hAnsi="Courier New" w:cs="Courier New"/>
    </w:rPr>
  </w:style>
  <w:style w:type="character" w:customStyle="1" w:styleId="WW8Num31z2">
    <w:name w:val="WW8Num31z2"/>
    <w:rsid w:val="001C7331"/>
    <w:rPr>
      <w:rFonts w:ascii="Wingdings" w:hAnsi="Wingdings"/>
    </w:rPr>
  </w:style>
  <w:style w:type="character" w:customStyle="1" w:styleId="WW8Num34z2">
    <w:name w:val="WW8Num34z2"/>
    <w:rsid w:val="001C7331"/>
    <w:rPr>
      <w:rFonts w:ascii="Wingdings" w:hAnsi="Wingdings"/>
    </w:rPr>
  </w:style>
  <w:style w:type="character" w:customStyle="1" w:styleId="WW8Num34z3">
    <w:name w:val="WW8Num34z3"/>
    <w:rsid w:val="001C7331"/>
    <w:rPr>
      <w:rFonts w:ascii="Symbol" w:hAnsi="Symbol"/>
    </w:rPr>
  </w:style>
  <w:style w:type="character" w:customStyle="1" w:styleId="WW8Num37z0">
    <w:name w:val="WW8Num37z0"/>
    <w:rsid w:val="001C7331"/>
    <w:rPr>
      <w:rFonts w:ascii="Times New Roman" w:eastAsia="SimSun" w:hAnsi="Times New Roman" w:cs="Times New Roman"/>
    </w:rPr>
  </w:style>
  <w:style w:type="character" w:customStyle="1" w:styleId="WW8Num37z1">
    <w:name w:val="WW8Num37z1"/>
    <w:rsid w:val="001C7331"/>
    <w:rPr>
      <w:rFonts w:ascii="Wingdings" w:hAnsi="Wingdings"/>
    </w:rPr>
  </w:style>
  <w:style w:type="character" w:customStyle="1" w:styleId="WW8Num38z0">
    <w:name w:val="WW8Num38z0"/>
    <w:rsid w:val="001C7331"/>
    <w:rPr>
      <w:rFonts w:ascii="Times New Roman" w:eastAsia="SimSun" w:hAnsi="Times New Roman" w:cs="Times New Roman"/>
    </w:rPr>
  </w:style>
  <w:style w:type="character" w:customStyle="1" w:styleId="WW8Num38z1">
    <w:name w:val="WW8Num38z1"/>
    <w:rsid w:val="001C7331"/>
    <w:rPr>
      <w:rFonts w:ascii="Wingdings" w:hAnsi="Wingdings"/>
    </w:rPr>
  </w:style>
  <w:style w:type="character" w:customStyle="1" w:styleId="WW8Num41z0">
    <w:name w:val="WW8Num41z0"/>
    <w:rsid w:val="001C7331"/>
    <w:rPr>
      <w:rFonts w:ascii="Times New Roman" w:eastAsia="SimSun" w:hAnsi="Times New Roman" w:cs="Times New Roman"/>
    </w:rPr>
  </w:style>
  <w:style w:type="character" w:customStyle="1" w:styleId="WW8Num41z1">
    <w:name w:val="WW8Num41z1"/>
    <w:rsid w:val="001C7331"/>
    <w:rPr>
      <w:rFonts w:ascii="Wingdings" w:hAnsi="Wingdings"/>
    </w:rPr>
  </w:style>
  <w:style w:type="character" w:customStyle="1" w:styleId="WW8NumSt20z0">
    <w:name w:val="WW8NumSt20z0"/>
    <w:rsid w:val="001C7331"/>
    <w:rPr>
      <w:rFonts w:ascii="Geneva" w:hAnsi="Geneva"/>
    </w:rPr>
  </w:style>
  <w:style w:type="character" w:customStyle="1" w:styleId="DefaultParagraphFont1">
    <w:name w:val="Default Paragraph Font1"/>
    <w:rsid w:val="001C7331"/>
  </w:style>
  <w:style w:type="character" w:customStyle="1" w:styleId="Heading1Char1">
    <w:name w:val="Heading 1 Char1"/>
    <w:rsid w:val="001C7331"/>
    <w:rPr>
      <w:rFonts w:ascii="Arial" w:hAnsi="Arial"/>
      <w:sz w:val="36"/>
      <w:lang w:val="en-GB"/>
    </w:rPr>
  </w:style>
  <w:style w:type="character" w:customStyle="1" w:styleId="Heading2Char">
    <w:name w:val="Heading 2 Char"/>
    <w:aliases w:val="2 Char1"/>
    <w:qFormat/>
    <w:rsid w:val="001C7331"/>
    <w:rPr>
      <w:rFonts w:ascii="Arial" w:hAnsi="Arial"/>
      <w:sz w:val="32"/>
      <w:lang w:val="en-GB"/>
    </w:rPr>
  </w:style>
  <w:style w:type="character" w:customStyle="1" w:styleId="Heading3Char">
    <w:name w:val="Heading 3 Char"/>
    <w:aliases w:val="Memo Heading 3 Char1"/>
    <w:qFormat/>
    <w:rsid w:val="001C7331"/>
    <w:rPr>
      <w:rFonts w:ascii="Arial" w:hAnsi="Arial"/>
      <w:sz w:val="28"/>
      <w:lang w:val="en-GB"/>
    </w:rPr>
  </w:style>
  <w:style w:type="character" w:customStyle="1" w:styleId="Heading4Char1">
    <w:name w:val="Heading 4 Char1"/>
    <w:aliases w:val="H46 Char"/>
    <w:rsid w:val="001C7331"/>
    <w:rPr>
      <w:rFonts w:ascii="Arial" w:hAnsi="Arial"/>
      <w:sz w:val="24"/>
      <w:szCs w:val="28"/>
      <w:lang w:val="en-GB"/>
    </w:rPr>
  </w:style>
  <w:style w:type="character" w:customStyle="1" w:styleId="Heading5Char">
    <w:name w:val="Heading 5 Char"/>
    <w:aliases w:val="Heading 81 Char1,标题 81 Char1,Heading 811 Char1"/>
    <w:rsid w:val="001C7331"/>
    <w:rPr>
      <w:rFonts w:ascii="Arial" w:hAnsi="Arial"/>
      <w:sz w:val="22"/>
      <w:lang w:val="en-GB"/>
    </w:rPr>
  </w:style>
  <w:style w:type="character" w:customStyle="1" w:styleId="CaptionChar1">
    <w:name w:val="Caption Char1"/>
    <w:rsid w:val="001C7331"/>
    <w:rPr>
      <w:b/>
      <w:lang w:val="en-GB"/>
    </w:rPr>
  </w:style>
  <w:style w:type="character" w:customStyle="1" w:styleId="CommentReference1">
    <w:name w:val="Comment Reference1"/>
    <w:rsid w:val="001C7331"/>
    <w:rPr>
      <w:sz w:val="16"/>
    </w:rPr>
  </w:style>
  <w:style w:type="character" w:customStyle="1" w:styleId="ListChar">
    <w:name w:val="List Char"/>
    <w:rsid w:val="001C7331"/>
    <w:rPr>
      <w:lang w:val="en-GB" w:eastAsia="ar-SA" w:bidi="ar-SA"/>
    </w:rPr>
  </w:style>
  <w:style w:type="character" w:customStyle="1" w:styleId="Heading6Char">
    <w:name w:val="Heading 6 Char"/>
    <w:rsid w:val="001C7331"/>
    <w:rPr>
      <w:rFonts w:ascii="Arial" w:hAnsi="Arial"/>
      <w:lang w:val="en-GB"/>
    </w:rPr>
  </w:style>
  <w:style w:type="character" w:customStyle="1" w:styleId="Heading7Char">
    <w:name w:val="Heading 7 Char"/>
    <w:rsid w:val="001C7331"/>
    <w:rPr>
      <w:rFonts w:ascii="Arial" w:hAnsi="Arial"/>
      <w:lang w:val="en-GB"/>
    </w:rPr>
  </w:style>
  <w:style w:type="character" w:customStyle="1" w:styleId="Heading8Char">
    <w:name w:val="Heading 8 Char"/>
    <w:rsid w:val="001C7331"/>
    <w:rPr>
      <w:rFonts w:ascii="Arial" w:hAnsi="Arial"/>
      <w:sz w:val="36"/>
      <w:lang w:val="en-GB"/>
    </w:rPr>
  </w:style>
  <w:style w:type="character" w:customStyle="1" w:styleId="Heading9Char">
    <w:name w:val="Heading 9 Char"/>
    <w:rsid w:val="001C7331"/>
    <w:rPr>
      <w:rFonts w:ascii="Arial" w:hAnsi="Arial"/>
      <w:sz w:val="36"/>
      <w:lang w:val="en-GB"/>
    </w:rPr>
  </w:style>
  <w:style w:type="character" w:customStyle="1" w:styleId="HeaderChar">
    <w:name w:val="Header Char"/>
    <w:rsid w:val="001C7331"/>
    <w:rPr>
      <w:rFonts w:ascii="Arial" w:hAnsi="Arial"/>
      <w:b/>
      <w:sz w:val="18"/>
      <w:lang w:val="en-GB"/>
    </w:rPr>
  </w:style>
  <w:style w:type="character" w:customStyle="1" w:styleId="FooterChar">
    <w:name w:val="Footer Char"/>
    <w:rsid w:val="001C7331"/>
    <w:rPr>
      <w:rFonts w:ascii="Arial" w:hAnsi="Arial"/>
      <w:b/>
      <w:i/>
      <w:sz w:val="18"/>
      <w:lang w:val="en-GB"/>
    </w:rPr>
  </w:style>
  <w:style w:type="character" w:customStyle="1" w:styleId="FootnoteTextChar">
    <w:name w:val="Footnote Text Char"/>
    <w:rsid w:val="001C7331"/>
    <w:rPr>
      <w:sz w:val="16"/>
      <w:lang w:val="en-GB"/>
    </w:rPr>
  </w:style>
  <w:style w:type="character" w:customStyle="1" w:styleId="DocumentMapChar">
    <w:name w:val="Document Map Char"/>
    <w:rsid w:val="001C7331"/>
    <w:rPr>
      <w:rFonts w:ascii="Tahoma" w:hAnsi="Tahoma"/>
      <w:shd w:val="clear" w:color="auto" w:fill="000080"/>
      <w:lang w:val="en-GB"/>
    </w:rPr>
  </w:style>
  <w:style w:type="character" w:customStyle="1" w:styleId="CommentTextChar">
    <w:name w:val="Comment Text Char"/>
    <w:rsid w:val="001C7331"/>
    <w:rPr>
      <w:lang w:val="en-GB"/>
    </w:rPr>
  </w:style>
  <w:style w:type="character" w:customStyle="1" w:styleId="BalloonTextChar">
    <w:name w:val="Balloon Text Char"/>
    <w:rsid w:val="001C7331"/>
    <w:rPr>
      <w:rFonts w:ascii="Tahoma" w:hAnsi="Tahoma" w:cs="Tahoma"/>
      <w:sz w:val="16"/>
      <w:szCs w:val="16"/>
      <w:lang w:val="en-GB"/>
    </w:rPr>
  </w:style>
  <w:style w:type="character" w:customStyle="1" w:styleId="CommentSubjectChar">
    <w:name w:val="Comment Subject Char"/>
    <w:rsid w:val="001C7331"/>
    <w:rPr>
      <w:b/>
      <w:bCs/>
      <w:lang w:val="en-GB"/>
    </w:rPr>
  </w:style>
  <w:style w:type="paragraph" w:customStyle="1" w:styleId="ListBullet1">
    <w:name w:val="List Bullet1"/>
    <w:basedOn w:val="Normal"/>
    <w:rsid w:val="001C7331"/>
    <w:pPr>
      <w:tabs>
        <w:tab w:val="num" w:pos="644"/>
      </w:tabs>
      <w:suppressAutoHyphens/>
      <w:ind w:left="568" w:hanging="284"/>
    </w:pPr>
    <w:rPr>
      <w:rFonts w:eastAsia="MS Mincho"/>
      <w:lang w:eastAsia="ar-SA"/>
    </w:rPr>
  </w:style>
  <w:style w:type="paragraph" w:customStyle="1" w:styleId="ListBullet21">
    <w:name w:val="List Bullet 21"/>
    <w:basedOn w:val="ListBullet1"/>
    <w:rsid w:val="001C7331"/>
    <w:pPr>
      <w:tabs>
        <w:tab w:val="clear" w:pos="644"/>
        <w:tab w:val="num" w:pos="1494"/>
      </w:tabs>
      <w:ind w:left="851"/>
    </w:pPr>
  </w:style>
  <w:style w:type="paragraph" w:customStyle="1" w:styleId="ListBullet31">
    <w:name w:val="List Bullet 31"/>
    <w:basedOn w:val="ListBullet21"/>
    <w:rsid w:val="001C7331"/>
    <w:pPr>
      <w:ind w:left="1135"/>
    </w:pPr>
  </w:style>
  <w:style w:type="paragraph" w:customStyle="1" w:styleId="ListBullet41">
    <w:name w:val="List Bullet 41"/>
    <w:basedOn w:val="ListBullet31"/>
    <w:rsid w:val="001C7331"/>
    <w:pPr>
      <w:ind w:left="1418"/>
    </w:pPr>
  </w:style>
  <w:style w:type="paragraph" w:customStyle="1" w:styleId="ListBullet51">
    <w:name w:val="List Bullet 51"/>
    <w:basedOn w:val="ListBullet41"/>
    <w:rsid w:val="001C7331"/>
    <w:pPr>
      <w:ind w:left="1702"/>
    </w:pPr>
  </w:style>
  <w:style w:type="paragraph" w:customStyle="1" w:styleId="Caption1">
    <w:name w:val="Caption1"/>
    <w:basedOn w:val="Normal"/>
    <w:next w:val="Normal"/>
    <w:rsid w:val="001C7331"/>
    <w:pPr>
      <w:suppressAutoHyphens/>
      <w:spacing w:before="120" w:after="120"/>
    </w:pPr>
    <w:rPr>
      <w:rFonts w:eastAsia="MS Mincho"/>
      <w:b/>
      <w:lang w:eastAsia="ar-SA"/>
    </w:rPr>
  </w:style>
  <w:style w:type="paragraph" w:customStyle="1" w:styleId="DocumentMap1">
    <w:name w:val="Document Map1"/>
    <w:basedOn w:val="Normal"/>
    <w:rsid w:val="001C7331"/>
    <w:pPr>
      <w:shd w:val="clear" w:color="auto" w:fill="000080"/>
      <w:suppressAutoHyphens/>
    </w:pPr>
    <w:rPr>
      <w:rFonts w:ascii="Tahoma" w:eastAsia="MS Mincho" w:hAnsi="Tahoma"/>
      <w:lang w:eastAsia="ar-SA"/>
    </w:rPr>
  </w:style>
  <w:style w:type="paragraph" w:customStyle="1" w:styleId="PlainText1">
    <w:name w:val="Plain Text1"/>
    <w:basedOn w:val="Normal"/>
    <w:rsid w:val="001C7331"/>
    <w:pPr>
      <w:suppressAutoHyphens/>
    </w:pPr>
    <w:rPr>
      <w:rFonts w:ascii="Courier New" w:eastAsia="MS Mincho" w:hAnsi="Courier New"/>
      <w:lang w:val="nb-NO" w:eastAsia="ar-SA"/>
    </w:rPr>
  </w:style>
  <w:style w:type="paragraph" w:customStyle="1" w:styleId="CommentText1">
    <w:name w:val="Comment Text1"/>
    <w:basedOn w:val="Normal"/>
    <w:rsid w:val="001C7331"/>
    <w:pPr>
      <w:suppressAutoHyphens/>
    </w:pPr>
    <w:rPr>
      <w:rFonts w:eastAsia="MS Mincho"/>
      <w:lang w:eastAsia="ar-SA"/>
    </w:rPr>
  </w:style>
  <w:style w:type="paragraph" w:customStyle="1" w:styleId="List31">
    <w:name w:val="List 31"/>
    <w:basedOn w:val="Normal"/>
    <w:rsid w:val="001C7331"/>
    <w:pPr>
      <w:suppressAutoHyphens/>
      <w:ind w:left="849" w:hanging="283"/>
    </w:pPr>
    <w:rPr>
      <w:rFonts w:eastAsia="MS Mincho"/>
      <w:lang w:eastAsia="ar-SA"/>
    </w:rPr>
  </w:style>
  <w:style w:type="paragraph" w:customStyle="1" w:styleId="List41">
    <w:name w:val="List 41"/>
    <w:basedOn w:val="List31"/>
    <w:rsid w:val="001C7331"/>
    <w:pPr>
      <w:ind w:left="1418" w:hanging="284"/>
    </w:pPr>
  </w:style>
  <w:style w:type="paragraph" w:customStyle="1" w:styleId="ListNumber1">
    <w:name w:val="List Number1"/>
    <w:basedOn w:val="List"/>
    <w:rsid w:val="001C7331"/>
    <w:pPr>
      <w:tabs>
        <w:tab w:val="num" w:pos="644"/>
      </w:tabs>
      <w:suppressAutoHyphens/>
      <w:ind w:left="644" w:hanging="360"/>
    </w:pPr>
    <w:rPr>
      <w:rFonts w:eastAsia="MS Mincho"/>
      <w:lang w:eastAsia="ar-SA"/>
    </w:rPr>
  </w:style>
  <w:style w:type="paragraph" w:customStyle="1" w:styleId="ListNumber21">
    <w:name w:val="List Number 21"/>
    <w:basedOn w:val="ListNumber1"/>
    <w:rsid w:val="001C7331"/>
    <w:pPr>
      <w:ind w:left="851" w:hanging="284"/>
    </w:pPr>
  </w:style>
  <w:style w:type="paragraph" w:customStyle="1" w:styleId="List21">
    <w:name w:val="List 21"/>
    <w:basedOn w:val="List"/>
    <w:rsid w:val="001C7331"/>
    <w:pPr>
      <w:suppressAutoHyphens/>
      <w:ind w:left="851"/>
    </w:pPr>
    <w:rPr>
      <w:rFonts w:eastAsia="MS Mincho"/>
      <w:lang w:eastAsia="ar-SA"/>
    </w:rPr>
  </w:style>
  <w:style w:type="paragraph" w:customStyle="1" w:styleId="List51">
    <w:name w:val="List 51"/>
    <w:basedOn w:val="List41"/>
    <w:rsid w:val="001C7331"/>
    <w:pPr>
      <w:ind w:left="1702"/>
    </w:pPr>
  </w:style>
  <w:style w:type="paragraph" w:customStyle="1" w:styleId="BodyText21">
    <w:name w:val="Body Text 21"/>
    <w:basedOn w:val="Normal"/>
    <w:rsid w:val="001C7331"/>
    <w:pPr>
      <w:suppressAutoHyphens/>
      <w:spacing w:after="120"/>
    </w:pPr>
    <w:rPr>
      <w:rFonts w:eastAsia="MS Mincho"/>
      <w:lang w:eastAsia="ar-SA"/>
    </w:rPr>
  </w:style>
  <w:style w:type="paragraph" w:customStyle="1" w:styleId="BodyText31">
    <w:name w:val="Body Text 31"/>
    <w:basedOn w:val="Normal"/>
    <w:rsid w:val="001C7331"/>
    <w:pPr>
      <w:suppressAutoHyphens/>
      <w:spacing w:after="120"/>
    </w:pPr>
    <w:rPr>
      <w:rFonts w:eastAsia="MS Mincho"/>
      <w:lang w:eastAsia="ar-SA"/>
    </w:rPr>
  </w:style>
  <w:style w:type="paragraph" w:customStyle="1" w:styleId="BodyTextIndent21">
    <w:name w:val="Body Text Indent 21"/>
    <w:basedOn w:val="Normal"/>
    <w:rsid w:val="001C7331"/>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rsid w:val="001C7331"/>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rsid w:val="001C7331"/>
    <w:pPr>
      <w:suppressAutoHyphens/>
      <w:overflowPunct w:val="0"/>
      <w:autoSpaceDE w:val="0"/>
      <w:textAlignment w:val="baseline"/>
    </w:pPr>
    <w:rPr>
      <w:rFonts w:eastAsia="MS Mincho"/>
      <w:lang w:eastAsia="ar-SA"/>
    </w:rPr>
  </w:style>
  <w:style w:type="paragraph" w:customStyle="1" w:styleId="af5">
    <w:name w:val="枠の内容"/>
    <w:basedOn w:val="BodyText"/>
    <w:rsid w:val="001C7331"/>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1C7331"/>
    <w:rPr>
      <w:rFonts w:ascii="Arial" w:hAnsi="Arial"/>
      <w:sz w:val="36"/>
      <w:lang w:val="en-GB" w:eastAsia="en-GB" w:bidi="ar-SA"/>
    </w:rPr>
  </w:style>
  <w:style w:type="character" w:customStyle="1" w:styleId="T1Char6">
    <w:name w:val="T1 Char6"/>
    <w:aliases w:val="Header 6 Char Char6"/>
    <w:rsid w:val="001C7331"/>
    <w:rPr>
      <w:rFonts w:ascii="Arial" w:hAnsi="Arial"/>
      <w:lang w:eastAsia="ja-JP"/>
    </w:rPr>
  </w:style>
  <w:style w:type="character" w:customStyle="1" w:styleId="capChar5">
    <w:name w:val="cap Char5"/>
    <w:aliases w:val="cap Char Char5,Caption Char Char4,Caption Char1 Char Char4,cap Char Char1 Char4,Caption Char Char1 Char Char4,cap Char2 Char Char Char4"/>
    <w:rsid w:val="001C7331"/>
    <w:rPr>
      <w:b/>
      <w:lang w:val="en-GB" w:eastAsia="en-US" w:bidi="ar-SA"/>
    </w:rPr>
  </w:style>
  <w:style w:type="paragraph" w:customStyle="1" w:styleId="DAText">
    <w:name w:val="DA_Text"/>
    <w:basedOn w:val="Normal"/>
    <w:link w:val="DATextZchn"/>
    <w:rsid w:val="001C7331"/>
    <w:pPr>
      <w:spacing w:after="0"/>
      <w:jc w:val="both"/>
    </w:pPr>
    <w:rPr>
      <w:szCs w:val="24"/>
      <w:lang w:val="de-DE" w:eastAsia="de-DE"/>
    </w:rPr>
  </w:style>
  <w:style w:type="character" w:customStyle="1" w:styleId="DATextZchn">
    <w:name w:val="DA_Text Zchn"/>
    <w:link w:val="DAText"/>
    <w:rsid w:val="001C7331"/>
    <w:rPr>
      <w:rFonts w:ascii="Times New Roman" w:hAnsi="Times New Roman"/>
      <w:szCs w:val="24"/>
      <w:lang w:val="de-DE" w:eastAsia="de-DE"/>
    </w:rPr>
  </w:style>
  <w:style w:type="paragraph" w:customStyle="1" w:styleId="Note">
    <w:name w:val="Note"/>
    <w:basedOn w:val="B1"/>
    <w:rsid w:val="001C7331"/>
    <w:pPr>
      <w:overflowPunct w:val="0"/>
      <w:autoSpaceDE w:val="0"/>
      <w:autoSpaceDN w:val="0"/>
      <w:adjustRightInd w:val="0"/>
      <w:textAlignment w:val="baseline"/>
    </w:pPr>
    <w:rPr>
      <w:rFonts w:eastAsia="MS Mincho"/>
      <w:lang w:eastAsia="en-GB"/>
    </w:rPr>
  </w:style>
  <w:style w:type="paragraph" w:styleId="ListNumber5">
    <w:name w:val="List Number 5"/>
    <w:basedOn w:val="Normal"/>
    <w:rsid w:val="001C733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1C7331"/>
    <w:pPr>
      <w:tabs>
        <w:tab w:val="num" w:pos="926"/>
      </w:tabs>
      <w:overflowPunct w:val="0"/>
      <w:autoSpaceDE w:val="0"/>
      <w:autoSpaceDN w:val="0"/>
      <w:adjustRightInd w:val="0"/>
      <w:ind w:left="926" w:hanging="283"/>
      <w:textAlignment w:val="baseline"/>
    </w:pPr>
    <w:rPr>
      <w:rFonts w:eastAsia="MS Mincho"/>
      <w:lang w:eastAsia="en-GB"/>
    </w:rPr>
  </w:style>
  <w:style w:type="paragraph" w:styleId="ListNumber4">
    <w:name w:val="List Number 4"/>
    <w:basedOn w:val="Normal"/>
    <w:rsid w:val="001C7331"/>
    <w:pPr>
      <w:tabs>
        <w:tab w:val="num" w:pos="1209"/>
      </w:tabs>
      <w:overflowPunct w:val="0"/>
      <w:autoSpaceDE w:val="0"/>
      <w:autoSpaceDN w:val="0"/>
      <w:adjustRightInd w:val="0"/>
      <w:ind w:left="1209" w:hanging="283"/>
      <w:textAlignment w:val="baseline"/>
    </w:pPr>
    <w:rPr>
      <w:rFonts w:eastAsia="MS Mincho"/>
      <w:lang w:eastAsia="en-GB"/>
    </w:rPr>
  </w:style>
  <w:style w:type="paragraph" w:customStyle="1" w:styleId="Caption2">
    <w:name w:val="Caption2"/>
    <w:basedOn w:val="Normal"/>
    <w:next w:val="Normal"/>
    <w:rsid w:val="001C7331"/>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1C733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C733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C7331"/>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C733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1C733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en-GB"/>
    </w:rPr>
  </w:style>
  <w:style w:type="paragraph" w:customStyle="1" w:styleId="NumberedList0">
    <w:name w:val="Numbered List"/>
    <w:basedOn w:val="Para1"/>
    <w:rsid w:val="001C7331"/>
    <w:pPr>
      <w:tabs>
        <w:tab w:val="left" w:pos="360"/>
      </w:tabs>
      <w:ind w:left="360" w:hanging="360"/>
    </w:pPr>
  </w:style>
  <w:style w:type="paragraph" w:customStyle="1" w:styleId="Para1">
    <w:name w:val="Para1"/>
    <w:basedOn w:val="Normal"/>
    <w:rsid w:val="001C733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C733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1C7331"/>
    <w:pPr>
      <w:keepNext/>
      <w:keepLines/>
      <w:spacing w:after="60"/>
      <w:ind w:left="210"/>
      <w:jc w:val="center"/>
    </w:pPr>
    <w:rPr>
      <w:rFonts w:eastAsia="MS Mincho"/>
      <w:b/>
    </w:rPr>
  </w:style>
  <w:style w:type="paragraph" w:customStyle="1" w:styleId="TableofFigures1">
    <w:name w:val="Table of Figures1"/>
    <w:basedOn w:val="Normal"/>
    <w:next w:val="Normal"/>
    <w:rsid w:val="001C7331"/>
    <w:pPr>
      <w:overflowPunct w:val="0"/>
      <w:autoSpaceDE w:val="0"/>
      <w:autoSpaceDN w:val="0"/>
      <w:adjustRightInd w:val="0"/>
      <w:ind w:left="400" w:hanging="400"/>
      <w:jc w:val="center"/>
      <w:textAlignment w:val="baseline"/>
    </w:pPr>
    <w:rPr>
      <w:rFonts w:eastAsia="MS Mincho"/>
      <w:b/>
      <w:lang w:eastAsia="en-GB"/>
    </w:rPr>
  </w:style>
  <w:style w:type="paragraph" w:customStyle="1" w:styleId="Tdoctable">
    <w:name w:val="Tdoc_table"/>
    <w:rsid w:val="001C7331"/>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Normal"/>
    <w:rsid w:val="001C7331"/>
    <w:pPr>
      <w:spacing w:before="120"/>
      <w:outlineLvl w:val="2"/>
    </w:pPr>
    <w:rPr>
      <w:sz w:val="28"/>
    </w:rPr>
  </w:style>
  <w:style w:type="paragraph" w:customStyle="1" w:styleId="Heading2Head2A2">
    <w:name w:val="Heading 2.Head2A.2"/>
    <w:basedOn w:val="Heading1"/>
    <w:next w:val="Normal"/>
    <w:rsid w:val="001C7331"/>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Normal"/>
    <w:next w:val="Normal"/>
    <w:rsid w:val="001C733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1C733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1C7331"/>
    <w:pPr>
      <w:spacing w:before="120"/>
      <w:outlineLvl w:val="2"/>
    </w:pPr>
    <w:rPr>
      <w:rFonts w:eastAsia="MS Mincho"/>
      <w:sz w:val="28"/>
      <w:lang w:eastAsia="de-DE"/>
    </w:rPr>
  </w:style>
  <w:style w:type="paragraph" w:customStyle="1" w:styleId="Bullets">
    <w:name w:val="Bullets"/>
    <w:basedOn w:val="BodyText"/>
    <w:rsid w:val="001C7331"/>
    <w:pPr>
      <w:widowControl w:val="0"/>
      <w:spacing w:after="120"/>
      <w:ind w:left="283" w:hanging="283"/>
    </w:pPr>
    <w:rPr>
      <w:rFonts w:eastAsia="MS Mincho"/>
      <w:lang w:eastAsia="de-DE"/>
    </w:rPr>
  </w:style>
  <w:style w:type="paragraph" w:customStyle="1" w:styleId="Separation">
    <w:name w:val="Separation"/>
    <w:basedOn w:val="Heading1"/>
    <w:next w:val="Normal"/>
    <w:rsid w:val="001C7331"/>
    <w:pPr>
      <w:pBdr>
        <w:top w:val="none" w:sz="0" w:space="0" w:color="auto"/>
      </w:pBdr>
    </w:pPr>
    <w:rPr>
      <w:b/>
      <w:color w:val="0000FF"/>
    </w:rPr>
  </w:style>
  <w:style w:type="character" w:customStyle="1" w:styleId="Head2AZchn">
    <w:name w:val="Head2A Zchn"/>
    <w:aliases w:val="2 Zchn,H2 Zchn,h2 Zchn,DO NOT USE_h2 Zchn,h21 Zchn,UNDERRUBRIK 1-2 Zchn Zchn"/>
    <w:rsid w:val="001C733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C733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C733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C7331"/>
    <w:rPr>
      <w:rFonts w:ascii="Arial" w:hAnsi="Arial"/>
      <w:sz w:val="22"/>
      <w:lang w:val="en-GB" w:eastAsia="en-GB" w:bidi="ar-SA"/>
    </w:rPr>
  </w:style>
  <w:style w:type="character" w:customStyle="1" w:styleId="T1Zchn">
    <w:name w:val="T1 Zchn"/>
    <w:aliases w:val="Header 6 Zchn Zchn"/>
    <w:rsid w:val="001C7331"/>
    <w:rPr>
      <w:rFonts w:ascii="Arial" w:hAnsi="Arial"/>
      <w:lang w:eastAsia="ja-JP"/>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1C7331"/>
    <w:rPr>
      <w:rFonts w:ascii="Arial" w:hAnsi="Arial"/>
      <w:sz w:val="36"/>
      <w:lang w:val="en-GB" w:eastAsia="en-US" w:bidi="ar-SA"/>
    </w:rPr>
  </w:style>
  <w:style w:type="character" w:customStyle="1" w:styleId="T1Char4">
    <w:name w:val="T1 Char4"/>
    <w:aliases w:val="Header 6 Char Char4"/>
    <w:rsid w:val="001C7331"/>
    <w:rPr>
      <w:rFonts w:ascii="Arial" w:hAnsi="Arial"/>
      <w:lang w:eastAsia="ja-JP"/>
    </w:rPr>
  </w:style>
  <w:style w:type="character" w:customStyle="1" w:styleId="capChar3">
    <w:name w:val="cap Char3"/>
    <w:aliases w:val="cap Char Char3,Caption Char Char2,Caption Char1 Char Char2,cap Char Char1 Char2,Caption Char Char1 Char Char2,cap Char2 Char Char Char2"/>
    <w:rsid w:val="001C7331"/>
    <w:rPr>
      <w:rFonts w:ascii="Times New Roman" w:eastAsia="Batang" w:hAnsi="Times New Roman"/>
      <w:b/>
      <w:lang w:val="en-GB"/>
    </w:rPr>
  </w:style>
  <w:style w:type="paragraph" w:customStyle="1" w:styleId="JK-text-simpledoc">
    <w:name w:val="JK - text - simple doc"/>
    <w:basedOn w:val="BodyText"/>
    <w:autoRedefine/>
    <w:rsid w:val="001C7331"/>
    <w:pPr>
      <w:numPr>
        <w:numId w:val="1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1C7331"/>
    <w:pPr>
      <w:snapToGrid w:val="0"/>
    </w:pPr>
    <w:rPr>
      <w:rFonts w:eastAsia="SimSun"/>
    </w:rPr>
  </w:style>
  <w:style w:type="character" w:customStyle="1" w:styleId="EndnoteTextChar">
    <w:name w:val="Endnote Text Char"/>
    <w:basedOn w:val="DefaultParagraphFont"/>
    <w:link w:val="EndnoteText"/>
    <w:rsid w:val="001C7331"/>
    <w:rPr>
      <w:rFonts w:ascii="Times New Roman" w:eastAsia="SimSun" w:hAnsi="Times New Roman"/>
      <w:lang w:val="en-GB" w:eastAsia="en-US"/>
    </w:rPr>
  </w:style>
  <w:style w:type="character" w:styleId="EndnoteReference">
    <w:name w:val="endnote reference"/>
    <w:rsid w:val="001C7331"/>
    <w:rPr>
      <w:vertAlign w:val="superscript"/>
    </w:rPr>
  </w:style>
  <w:style w:type="character" w:customStyle="1" w:styleId="capChar2">
    <w:name w:val="cap Char2"/>
    <w:aliases w:val="cap Char Char2,Caption Char Char1,Caption Char1 Char Char1,cap Char Char1 Char1,Caption Char Char1 Char Char1,cap Char2 Char Char Char1"/>
    <w:rsid w:val="001C7331"/>
    <w:rPr>
      <w:rFonts w:eastAsia="Batang"/>
      <w:b/>
      <w:lang w:val="en-GB" w:eastAsia="en-US" w:bidi="ar-SA"/>
    </w:rPr>
  </w:style>
  <w:style w:type="character" w:customStyle="1" w:styleId="Heading6Char2">
    <w:name w:val="Heading 6 Char2"/>
    <w:rsid w:val="001C7331"/>
    <w:rPr>
      <w:rFonts w:ascii="Arial" w:hAnsi="Arial"/>
      <w:lang w:eastAsia="ja-JP"/>
    </w:rPr>
  </w:style>
  <w:style w:type="character" w:customStyle="1" w:styleId="T1Char5">
    <w:name w:val="T1 Char5"/>
    <w:aliases w:val="Header 6 Char Char5"/>
    <w:rsid w:val="001C7331"/>
  </w:style>
  <w:style w:type="character" w:customStyle="1" w:styleId="capChar4">
    <w:name w:val="cap Char4"/>
    <w:aliases w:val="cap Char Char4,Caption Char Char3,Caption Char1 Char Char3,cap Char Char1 Char3,Caption Char Char1 Char Char3,cap Char2 Char Char Char3"/>
    <w:rsid w:val="001C7331"/>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C7331"/>
    <w:rPr>
      <w:rFonts w:ascii="Arial" w:eastAsia="MS Mincho" w:hAnsi="Arial" w:cs="Arial"/>
      <w:color w:val="0000FF"/>
      <w:kern w:val="2"/>
      <w:sz w:val="24"/>
      <w:szCs w:val="28"/>
      <w:lang w:val="en-GB" w:eastAsia="en-US" w:bidi="ar-SA"/>
    </w:rPr>
  </w:style>
  <w:style w:type="character" w:customStyle="1" w:styleId="footnotetext1Char">
    <w:name w:val="footnote text1 Char"/>
    <w:aliases w:val="footnote text2 Char,footnote text3 Char,footnote text4 Char,footnote text5 Char,footnote text6 Char,footnote text7 Char,footnote text11 Char,footnote text21 Char,footnote text31 Char,footnote text41 Char,footnote text51 Char"/>
    <w:semiHidden/>
    <w:rsid w:val="001C7331"/>
    <w:rPr>
      <w:rFonts w:ascii="Times New Roman" w:hAnsi="Times New Roman"/>
      <w:sz w:val="16"/>
      <w:lang w:val="en-GB"/>
    </w:rPr>
  </w:style>
  <w:style w:type="character" w:customStyle="1" w:styleId="CharChar14">
    <w:name w:val="Char Char14"/>
    <w:semiHidden/>
    <w:rsid w:val="001C7331"/>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1C7331"/>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1C7331"/>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1C7331"/>
    <w:rPr>
      <w:rFonts w:ascii="Arial" w:hAnsi="Arial"/>
      <w:sz w:val="32"/>
      <w:lang w:val="en-GB"/>
    </w:rPr>
  </w:style>
  <w:style w:type="character" w:customStyle="1" w:styleId="T1Char8">
    <w:name w:val="T1 Char8"/>
    <w:aliases w:val="Header 6 Char Char7"/>
    <w:rsid w:val="001C7331"/>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1C7331"/>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C7331"/>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C7331"/>
    <w:rPr>
      <w:rFonts w:ascii="Arial" w:hAnsi="Arial" w:cs="Arial"/>
      <w:sz w:val="24"/>
      <w:szCs w:val="24"/>
      <w:lang w:val="en-GB" w:eastAsia="en-US" w:bidi="he-IL"/>
    </w:rPr>
  </w:style>
  <w:style w:type="character" w:customStyle="1" w:styleId="M5Char8">
    <w:name w:val="M5 Char8"/>
    <w:aliases w:val="mh2 Char8,Module heading 2 Char7,heading 8 Char8,Numbered Sub-list Char7,h5 Char8,Heading5 Char8,Head5 Char8,H5 Char7,5 Char3,Heading 81 Char Char"/>
    <w:rsid w:val="001C7331"/>
    <w:rPr>
      <w:rFonts w:ascii="Arial" w:hAnsi="Arial" w:cs="Arial"/>
      <w:sz w:val="22"/>
      <w:szCs w:val="22"/>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C733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C7331"/>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C7331"/>
    <w:rPr>
      <w:rFonts w:ascii="Arial" w:hAnsi="Arial"/>
      <w:sz w:val="32"/>
      <w:lang w:val="en-GB" w:eastAsia="en-US"/>
    </w:rPr>
  </w:style>
  <w:style w:type="character" w:customStyle="1" w:styleId="M5Char5">
    <w:name w:val="M5 Char5"/>
    <w:aliases w:val="mh2 Char5,Module heading 2 Char5,heading 8 Char5,Numbered Sub-list Char4,h5 Char1,Heading5 Char5,Head5 Char5,H5 Char2,5 Char1,Heading 81 Char Char2"/>
    <w:rsid w:val="001C7331"/>
    <w:rPr>
      <w:rFonts w:ascii="Arial" w:hAnsi="Arial"/>
      <w:sz w:val="22"/>
      <w:lang w:val="en-GB" w:eastAsia="en-US"/>
    </w:rPr>
  </w:style>
  <w:style w:type="character" w:customStyle="1" w:styleId="T1Char7">
    <w:name w:val="T1 Char7"/>
    <w:aliases w:val="Header 6 Char Char8"/>
    <w:rsid w:val="001C7331"/>
    <w:rPr>
      <w:rFonts w:ascii="Arial" w:hAnsi="Arial"/>
      <w:lang w:val="en-GB" w:eastAsia="en-US"/>
    </w:rPr>
  </w:style>
  <w:style w:type="character" w:customStyle="1" w:styleId="CharChar51">
    <w:name w:val="Char Char51"/>
    <w:rsid w:val="001C7331"/>
    <w:rPr>
      <w:sz w:val="36"/>
      <w:lang w:val="en-GB" w:eastAsia="en-US"/>
    </w:rPr>
  </w:style>
  <w:style w:type="character" w:customStyle="1" w:styleId="CharChar41">
    <w:name w:val="Char Char41"/>
    <w:rsid w:val="001C7331"/>
    <w:rPr>
      <w:rFonts w:ascii="Arial" w:hAnsi="Arial"/>
      <w:b/>
      <w:i/>
      <w:noProof/>
      <w:sz w:val="18"/>
      <w:lang w:val="en-GB" w:eastAsia="en-US"/>
    </w:rPr>
  </w:style>
  <w:style w:type="character" w:customStyle="1" w:styleId="CharChar91">
    <w:name w:val="Char Char91"/>
    <w:rsid w:val="001C7331"/>
    <w:rPr>
      <w:rFonts w:eastAsia="Times New Roman" w:cs="Times New Roman"/>
      <w:b/>
      <w:i/>
      <w:noProof/>
      <w:sz w:val="18"/>
      <w:szCs w:val="20"/>
      <w:lang w:val="en-GB"/>
    </w:rPr>
  </w:style>
  <w:style w:type="character" w:customStyle="1" w:styleId="CharChar61">
    <w:name w:val="Char Char61"/>
    <w:rsid w:val="001C7331"/>
    <w:rPr>
      <w:rFonts w:ascii="Courier New" w:eastAsia="Times New Roman" w:hAnsi="Courier New" w:cs="Times New Roman"/>
      <w:sz w:val="20"/>
      <w:szCs w:val="20"/>
      <w:lang w:val="nb-NO"/>
    </w:rPr>
  </w:style>
  <w:style w:type="paragraph" w:customStyle="1" w:styleId="91">
    <w:name w:val="目录 91"/>
    <w:basedOn w:val="TOC8"/>
    <w:rsid w:val="001C7331"/>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rsid w:val="001C7331"/>
    <w:rPr>
      <w:rFonts w:ascii="Arial" w:hAnsi="Arial"/>
      <w:lang w:val="en-GB"/>
    </w:rPr>
  </w:style>
  <w:style w:type="character" w:customStyle="1" w:styleId="CharChar241">
    <w:name w:val="Char Char241"/>
    <w:rsid w:val="001C7331"/>
    <w:rPr>
      <w:rFonts w:ascii="Arial" w:hAnsi="Arial"/>
      <w:sz w:val="36"/>
      <w:lang w:val="en-GB"/>
    </w:rPr>
  </w:style>
  <w:style w:type="character" w:customStyle="1" w:styleId="CharChar221">
    <w:name w:val="Char Char221"/>
    <w:rsid w:val="001C7331"/>
    <w:rPr>
      <w:rFonts w:ascii="Arial" w:hAnsi="Arial"/>
      <w:b/>
      <w:i/>
      <w:noProof/>
      <w:sz w:val="18"/>
      <w:lang w:val="en-GB"/>
    </w:rPr>
  </w:style>
  <w:style w:type="paragraph" w:customStyle="1" w:styleId="CharCharCharChar1">
    <w:name w:val="Char Char Char Char1"/>
    <w:rsid w:val="001C733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character" w:customStyle="1" w:styleId="CarCar41">
    <w:name w:val="Car Car41"/>
    <w:rsid w:val="001C7331"/>
    <w:rPr>
      <w:rFonts w:ascii="Arial" w:eastAsia="MS Mincho" w:hAnsi="Arial"/>
      <w:lang w:val="en-GB" w:eastAsia="en-US" w:bidi="ar-SA"/>
    </w:rPr>
  </w:style>
  <w:style w:type="character" w:customStyle="1" w:styleId="CarCar81">
    <w:name w:val="Car Car81"/>
    <w:rsid w:val="001C7331"/>
    <w:rPr>
      <w:rFonts w:ascii="Arial" w:eastAsia="MS Mincho" w:hAnsi="Arial"/>
      <w:sz w:val="36"/>
      <w:lang w:val="en-GB" w:eastAsia="en-US" w:bidi="ar-SA"/>
    </w:rPr>
  </w:style>
  <w:style w:type="character" w:customStyle="1" w:styleId="CarCar31">
    <w:name w:val="Car Car31"/>
    <w:rsid w:val="001C7331"/>
    <w:rPr>
      <w:rFonts w:ascii="Arial" w:eastAsia="MS Mincho" w:hAnsi="Arial"/>
      <w:sz w:val="36"/>
      <w:lang w:val="en-GB" w:eastAsia="en-US" w:bidi="ar-SA"/>
    </w:rPr>
  </w:style>
  <w:style w:type="character" w:customStyle="1" w:styleId="CarCar71">
    <w:name w:val="Car Car71"/>
    <w:rsid w:val="001C7331"/>
    <w:rPr>
      <w:rFonts w:eastAsia="MS Mincho"/>
      <w:lang w:val="en-GB" w:eastAsia="en-US" w:bidi="ar-SA"/>
    </w:rPr>
  </w:style>
  <w:style w:type="character" w:customStyle="1" w:styleId="CarCar61">
    <w:name w:val="Car Car61"/>
    <w:rsid w:val="001C7331"/>
    <w:rPr>
      <w:rFonts w:ascii="Courier New" w:hAnsi="Courier New"/>
      <w:lang w:val="nb-NO" w:eastAsia="ja-JP" w:bidi="ar-SA"/>
    </w:rPr>
  </w:style>
  <w:style w:type="character" w:customStyle="1" w:styleId="CarCar21">
    <w:name w:val="Car Car21"/>
    <w:rsid w:val="001C7331"/>
    <w:rPr>
      <w:rFonts w:eastAsia="MS Mincho"/>
      <w:lang w:val="en-GB" w:eastAsia="ja-JP" w:bidi="ar-SA"/>
    </w:rPr>
  </w:style>
  <w:style w:type="character" w:customStyle="1" w:styleId="CarCar91">
    <w:name w:val="Car Car91"/>
    <w:rsid w:val="001C7331"/>
    <w:rPr>
      <w:rFonts w:ascii="Arial" w:hAnsi="Arial"/>
      <w:lang w:val="en-GB" w:eastAsia="ja-JP" w:bidi="ar-SA"/>
    </w:rPr>
  </w:style>
  <w:style w:type="character" w:customStyle="1" w:styleId="CarCar101">
    <w:name w:val="Car Car101"/>
    <w:rsid w:val="001C7331"/>
    <w:rPr>
      <w:rFonts w:ascii="Arial" w:hAnsi="Arial"/>
      <w:lang w:val="en-GB" w:eastAsia="ja-JP" w:bidi="ar-SA"/>
    </w:rPr>
  </w:style>
  <w:style w:type="character" w:customStyle="1" w:styleId="81">
    <w:name w:val="(文字) (文字)81"/>
    <w:rsid w:val="001C7331"/>
    <w:rPr>
      <w:rFonts w:ascii="Arial" w:eastAsia="MS Mincho" w:hAnsi="Arial"/>
      <w:lang w:val="en-GB" w:eastAsia="ar-SA" w:bidi="ar-SA"/>
    </w:rPr>
  </w:style>
  <w:style w:type="character" w:customStyle="1" w:styleId="71">
    <w:name w:val="(文字) (文字)71"/>
    <w:rsid w:val="001C7331"/>
    <w:rPr>
      <w:rFonts w:ascii="Arial" w:eastAsia="MS Mincho" w:hAnsi="Arial"/>
      <w:sz w:val="36"/>
      <w:lang w:val="en-GB" w:eastAsia="ar-SA" w:bidi="ar-SA"/>
    </w:rPr>
  </w:style>
  <w:style w:type="character" w:customStyle="1" w:styleId="61">
    <w:name w:val="(文字) (文字)61"/>
    <w:rsid w:val="001C7331"/>
    <w:rPr>
      <w:rFonts w:eastAsia="MS Mincho"/>
      <w:lang w:val="en-GB" w:eastAsia="ar-SA" w:bidi="ar-SA"/>
    </w:rPr>
  </w:style>
  <w:style w:type="character" w:customStyle="1" w:styleId="510">
    <w:name w:val="(文字) (文字)51"/>
    <w:rsid w:val="001C7331"/>
    <w:rPr>
      <w:rFonts w:ascii="Courier New" w:eastAsia="MS Mincho" w:hAnsi="Courier New"/>
      <w:lang w:val="nb-NO" w:eastAsia="ar-SA" w:bidi="ar-SA"/>
    </w:rPr>
  </w:style>
  <w:style w:type="character" w:customStyle="1" w:styleId="410">
    <w:name w:val="(文字) (文字)41"/>
    <w:rsid w:val="001C7331"/>
    <w:rPr>
      <w:rFonts w:eastAsia="MS Mincho"/>
      <w:lang w:val="en-GB" w:eastAsia="ar-SA" w:bidi="ar-SA"/>
    </w:rPr>
  </w:style>
  <w:style w:type="character" w:customStyle="1" w:styleId="310">
    <w:name w:val="(文字) (文字)31"/>
    <w:rsid w:val="001C7331"/>
    <w:rPr>
      <w:rFonts w:eastAsia="MS Mincho"/>
      <w:lang w:val="en-GB" w:eastAsia="ar-SA" w:bidi="ar-SA"/>
    </w:rPr>
  </w:style>
  <w:style w:type="character" w:customStyle="1" w:styleId="11">
    <w:name w:val="(文字) (文字)11"/>
    <w:rsid w:val="001C7331"/>
    <w:rPr>
      <w:rFonts w:eastAsia="MS Mincho"/>
      <w:lang w:val="en-GB" w:eastAsia="ar-SA" w:bidi="ar-SA"/>
    </w:rPr>
  </w:style>
  <w:style w:type="paragraph" w:customStyle="1" w:styleId="12">
    <w:name w:val="题注1"/>
    <w:basedOn w:val="Normal"/>
    <w:next w:val="Normal"/>
    <w:rsid w:val="001C7331"/>
    <w:pPr>
      <w:overflowPunct w:val="0"/>
      <w:autoSpaceDE w:val="0"/>
      <w:autoSpaceDN w:val="0"/>
      <w:adjustRightInd w:val="0"/>
      <w:spacing w:before="120" w:after="120"/>
      <w:textAlignment w:val="baseline"/>
    </w:pPr>
    <w:rPr>
      <w:rFonts w:eastAsia="MS Mincho"/>
      <w:b/>
      <w:lang w:eastAsia="en-GB"/>
    </w:rPr>
  </w:style>
  <w:style w:type="paragraph" w:customStyle="1" w:styleId="13">
    <w:name w:val="图表目录1"/>
    <w:basedOn w:val="Normal"/>
    <w:next w:val="Normal"/>
    <w:rsid w:val="001C7331"/>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C733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C733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C7331"/>
    <w:rPr>
      <w:rFonts w:ascii="Arial" w:hAnsi="Arial" w:cs="Arial"/>
      <w:sz w:val="24"/>
      <w:szCs w:val="24"/>
      <w:lang w:val="en-GB" w:eastAsia="en-US" w:bidi="he-IL"/>
    </w:rPr>
  </w:style>
  <w:style w:type="character" w:customStyle="1" w:styleId="M5Char6">
    <w:name w:val="M5 Char6"/>
    <w:aliases w:val="mh2 Char6,Module heading 2 Char6,heading 8 Char6,Numbered Sub-list Char5,h5 Char5,Heading5 Char6,Head5 Char6,H5 Char4,5 Char2,Heading 81 Char Char3"/>
    <w:rsid w:val="001C7331"/>
    <w:rPr>
      <w:rFonts w:ascii="Arial" w:hAnsi="Arial" w:cs="Arial"/>
      <w:sz w:val="22"/>
      <w:szCs w:val="22"/>
      <w:lang w:val="en-GB" w:eastAsia="en-US" w:bidi="he-IL"/>
    </w:rPr>
  </w:style>
  <w:style w:type="character" w:customStyle="1" w:styleId="T1Char9">
    <w:name w:val="T1 Char9"/>
    <w:aliases w:val="Header 6 Char Char9"/>
    <w:rsid w:val="001C7331"/>
    <w:rPr>
      <w:rFonts w:ascii="Arial" w:hAnsi="Arial" w:cs="Arial"/>
      <w:lang w:val="en-GB" w:eastAsia="en-US" w:bidi="he-IL"/>
    </w:rPr>
  </w:style>
  <w:style w:type="character" w:customStyle="1" w:styleId="fontstyle01">
    <w:name w:val="fontstyle01"/>
    <w:rsid w:val="001C7331"/>
    <w:rPr>
      <w:rFonts w:ascii="Times-Roman" w:hAnsi="Times-Roman" w:hint="default"/>
      <w:b w:val="0"/>
      <w:bCs w:val="0"/>
      <w:i w:val="0"/>
      <w:iCs w:val="0"/>
      <w:color w:val="000000"/>
      <w:sz w:val="20"/>
      <w:szCs w:val="20"/>
    </w:rPr>
  </w:style>
  <w:style w:type="paragraph" w:customStyle="1" w:styleId="msonormal0">
    <w:name w:val="msonormal"/>
    <w:basedOn w:val="Normal"/>
    <w:rsid w:val="001C7331"/>
    <w:pPr>
      <w:overflowPunct w:val="0"/>
      <w:autoSpaceDE w:val="0"/>
      <w:autoSpaceDN w:val="0"/>
      <w:adjustRightInd w:val="0"/>
      <w:spacing w:before="100" w:beforeAutospacing="1" w:after="100" w:afterAutospacing="1"/>
    </w:pPr>
    <w:rPr>
      <w:rFonts w:eastAsia="SimSun"/>
      <w:sz w:val="24"/>
      <w:szCs w:val="24"/>
      <w:lang w:val="en-US" w:eastAsia="zh-CN"/>
    </w:rPr>
  </w:style>
  <w:style w:type="paragraph" w:customStyle="1" w:styleId="Normal1">
    <w:name w:val="Normal 1"/>
    <w:semiHidden/>
    <w:qFormat/>
    <w:rsid w:val="001C73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HCarNotBold">
    <w:name w:val="TAH Car + Not Bold"/>
    <w:basedOn w:val="Normal"/>
    <w:qFormat/>
    <w:rsid w:val="001C7331"/>
    <w:pPr>
      <w:keepNext/>
      <w:keepLines/>
      <w:overflowPunct w:val="0"/>
      <w:autoSpaceDE w:val="0"/>
      <w:autoSpaceDN w:val="0"/>
      <w:adjustRightInd w:val="0"/>
      <w:spacing w:after="0"/>
      <w:textAlignment w:val="baseline"/>
    </w:pPr>
    <w:rPr>
      <w:rFonts w:ascii="Arial" w:hAnsi="Arial"/>
      <w:sz w:val="18"/>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8.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C:\Users\kimdodongw\Downloads\3gpp_70.dot</Template>
  <TotalTime>86</TotalTime>
  <Pages>15</Pages>
  <Words>4126</Words>
  <Characters>23523</Characters>
  <Application>Microsoft Office Word</Application>
  <DocSecurity>0</DocSecurity>
  <Lines>196</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27594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Deepak Sheoran</cp:lastModifiedBy>
  <cp:revision>322</cp:revision>
  <cp:lastPrinted>1900-01-01T08:00:00Z</cp:lastPrinted>
  <dcterms:created xsi:type="dcterms:W3CDTF">2020-02-03T08:32:00Z</dcterms:created>
  <dcterms:modified xsi:type="dcterms:W3CDTF">2024-11-18T15:05:00Z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105</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R5-246175</vt:lpwstr>
  </property>
  <property fmtid="{D5CDD505-2E9C-101B-9397-08002B2CF9AE}" pid="10" name="Spec#">
    <vt:lpwstr>36.523-1</vt:lpwstr>
  </property>
  <property fmtid="{D5CDD505-2E9C-101B-9397-08002B2CF9AE}" pid="11" name="Cr#">
    <vt:lpwstr>5348</vt:lpwstr>
  </property>
  <property fmtid="{D5CDD505-2E9C-101B-9397-08002B2CF9AE}" pid="12" name="Revision">
    <vt:lpwstr>-</vt:lpwstr>
  </property>
  <property fmtid="{D5CDD505-2E9C-101B-9397-08002B2CF9AE}" pid="13" name="Version">
    <vt:lpwstr>18.6.0</vt:lpwstr>
  </property>
  <property fmtid="{D5CDD505-2E9C-101B-9397-08002B2CF9AE}" pid="14" name="CrTitle">
    <vt:lpwstr>Correction to LTE testcase 13.4.3.14</vt:lpwstr>
  </property>
  <property fmtid="{D5CDD505-2E9C-101B-9397-08002B2CF9AE}" pid="15" name="SourceIfWg">
    <vt:lpwstr>Apple Solutions, ROHDE &amp; SCHWARZ</vt:lpwstr>
  </property>
  <property fmtid="{D5CDD505-2E9C-101B-9397-08002B2CF9AE}" pid="16" name="SourceIfTsg">
    <vt:lpwstr/>
  </property>
  <property fmtid="{D5CDD505-2E9C-101B-9397-08002B2CF9AE}" pid="17" name="RelatedWis">
    <vt:lpwstr>TEI10_Test</vt:lpwstr>
  </property>
  <property fmtid="{D5CDD505-2E9C-101B-9397-08002B2CF9AE}" pid="18" name="Cat">
    <vt:lpwstr>F</vt:lpwstr>
  </property>
  <property fmtid="{D5CDD505-2E9C-101B-9397-08002B2CF9AE}" pid="19" name="ResDate">
    <vt:lpwstr>2024-10-21</vt:lpwstr>
  </property>
  <property fmtid="{D5CDD505-2E9C-101B-9397-08002B2CF9AE}" pid="20" name="Release">
    <vt:lpwstr>Rel-18</vt:lpwstr>
  </property>
</Properties>
</file>